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CB87F" w14:textId="77777777" w:rsidR="0089046A" w:rsidRPr="002A4547" w:rsidRDefault="0089046A" w:rsidP="007E78D9">
      <w:pPr>
        <w:spacing w:after="0" w:line="276" w:lineRule="auto"/>
        <w:jc w:val="center"/>
        <w:rPr>
          <w:rFonts w:ascii="Arial" w:hAnsi="Arial" w:cs="Arial"/>
          <w:b/>
          <w:bCs/>
        </w:rPr>
      </w:pPr>
    </w:p>
    <w:p w14:paraId="2F87D0CC" w14:textId="77777777" w:rsidR="0089046A" w:rsidRPr="002A4547" w:rsidRDefault="0089046A" w:rsidP="007E78D9">
      <w:pPr>
        <w:spacing w:after="0" w:line="276" w:lineRule="auto"/>
        <w:jc w:val="center"/>
        <w:rPr>
          <w:rFonts w:ascii="Arial" w:hAnsi="Arial" w:cs="Arial"/>
          <w:b/>
          <w:bCs/>
        </w:rPr>
      </w:pPr>
    </w:p>
    <w:p w14:paraId="28826A3E" w14:textId="77777777" w:rsidR="00C13FEA" w:rsidRPr="002A4547" w:rsidRDefault="00C13FEA" w:rsidP="007E78D9">
      <w:pPr>
        <w:spacing w:after="0" w:line="276" w:lineRule="auto"/>
        <w:rPr>
          <w:rFonts w:ascii="Arial" w:hAnsi="Arial" w:cs="Arial"/>
          <w:lang w:eastAsia="zh-CN"/>
        </w:rPr>
      </w:pPr>
      <w:bookmarkStart w:id="0" w:name="_Sestavni_del_ponudbe"/>
      <w:bookmarkEnd w:id="0"/>
    </w:p>
    <w:p w14:paraId="2E328C83" w14:textId="77777777" w:rsidR="00C13FEA" w:rsidRPr="002A4547" w:rsidRDefault="00C13FEA" w:rsidP="007E78D9">
      <w:pPr>
        <w:spacing w:after="0" w:line="276" w:lineRule="auto"/>
        <w:jc w:val="right"/>
        <w:rPr>
          <w:rStyle w:val="Neenpoudarek"/>
          <w:rFonts w:ascii="Arial" w:hAnsi="Arial" w:cs="Arial"/>
          <w:b/>
          <w:bCs/>
          <w:color w:val="auto"/>
          <w:sz w:val="22"/>
        </w:rPr>
      </w:pPr>
      <w:bookmarkStart w:id="1" w:name="_Hlk866163"/>
      <w:r w:rsidRPr="002A4547">
        <w:rPr>
          <w:rFonts w:ascii="Arial" w:hAnsi="Arial" w:cs="Arial"/>
          <w:noProof/>
        </w:rPr>
        <mc:AlternateContent>
          <mc:Choice Requires="wpg">
            <w:drawing>
              <wp:anchor distT="0" distB="0" distL="114300" distR="114300" simplePos="0" relativeHeight="251660288" behindDoc="1" locked="0" layoutInCell="1" allowOverlap="1" wp14:anchorId="5A9191FB" wp14:editId="1D9A3FF9">
                <wp:simplePos x="0" y="0"/>
                <wp:positionH relativeFrom="page">
                  <wp:posOffset>294005</wp:posOffset>
                </wp:positionH>
                <wp:positionV relativeFrom="page">
                  <wp:posOffset>274320</wp:posOffset>
                </wp:positionV>
                <wp:extent cx="6375400" cy="10153650"/>
                <wp:effectExtent l="0" t="0" r="0" b="1905"/>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8CAC57F" w14:textId="77777777" w:rsidR="00D7238D" w:rsidRPr="008B496A" w:rsidRDefault="00D7238D" w:rsidP="00C13FEA">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9191FB" id="Skupina 1" o:spid="_x0000_s1026" style="position:absolute;left:0;text-align:left;margin-left:23.15pt;margin-top:21.6pt;width:502pt;height:799.5pt;z-index:-251656192;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" adj="20665" filled="f" stroked="f" strokeweight="2pt">
                  <v:textbox inset=",0,14.4pt,0">
                    <w:txbxContent>
                      <w:p w14:paraId="68CAC57F" w14:textId="77777777" w:rsidR="00D7238D" w:rsidRPr="008B496A" w:rsidRDefault="00D7238D" w:rsidP="00C13FEA">
                        <w:pPr>
                          <w:pStyle w:val="Naslov"/>
                          <w:rPr>
                            <w:rFonts w:cs="Times New Roman"/>
                          </w:rPr>
                        </w:pPr>
                        <w:r>
                          <w:t>B</w:t>
                        </w:r>
                        <w:r w:rsidRPr="008B496A">
                          <w:t xml:space="preserve">) </w:t>
                        </w:r>
                        <w:r>
                          <w:t>OBRAZCI</w:t>
                        </w:r>
                      </w:p>
                    </w:txbxContent>
                  </v:textbox>
                </v:shape>
                <w10:wrap anchorx="page" anchory="page"/>
              </v:group>
            </w:pict>
          </mc:Fallback>
        </mc:AlternateContent>
      </w:r>
      <w:r w:rsidRPr="002A4547">
        <w:rPr>
          <w:rFonts w:ascii="Arial" w:hAnsi="Arial" w:cs="Arial"/>
          <w:lang w:eastAsia="zh-CN"/>
        </w:rPr>
        <w:br w:type="page"/>
      </w:r>
      <w:r w:rsidRPr="002A4547">
        <w:rPr>
          <w:rStyle w:val="Neenpoudarek"/>
          <w:rFonts w:ascii="Arial" w:hAnsi="Arial" w:cs="Arial"/>
          <w:b/>
          <w:bCs/>
          <w:color w:val="auto"/>
          <w:sz w:val="22"/>
        </w:rPr>
        <w:lastRenderedPageBreak/>
        <w:t>PRILOGA št. 1</w:t>
      </w:r>
    </w:p>
    <w:p w14:paraId="64455C13" w14:textId="77777777" w:rsidR="00C13FEA" w:rsidRPr="002A4547" w:rsidRDefault="00C13FEA" w:rsidP="007E78D9">
      <w:pPr>
        <w:pStyle w:val="Intenzivencitat"/>
        <w:shd w:val="clear" w:color="auto" w:fill="auto"/>
      </w:pPr>
      <w:bookmarkStart w:id="2" w:name="_Toc183523997"/>
      <w:r w:rsidRPr="002A4547">
        <w:t>OBRAZEC PONUDBE</w:t>
      </w:r>
      <w:r w:rsidRPr="002A4547">
        <w:rPr>
          <w:rStyle w:val="Sprotnaopomba-sklic"/>
          <w:rFonts w:cs="Arial"/>
        </w:rPr>
        <w:footnoteReference w:id="1"/>
      </w:r>
      <w:bookmarkEnd w:id="2"/>
    </w:p>
    <w:p w14:paraId="53EA209D" w14:textId="2F30532E" w:rsidR="00C13FEA" w:rsidRPr="002A4547" w:rsidRDefault="00C13FEA" w:rsidP="007E78D9">
      <w:pPr>
        <w:suppressAutoHyphens/>
        <w:autoSpaceDN w:val="0"/>
        <w:spacing w:after="0" w:line="276" w:lineRule="auto"/>
        <w:ind w:right="6"/>
        <w:jc w:val="both"/>
        <w:textAlignment w:val="baseline"/>
        <w:rPr>
          <w:rFonts w:ascii="Arial" w:hAnsi="Arial" w:cs="Arial"/>
          <w:kern w:val="3"/>
          <w:lang w:eastAsia="zh-CN"/>
        </w:rPr>
      </w:pPr>
      <w:r w:rsidRPr="002A4547">
        <w:rPr>
          <w:rFonts w:ascii="Arial" w:hAnsi="Arial" w:cs="Arial"/>
          <w:kern w:val="3"/>
          <w:lang w:eastAsia="zh-CN"/>
        </w:rPr>
        <w:t>Na osnovi javnega razpisa »</w:t>
      </w:r>
      <w:r w:rsidR="00163ED6" w:rsidRPr="002A4547">
        <w:rPr>
          <w:rFonts w:ascii="Arial" w:hAnsi="Arial" w:cs="Arial"/>
          <w:color w:val="000000"/>
        </w:rPr>
        <w:t>Ukrepi za zagotavljanje poplavne varnosti območja naselja Nova Gorica – Odvodnik v Sočo</w:t>
      </w:r>
      <w:r w:rsidRPr="002A4547">
        <w:rPr>
          <w:rFonts w:ascii="Arial" w:hAnsi="Arial" w:cs="Arial"/>
          <w:kern w:val="3"/>
          <w:lang w:eastAsia="zh-CN"/>
        </w:rPr>
        <w:t>«</w:t>
      </w:r>
      <w:r w:rsidR="00534947" w:rsidRPr="002A4547">
        <w:rPr>
          <w:rFonts w:ascii="Arial" w:hAnsi="Arial" w:cs="Arial"/>
          <w:kern w:val="3"/>
          <w:lang w:eastAsia="zh-CN"/>
        </w:rPr>
        <w:t xml:space="preserve"> </w:t>
      </w:r>
      <w:bookmarkStart w:id="3" w:name="_Hlk199326215"/>
      <w:r w:rsidR="00534947" w:rsidRPr="002A4547">
        <w:rPr>
          <w:rFonts w:ascii="Arial" w:hAnsi="Arial" w:cs="Arial"/>
        </w:rPr>
        <w:t xml:space="preserve">- </w:t>
      </w:r>
      <w:r w:rsidR="00273ADA" w:rsidRPr="002A4547">
        <w:rPr>
          <w:rFonts w:ascii="Arial" w:hAnsi="Arial" w:cs="Arial"/>
        </w:rPr>
        <w:t xml:space="preserve">SKLOP 2, 1.2 FAZA </w:t>
      </w:r>
      <w:r w:rsidR="00EE4432" w:rsidRPr="002A4547">
        <w:rPr>
          <w:rFonts w:ascii="Arial" w:hAnsi="Arial" w:cs="Arial"/>
        </w:rPr>
        <w:t xml:space="preserve">in </w:t>
      </w:r>
      <w:r w:rsidR="00273ADA" w:rsidRPr="002A4547">
        <w:rPr>
          <w:rFonts w:ascii="Arial" w:hAnsi="Arial" w:cs="Arial"/>
        </w:rPr>
        <w:t>II. FAZA</w:t>
      </w:r>
      <w:r w:rsidRPr="002A4547">
        <w:rPr>
          <w:rFonts w:ascii="Arial" w:hAnsi="Arial" w:cs="Arial"/>
          <w:kern w:val="3"/>
          <w:lang w:eastAsia="zh-CN"/>
        </w:rPr>
        <w:t xml:space="preserve">, </w:t>
      </w:r>
      <w:bookmarkEnd w:id="3"/>
      <w:r w:rsidRPr="002A4547">
        <w:rPr>
          <w:rFonts w:ascii="Arial" w:hAnsi="Arial" w:cs="Arial"/>
          <w:kern w:val="3"/>
          <w:lang w:eastAsia="zh-CN"/>
        </w:rPr>
        <w:t>objavljenega na portalu javnih naročil dne _______________pod številko objave JN _________/</w:t>
      </w:r>
      <w:r w:rsidR="00932197" w:rsidRPr="002A4547">
        <w:rPr>
          <w:rFonts w:ascii="Arial" w:hAnsi="Arial" w:cs="Arial"/>
          <w:kern w:val="3"/>
          <w:lang w:eastAsia="zh-CN"/>
        </w:rPr>
        <w:t>202</w:t>
      </w:r>
      <w:r w:rsidR="00CA7782" w:rsidRPr="002A4547">
        <w:rPr>
          <w:rFonts w:ascii="Arial" w:hAnsi="Arial" w:cs="Arial"/>
          <w:kern w:val="3"/>
          <w:lang w:eastAsia="zh-CN"/>
        </w:rPr>
        <w:t>5</w:t>
      </w:r>
      <w:r w:rsidRPr="002A4547">
        <w:rPr>
          <w:rFonts w:ascii="Arial" w:hAnsi="Arial" w:cs="Arial"/>
          <w:kern w:val="3"/>
          <w:lang w:eastAsia="zh-CN"/>
        </w:rPr>
        <w:t>, dajemo ponudbo, kot sledi:</w:t>
      </w:r>
    </w:p>
    <w:p w14:paraId="57F20D76" w14:textId="77777777" w:rsidR="00C13FEA" w:rsidRPr="002A4547" w:rsidRDefault="00C13FEA" w:rsidP="007E78D9">
      <w:pPr>
        <w:suppressAutoHyphens/>
        <w:autoSpaceDN w:val="0"/>
        <w:spacing w:after="0" w:line="276" w:lineRule="auto"/>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C13FEA" w:rsidRPr="002A4547" w14:paraId="014AE21E" w14:textId="77777777" w:rsidTr="00C13FE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FB4D51" w14:textId="77777777" w:rsidR="00C13FEA" w:rsidRPr="002A4547" w:rsidRDefault="00C13FEA" w:rsidP="007E78D9">
            <w:pPr>
              <w:suppressAutoHyphens/>
              <w:autoSpaceDN w:val="0"/>
              <w:snapToGrid w:val="0"/>
              <w:spacing w:after="0" w:line="276" w:lineRule="auto"/>
              <w:ind w:right="6"/>
              <w:jc w:val="right"/>
              <w:textAlignment w:val="baseline"/>
              <w:rPr>
                <w:rFonts w:ascii="Arial" w:hAnsi="Arial" w:cs="Arial"/>
                <w:kern w:val="3"/>
                <w:lang w:eastAsia="zh-CN"/>
              </w:rPr>
            </w:pPr>
            <w:r w:rsidRPr="002A4547">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D21A61" w14:textId="77777777" w:rsidR="00C13FEA" w:rsidRPr="002A4547" w:rsidRDefault="00C13FEA" w:rsidP="007E78D9">
            <w:pPr>
              <w:suppressAutoHyphens/>
              <w:autoSpaceDN w:val="0"/>
              <w:snapToGrid w:val="0"/>
              <w:spacing w:after="0" w:line="276" w:lineRule="auto"/>
              <w:ind w:right="6"/>
              <w:textAlignment w:val="baseline"/>
              <w:rPr>
                <w:rFonts w:ascii="Arial" w:hAnsi="Arial" w:cs="Arial"/>
                <w:kern w:val="3"/>
                <w:lang w:eastAsia="zh-CN"/>
              </w:rPr>
            </w:pPr>
          </w:p>
        </w:tc>
      </w:tr>
      <w:tr w:rsidR="00C13FEA" w:rsidRPr="002A4547" w14:paraId="0EBBFDAB" w14:textId="77777777" w:rsidTr="00C13FE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D15B83" w14:textId="77777777" w:rsidR="00C13FEA" w:rsidRPr="002A4547" w:rsidRDefault="00C13FEA" w:rsidP="007E78D9">
            <w:pPr>
              <w:suppressAutoHyphens/>
              <w:autoSpaceDN w:val="0"/>
              <w:snapToGrid w:val="0"/>
              <w:spacing w:after="0" w:line="276" w:lineRule="auto"/>
              <w:ind w:right="6"/>
              <w:jc w:val="right"/>
              <w:textAlignment w:val="baseline"/>
              <w:rPr>
                <w:rFonts w:ascii="Arial" w:hAnsi="Arial" w:cs="Arial"/>
                <w:kern w:val="3"/>
                <w:lang w:eastAsia="zh-CN"/>
              </w:rPr>
            </w:pPr>
            <w:r w:rsidRPr="002A4547">
              <w:rPr>
                <w:rFonts w:ascii="Arial" w:hAnsi="Arial" w:cs="Arial"/>
                <w:kern w:val="3"/>
                <w:lang w:eastAsia="zh-CN"/>
              </w:rPr>
              <w:t>Datum:</w:t>
            </w:r>
            <w:r w:rsidRPr="002A4547">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B0766C" w14:textId="77777777" w:rsidR="00C13FEA" w:rsidRPr="002A4547" w:rsidRDefault="00C13FEA" w:rsidP="007E78D9">
            <w:pPr>
              <w:suppressAutoHyphens/>
              <w:autoSpaceDN w:val="0"/>
              <w:snapToGrid w:val="0"/>
              <w:spacing w:after="0" w:line="276" w:lineRule="auto"/>
              <w:ind w:right="6"/>
              <w:textAlignment w:val="baseline"/>
              <w:rPr>
                <w:rFonts w:ascii="Arial" w:hAnsi="Arial" w:cs="Arial"/>
                <w:kern w:val="3"/>
                <w:lang w:eastAsia="zh-CN"/>
              </w:rPr>
            </w:pPr>
          </w:p>
        </w:tc>
      </w:tr>
    </w:tbl>
    <w:p w14:paraId="5CFF3E9E" w14:textId="77777777" w:rsidR="00C13FEA" w:rsidRPr="002A4547" w:rsidRDefault="00C13FEA" w:rsidP="007E78D9">
      <w:pPr>
        <w:tabs>
          <w:tab w:val="right" w:pos="2556"/>
          <w:tab w:val="right" w:pos="9017"/>
        </w:tabs>
        <w:spacing w:after="0" w:line="276" w:lineRule="auto"/>
        <w:ind w:right="6"/>
        <w:jc w:val="both"/>
        <w:rPr>
          <w:rFonts w:ascii="Arial" w:hAnsi="Arial" w:cs="Arial"/>
          <w:b/>
          <w:bCs/>
        </w:rPr>
      </w:pPr>
    </w:p>
    <w:p w14:paraId="471227C3" w14:textId="77777777" w:rsidR="00C13FEA" w:rsidRPr="002A4547" w:rsidRDefault="00C13FEA" w:rsidP="007E78D9">
      <w:pPr>
        <w:tabs>
          <w:tab w:val="right" w:pos="2556"/>
          <w:tab w:val="right" w:pos="9017"/>
        </w:tabs>
        <w:spacing w:after="0" w:line="276" w:lineRule="auto"/>
        <w:ind w:right="6"/>
        <w:jc w:val="both"/>
        <w:rPr>
          <w:rFonts w:ascii="Arial" w:hAnsi="Arial" w:cs="Arial"/>
          <w:b/>
          <w:bCs/>
          <w:i/>
          <w:iCs/>
        </w:rPr>
      </w:pPr>
      <w:r w:rsidRPr="002A4547">
        <w:rPr>
          <w:rFonts w:ascii="Arial" w:hAnsi="Arial" w:cs="Arial"/>
          <w:b/>
          <w:bCs/>
        </w:rPr>
        <w:t xml:space="preserve">PONUDBO ODDAJAMO </w:t>
      </w:r>
      <w:r w:rsidRPr="002A4547">
        <w:rPr>
          <w:rFonts w:ascii="Arial" w:hAnsi="Arial" w:cs="Arial"/>
          <w:b/>
          <w:bCs/>
          <w:i/>
          <w:iCs/>
        </w:rPr>
        <w:t>(ponudnik ustrezno obkroži):</w:t>
      </w:r>
    </w:p>
    <w:p w14:paraId="1E8C410E" w14:textId="77777777" w:rsidR="00C13FEA" w:rsidRPr="002A4547" w:rsidRDefault="00C13FEA" w:rsidP="007E78D9">
      <w:pPr>
        <w:tabs>
          <w:tab w:val="right" w:pos="2556"/>
          <w:tab w:val="right" w:pos="9017"/>
        </w:tabs>
        <w:spacing w:after="0" w:line="276" w:lineRule="auto"/>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C13FEA" w:rsidRPr="002A4547" w14:paraId="04A9875C" w14:textId="77777777" w:rsidTr="00C13FEA">
        <w:trPr>
          <w:jc w:val="center"/>
        </w:trPr>
        <w:tc>
          <w:tcPr>
            <w:tcW w:w="3020" w:type="dxa"/>
          </w:tcPr>
          <w:p w14:paraId="05A86811" w14:textId="77777777" w:rsidR="00C13FEA" w:rsidRPr="002A4547" w:rsidRDefault="00C13FEA" w:rsidP="007E78D9">
            <w:pPr>
              <w:tabs>
                <w:tab w:val="right" w:pos="2556"/>
                <w:tab w:val="right" w:pos="9017"/>
              </w:tabs>
              <w:spacing w:after="0" w:line="276" w:lineRule="auto"/>
              <w:ind w:right="6"/>
              <w:jc w:val="center"/>
              <w:rPr>
                <w:rFonts w:ascii="Arial" w:hAnsi="Arial" w:cs="Arial"/>
                <w:b/>
                <w:bCs/>
              </w:rPr>
            </w:pPr>
            <w:r w:rsidRPr="002A4547">
              <w:rPr>
                <w:rFonts w:ascii="Arial" w:hAnsi="Arial" w:cs="Arial"/>
                <w:b/>
                <w:bCs/>
              </w:rPr>
              <w:t>Samostojno</w:t>
            </w:r>
          </w:p>
        </w:tc>
        <w:tc>
          <w:tcPr>
            <w:tcW w:w="3020" w:type="dxa"/>
          </w:tcPr>
          <w:p w14:paraId="28AD0D93" w14:textId="77777777" w:rsidR="00C13FEA" w:rsidRPr="002A4547" w:rsidRDefault="00C13FEA" w:rsidP="007E78D9">
            <w:pPr>
              <w:tabs>
                <w:tab w:val="right" w:pos="2556"/>
                <w:tab w:val="right" w:pos="9017"/>
              </w:tabs>
              <w:spacing w:after="0" w:line="276" w:lineRule="auto"/>
              <w:ind w:right="6"/>
              <w:jc w:val="center"/>
              <w:rPr>
                <w:rFonts w:ascii="Arial" w:hAnsi="Arial" w:cs="Arial"/>
                <w:b/>
                <w:bCs/>
              </w:rPr>
            </w:pPr>
            <w:r w:rsidRPr="002A4547">
              <w:rPr>
                <w:rFonts w:ascii="Arial" w:hAnsi="Arial" w:cs="Arial"/>
                <w:b/>
                <w:bCs/>
              </w:rPr>
              <w:t>v skupnem nastopu*</w:t>
            </w:r>
          </w:p>
        </w:tc>
        <w:tc>
          <w:tcPr>
            <w:tcW w:w="3020" w:type="dxa"/>
          </w:tcPr>
          <w:p w14:paraId="11EE7920" w14:textId="77777777" w:rsidR="00C13FEA" w:rsidRPr="002A4547" w:rsidRDefault="00C13FEA" w:rsidP="007E78D9">
            <w:pPr>
              <w:tabs>
                <w:tab w:val="right" w:pos="2556"/>
                <w:tab w:val="right" w:pos="9017"/>
              </w:tabs>
              <w:spacing w:after="0" w:line="276" w:lineRule="auto"/>
              <w:ind w:right="6"/>
              <w:jc w:val="center"/>
              <w:rPr>
                <w:rFonts w:ascii="Arial" w:hAnsi="Arial" w:cs="Arial"/>
                <w:b/>
                <w:bCs/>
              </w:rPr>
            </w:pPr>
            <w:r w:rsidRPr="002A4547">
              <w:rPr>
                <w:rFonts w:ascii="Arial" w:hAnsi="Arial" w:cs="Arial"/>
                <w:b/>
                <w:bCs/>
              </w:rPr>
              <w:t>s podizvajalci*</w:t>
            </w:r>
          </w:p>
        </w:tc>
      </w:tr>
    </w:tbl>
    <w:p w14:paraId="76BA99E1" w14:textId="77777777" w:rsidR="00C13FEA" w:rsidRPr="002A4547" w:rsidRDefault="00C13FEA" w:rsidP="007E78D9">
      <w:pPr>
        <w:tabs>
          <w:tab w:val="right" w:pos="2556"/>
          <w:tab w:val="right" w:pos="9017"/>
        </w:tabs>
        <w:spacing w:after="0" w:line="276" w:lineRule="auto"/>
        <w:ind w:right="6"/>
        <w:jc w:val="both"/>
        <w:rPr>
          <w:rFonts w:ascii="Arial" w:hAnsi="Arial" w:cs="Arial"/>
          <w:b/>
          <w:bCs/>
        </w:rPr>
      </w:pPr>
    </w:p>
    <w:p w14:paraId="6FAE3530" w14:textId="77777777" w:rsidR="00C13FEA" w:rsidRPr="002A4547" w:rsidRDefault="00C13FEA" w:rsidP="007E78D9">
      <w:pPr>
        <w:tabs>
          <w:tab w:val="right" w:pos="2556"/>
          <w:tab w:val="right" w:pos="9017"/>
        </w:tabs>
        <w:spacing w:after="0" w:line="276" w:lineRule="auto"/>
        <w:ind w:right="6"/>
        <w:jc w:val="both"/>
        <w:rPr>
          <w:rFonts w:ascii="Arial" w:hAnsi="Arial" w:cs="Arial"/>
          <w:i/>
          <w:iCs/>
        </w:rPr>
      </w:pPr>
      <w:r w:rsidRPr="002A4547">
        <w:rPr>
          <w:rFonts w:ascii="Arial" w:hAnsi="Arial" w:cs="Arial"/>
          <w:i/>
          <w:iCs/>
        </w:rPr>
        <w:t>*V primeru, da ponudnik ponudbo oddaja v skupnem nastopu ali s podizvajalci, ponudnik (poleg zase) tudi za vsakega partnerja ali podizvajalca predloži izpolnjen obrazec Podatki o ponudniku in drugih gospodarskih subjektih na prilogi št. 2.</w:t>
      </w:r>
    </w:p>
    <w:p w14:paraId="093B545F" w14:textId="77777777" w:rsidR="00C13FEA" w:rsidRPr="002A4547" w:rsidRDefault="00C13FEA" w:rsidP="007E78D9">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6AF8D2C6" w14:textId="77777777" w:rsidR="005439D7" w:rsidRPr="002A4547" w:rsidRDefault="005439D7" w:rsidP="007E78D9">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44208393" w14:textId="77777777" w:rsidR="00C13FEA" w:rsidRPr="002A4547" w:rsidRDefault="00C13FEA" w:rsidP="007E78D9">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2A4547">
        <w:rPr>
          <w:rFonts w:ascii="Arial" w:hAnsi="Arial" w:cs="Arial"/>
          <w:b/>
          <w:bCs/>
          <w:kern w:val="3"/>
          <w:lang w:eastAsia="zh-CN"/>
        </w:rPr>
        <w:t>PONUDNIK</w:t>
      </w:r>
      <w:r w:rsidRPr="002A4547">
        <w:rPr>
          <w:rStyle w:val="Sprotnaopomba-sklic"/>
          <w:rFonts w:ascii="Arial" w:hAnsi="Arial" w:cs="Arial"/>
          <w:b/>
          <w:bCs/>
          <w:kern w:val="3"/>
          <w:lang w:eastAsia="zh-CN"/>
        </w:rPr>
        <w:footnoteReference w:id="2"/>
      </w:r>
      <w:r w:rsidRPr="002A4547">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FEA" w:rsidRPr="002A4547" w14:paraId="28F551B8"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E6467AF" w14:textId="77777777" w:rsidR="00C13FEA" w:rsidRPr="002A4547" w:rsidRDefault="00C13FEA" w:rsidP="007E78D9">
            <w:pPr>
              <w:suppressAutoHyphens/>
              <w:autoSpaceDN w:val="0"/>
              <w:snapToGrid w:val="0"/>
              <w:spacing w:after="0" w:line="276" w:lineRule="auto"/>
              <w:ind w:right="6"/>
              <w:textAlignment w:val="baseline"/>
              <w:rPr>
                <w:rFonts w:ascii="Arial" w:hAnsi="Arial" w:cs="Arial"/>
                <w:kern w:val="3"/>
                <w:lang w:eastAsia="zh-CN"/>
              </w:rPr>
            </w:pPr>
            <w:r w:rsidRPr="002A4547">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EA70C6" w14:textId="77777777" w:rsidR="00C13FEA" w:rsidRPr="002A4547" w:rsidRDefault="00C13FEA" w:rsidP="007E78D9">
            <w:pPr>
              <w:suppressAutoHyphens/>
              <w:autoSpaceDN w:val="0"/>
              <w:snapToGrid w:val="0"/>
              <w:spacing w:after="0" w:line="276" w:lineRule="auto"/>
              <w:ind w:right="6"/>
              <w:textAlignment w:val="baseline"/>
              <w:rPr>
                <w:rFonts w:ascii="Arial" w:hAnsi="Arial" w:cs="Arial"/>
                <w:kern w:val="3"/>
                <w:lang w:eastAsia="zh-CN"/>
              </w:rPr>
            </w:pPr>
          </w:p>
        </w:tc>
      </w:tr>
      <w:tr w:rsidR="00C13FEA" w:rsidRPr="002A4547" w14:paraId="10890C15"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64CC7FF" w14:textId="77777777" w:rsidR="00C13FEA" w:rsidRPr="002A4547" w:rsidRDefault="00C13FEA" w:rsidP="007E78D9">
            <w:pPr>
              <w:suppressAutoHyphens/>
              <w:autoSpaceDN w:val="0"/>
              <w:snapToGrid w:val="0"/>
              <w:spacing w:after="0" w:line="276" w:lineRule="auto"/>
              <w:ind w:right="6"/>
              <w:textAlignment w:val="baseline"/>
              <w:rPr>
                <w:rFonts w:ascii="Arial" w:hAnsi="Arial" w:cs="Arial"/>
                <w:kern w:val="3"/>
                <w:lang w:eastAsia="zh-CN"/>
              </w:rPr>
            </w:pPr>
            <w:r w:rsidRPr="002A4547">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A17EC5" w14:textId="77777777" w:rsidR="00C13FEA" w:rsidRPr="002A4547" w:rsidRDefault="00C13FEA" w:rsidP="007E78D9">
            <w:pPr>
              <w:suppressAutoHyphens/>
              <w:autoSpaceDN w:val="0"/>
              <w:snapToGrid w:val="0"/>
              <w:spacing w:after="0" w:line="276" w:lineRule="auto"/>
              <w:ind w:right="6"/>
              <w:textAlignment w:val="baseline"/>
              <w:rPr>
                <w:rFonts w:ascii="Arial" w:hAnsi="Arial" w:cs="Arial"/>
                <w:kern w:val="3"/>
                <w:lang w:eastAsia="zh-CN"/>
              </w:rPr>
            </w:pPr>
          </w:p>
        </w:tc>
      </w:tr>
      <w:tr w:rsidR="00C13FEA" w:rsidRPr="002A4547" w14:paraId="280A522C"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4A1442A" w14:textId="77777777" w:rsidR="00C13FEA" w:rsidRPr="002A4547" w:rsidRDefault="00C13FEA" w:rsidP="007E78D9">
            <w:pPr>
              <w:suppressAutoHyphens/>
              <w:autoSpaceDN w:val="0"/>
              <w:snapToGrid w:val="0"/>
              <w:spacing w:after="0" w:line="276" w:lineRule="auto"/>
              <w:ind w:right="6"/>
              <w:textAlignment w:val="baseline"/>
              <w:rPr>
                <w:rFonts w:ascii="Arial" w:hAnsi="Arial" w:cs="Arial"/>
                <w:kern w:val="3"/>
                <w:lang w:eastAsia="zh-CN"/>
              </w:rPr>
            </w:pPr>
            <w:r w:rsidRPr="002A4547">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C0E47C" w14:textId="77777777" w:rsidR="00C13FEA" w:rsidRPr="002A4547" w:rsidRDefault="00C13FEA" w:rsidP="007E78D9">
            <w:pPr>
              <w:suppressAutoHyphens/>
              <w:autoSpaceDN w:val="0"/>
              <w:snapToGrid w:val="0"/>
              <w:spacing w:after="0" w:line="276" w:lineRule="auto"/>
              <w:ind w:right="6"/>
              <w:textAlignment w:val="baseline"/>
              <w:rPr>
                <w:rFonts w:ascii="Arial" w:hAnsi="Arial" w:cs="Arial"/>
                <w:kern w:val="3"/>
                <w:lang w:eastAsia="zh-CN"/>
              </w:rPr>
            </w:pPr>
          </w:p>
        </w:tc>
      </w:tr>
      <w:tr w:rsidR="00C13FEA" w:rsidRPr="002A4547" w14:paraId="088ACB67"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EFF35C1" w14:textId="77777777" w:rsidR="00C13FEA" w:rsidRPr="002A4547" w:rsidRDefault="00C13FEA" w:rsidP="007E78D9">
            <w:pPr>
              <w:suppressAutoHyphens/>
              <w:autoSpaceDN w:val="0"/>
              <w:snapToGrid w:val="0"/>
              <w:spacing w:after="0" w:line="276" w:lineRule="auto"/>
              <w:ind w:right="6"/>
              <w:textAlignment w:val="baseline"/>
              <w:rPr>
                <w:rFonts w:ascii="Arial" w:hAnsi="Arial" w:cs="Arial"/>
                <w:kern w:val="3"/>
                <w:lang w:eastAsia="zh-CN"/>
              </w:rPr>
            </w:pPr>
            <w:r w:rsidRPr="002A4547">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BE09CE" w14:textId="77777777" w:rsidR="00C13FEA" w:rsidRPr="002A4547" w:rsidRDefault="00C13FEA" w:rsidP="007E78D9">
            <w:pPr>
              <w:suppressAutoHyphens/>
              <w:autoSpaceDN w:val="0"/>
              <w:snapToGrid w:val="0"/>
              <w:spacing w:after="0" w:line="276" w:lineRule="auto"/>
              <w:ind w:right="6"/>
              <w:textAlignment w:val="baseline"/>
              <w:rPr>
                <w:rFonts w:ascii="Arial" w:hAnsi="Arial" w:cs="Arial"/>
                <w:kern w:val="3"/>
                <w:lang w:eastAsia="zh-CN"/>
              </w:rPr>
            </w:pPr>
          </w:p>
        </w:tc>
      </w:tr>
      <w:tr w:rsidR="00C13FEA" w:rsidRPr="002A4547" w14:paraId="23A41FED"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A9DE4C" w14:textId="77777777" w:rsidR="00C13FEA" w:rsidRPr="002A4547" w:rsidRDefault="00C13FEA" w:rsidP="007E78D9">
            <w:pPr>
              <w:suppressAutoHyphens/>
              <w:autoSpaceDN w:val="0"/>
              <w:snapToGrid w:val="0"/>
              <w:spacing w:after="0" w:line="276" w:lineRule="auto"/>
              <w:ind w:right="6"/>
              <w:textAlignment w:val="baseline"/>
              <w:rPr>
                <w:rFonts w:ascii="Arial" w:hAnsi="Arial" w:cs="Arial"/>
                <w:kern w:val="3"/>
                <w:lang w:eastAsia="zh-CN"/>
              </w:rPr>
            </w:pPr>
            <w:r w:rsidRPr="002A4547">
              <w:rPr>
                <w:rFonts w:ascii="Arial" w:hAnsi="Arial" w:cs="Arial"/>
                <w:kern w:val="3"/>
                <w:lang w:eastAsia="zh-CN"/>
              </w:rPr>
              <w:t>Datum začetka opravljanja dejavnosti gradbeništva: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C1E612" w14:textId="77777777" w:rsidR="00C13FEA" w:rsidRPr="002A4547" w:rsidRDefault="00C13FEA" w:rsidP="007E78D9">
            <w:pPr>
              <w:suppressAutoHyphens/>
              <w:autoSpaceDN w:val="0"/>
              <w:snapToGrid w:val="0"/>
              <w:spacing w:after="0" w:line="276" w:lineRule="auto"/>
              <w:ind w:right="6"/>
              <w:textAlignment w:val="baseline"/>
              <w:rPr>
                <w:rFonts w:ascii="Arial" w:hAnsi="Arial" w:cs="Arial"/>
                <w:kern w:val="3"/>
                <w:lang w:eastAsia="zh-CN"/>
              </w:rPr>
            </w:pPr>
          </w:p>
        </w:tc>
      </w:tr>
    </w:tbl>
    <w:p w14:paraId="6A698356" w14:textId="77777777" w:rsidR="00C13FEA" w:rsidRPr="002A4547" w:rsidRDefault="00C13FEA" w:rsidP="007E78D9">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14:paraId="6CE07BF1" w14:textId="77777777" w:rsidR="00C13FEA" w:rsidRPr="002A4547" w:rsidRDefault="00C13FEA" w:rsidP="007E78D9">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7AFFB67F" w14:textId="77777777" w:rsidR="00C13FEA" w:rsidRPr="002A4547" w:rsidRDefault="00C13FEA" w:rsidP="007E78D9">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2A4547">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FEA" w:rsidRPr="002A4547" w14:paraId="6D3CAACC"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092058" w14:textId="77777777" w:rsidR="00C13FEA" w:rsidRPr="002A4547" w:rsidRDefault="00C13FEA" w:rsidP="007E78D9">
            <w:pPr>
              <w:suppressAutoHyphens/>
              <w:autoSpaceDN w:val="0"/>
              <w:snapToGrid w:val="0"/>
              <w:spacing w:after="0" w:line="276" w:lineRule="auto"/>
              <w:ind w:right="6"/>
              <w:textAlignment w:val="baseline"/>
              <w:rPr>
                <w:rFonts w:ascii="Arial" w:hAnsi="Arial" w:cs="Arial"/>
                <w:kern w:val="3"/>
                <w:lang w:eastAsia="zh-CN"/>
              </w:rPr>
            </w:pPr>
            <w:r w:rsidRPr="002A4547">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2AB3B2" w14:textId="77777777" w:rsidR="00C13FEA" w:rsidRPr="002A4547" w:rsidRDefault="00C13FEA" w:rsidP="007E78D9">
            <w:pPr>
              <w:suppressAutoHyphens/>
              <w:autoSpaceDN w:val="0"/>
              <w:snapToGrid w:val="0"/>
              <w:spacing w:after="0" w:line="276" w:lineRule="auto"/>
              <w:ind w:right="6"/>
              <w:textAlignment w:val="baseline"/>
              <w:rPr>
                <w:rFonts w:ascii="Arial" w:hAnsi="Arial" w:cs="Arial"/>
                <w:kern w:val="3"/>
                <w:lang w:eastAsia="zh-CN"/>
              </w:rPr>
            </w:pPr>
          </w:p>
        </w:tc>
      </w:tr>
      <w:tr w:rsidR="00C13FEA" w:rsidRPr="002A4547" w14:paraId="7DCD2645"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B714CF8" w14:textId="77777777" w:rsidR="00C13FEA" w:rsidRPr="002A4547" w:rsidRDefault="00C13FEA" w:rsidP="007E78D9">
            <w:pPr>
              <w:suppressAutoHyphens/>
              <w:autoSpaceDN w:val="0"/>
              <w:snapToGrid w:val="0"/>
              <w:spacing w:after="0" w:line="276" w:lineRule="auto"/>
              <w:ind w:right="6"/>
              <w:textAlignment w:val="baseline"/>
              <w:rPr>
                <w:rFonts w:ascii="Arial" w:hAnsi="Arial" w:cs="Arial"/>
                <w:kern w:val="3"/>
                <w:lang w:eastAsia="zh-CN"/>
              </w:rPr>
            </w:pPr>
            <w:r w:rsidRPr="002A4547">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A29F7B" w14:textId="77777777" w:rsidR="00C13FEA" w:rsidRPr="002A4547" w:rsidRDefault="00C13FEA" w:rsidP="007E78D9">
            <w:pPr>
              <w:suppressAutoHyphens/>
              <w:autoSpaceDN w:val="0"/>
              <w:snapToGrid w:val="0"/>
              <w:spacing w:after="0" w:line="276" w:lineRule="auto"/>
              <w:ind w:right="6"/>
              <w:textAlignment w:val="baseline"/>
              <w:rPr>
                <w:rFonts w:ascii="Arial" w:hAnsi="Arial" w:cs="Arial"/>
                <w:kern w:val="3"/>
                <w:lang w:eastAsia="zh-CN"/>
              </w:rPr>
            </w:pPr>
          </w:p>
        </w:tc>
      </w:tr>
      <w:tr w:rsidR="00C13FEA" w:rsidRPr="002A4547" w14:paraId="5D0FDD79"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242172F" w14:textId="77777777" w:rsidR="00C13FEA" w:rsidRPr="002A4547" w:rsidRDefault="00C13FEA" w:rsidP="007E78D9">
            <w:pPr>
              <w:suppressAutoHyphens/>
              <w:autoSpaceDN w:val="0"/>
              <w:snapToGrid w:val="0"/>
              <w:spacing w:after="0" w:line="276" w:lineRule="auto"/>
              <w:ind w:right="6"/>
              <w:textAlignment w:val="baseline"/>
              <w:rPr>
                <w:rFonts w:ascii="Arial" w:hAnsi="Arial" w:cs="Arial"/>
                <w:kern w:val="3"/>
                <w:lang w:eastAsia="zh-CN"/>
              </w:rPr>
            </w:pPr>
            <w:r w:rsidRPr="002A4547">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803220" w14:textId="77777777" w:rsidR="00C13FEA" w:rsidRPr="002A4547" w:rsidRDefault="00C13FEA" w:rsidP="007E78D9">
            <w:pPr>
              <w:suppressAutoHyphens/>
              <w:autoSpaceDN w:val="0"/>
              <w:snapToGrid w:val="0"/>
              <w:spacing w:after="0" w:line="276" w:lineRule="auto"/>
              <w:ind w:right="6"/>
              <w:textAlignment w:val="baseline"/>
              <w:rPr>
                <w:rFonts w:ascii="Arial" w:hAnsi="Arial" w:cs="Arial"/>
                <w:kern w:val="3"/>
                <w:lang w:eastAsia="zh-CN"/>
              </w:rPr>
            </w:pPr>
          </w:p>
        </w:tc>
      </w:tr>
      <w:tr w:rsidR="00C13FEA" w:rsidRPr="002A4547" w14:paraId="59F1AA9F"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4B061DE" w14:textId="77777777" w:rsidR="00C13FEA" w:rsidRPr="002A4547" w:rsidRDefault="00C13FEA" w:rsidP="007E78D9">
            <w:pPr>
              <w:suppressAutoHyphens/>
              <w:autoSpaceDN w:val="0"/>
              <w:snapToGrid w:val="0"/>
              <w:spacing w:after="0" w:line="276" w:lineRule="auto"/>
              <w:ind w:right="6"/>
              <w:textAlignment w:val="baseline"/>
              <w:rPr>
                <w:rFonts w:ascii="Arial" w:hAnsi="Arial" w:cs="Arial"/>
                <w:kern w:val="3"/>
                <w:lang w:eastAsia="zh-CN"/>
              </w:rPr>
            </w:pPr>
            <w:r w:rsidRPr="002A4547">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A7659A" w14:textId="77777777" w:rsidR="00C13FEA" w:rsidRPr="002A4547" w:rsidRDefault="00C13FEA" w:rsidP="007E78D9">
            <w:pPr>
              <w:suppressAutoHyphens/>
              <w:autoSpaceDN w:val="0"/>
              <w:snapToGrid w:val="0"/>
              <w:spacing w:after="0" w:line="276" w:lineRule="auto"/>
              <w:ind w:right="6"/>
              <w:textAlignment w:val="baseline"/>
              <w:rPr>
                <w:rFonts w:ascii="Arial" w:hAnsi="Arial" w:cs="Arial"/>
                <w:kern w:val="3"/>
                <w:lang w:eastAsia="zh-CN"/>
              </w:rPr>
            </w:pPr>
          </w:p>
        </w:tc>
      </w:tr>
      <w:tr w:rsidR="00C13FEA" w:rsidRPr="002A4547" w14:paraId="30B6DD90"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2B8242" w14:textId="77777777" w:rsidR="00C13FEA" w:rsidRPr="002A4547" w:rsidRDefault="00C13FEA" w:rsidP="007E78D9">
            <w:pPr>
              <w:suppressAutoHyphens/>
              <w:autoSpaceDN w:val="0"/>
              <w:snapToGrid w:val="0"/>
              <w:spacing w:after="0" w:line="276" w:lineRule="auto"/>
              <w:ind w:right="6"/>
              <w:textAlignment w:val="baseline"/>
              <w:rPr>
                <w:rFonts w:ascii="Arial" w:hAnsi="Arial" w:cs="Arial"/>
                <w:kern w:val="3"/>
                <w:lang w:eastAsia="zh-CN"/>
              </w:rPr>
            </w:pPr>
            <w:r w:rsidRPr="002A4547">
              <w:rPr>
                <w:rFonts w:ascii="Arial" w:hAnsi="Arial" w:cs="Arial"/>
                <w:kern w:val="3"/>
                <w:lang w:eastAsia="zh-CN"/>
              </w:rPr>
              <w:t>Datum začetka opravljanja dejavnosti gradbeništva: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30F86A" w14:textId="77777777" w:rsidR="00C13FEA" w:rsidRPr="002A4547" w:rsidRDefault="00C13FEA" w:rsidP="007E78D9">
            <w:pPr>
              <w:suppressAutoHyphens/>
              <w:autoSpaceDN w:val="0"/>
              <w:snapToGrid w:val="0"/>
              <w:spacing w:after="0" w:line="276" w:lineRule="auto"/>
              <w:ind w:right="6"/>
              <w:textAlignment w:val="baseline"/>
              <w:rPr>
                <w:rFonts w:ascii="Arial" w:hAnsi="Arial" w:cs="Arial"/>
                <w:kern w:val="3"/>
                <w:lang w:eastAsia="zh-CN"/>
              </w:rPr>
            </w:pPr>
          </w:p>
        </w:tc>
      </w:tr>
    </w:tbl>
    <w:p w14:paraId="725EBC18" w14:textId="6EC940AB" w:rsidR="00C13FEA" w:rsidRPr="002A4547" w:rsidRDefault="00C1143F" w:rsidP="007E78D9">
      <w:pPr>
        <w:pStyle w:val="Odstavekseznama"/>
        <w:tabs>
          <w:tab w:val="right" w:pos="2556"/>
          <w:tab w:val="right" w:pos="5609"/>
          <w:tab w:val="left" w:pos="7938"/>
          <w:tab w:val="left" w:pos="8364"/>
        </w:tabs>
        <w:suppressAutoHyphens/>
        <w:autoSpaceDN w:val="0"/>
        <w:spacing w:after="0"/>
        <w:ind w:left="0" w:right="-1"/>
        <w:jc w:val="both"/>
        <w:textAlignment w:val="baseline"/>
        <w:rPr>
          <w:rFonts w:ascii="Arial" w:hAnsi="Arial" w:cs="Arial"/>
          <w:i/>
          <w:iCs/>
          <w:kern w:val="3"/>
          <w:sz w:val="18"/>
          <w:szCs w:val="18"/>
          <w:lang w:eastAsia="zh-CN"/>
        </w:rPr>
      </w:pPr>
      <w:r w:rsidRPr="002A4547">
        <w:rPr>
          <w:rFonts w:ascii="Arial" w:hAnsi="Arial" w:cs="Arial"/>
          <w:i/>
          <w:iCs/>
          <w:kern w:val="3"/>
          <w:sz w:val="18"/>
          <w:szCs w:val="18"/>
          <w:lang w:eastAsia="zh-CN"/>
        </w:rPr>
        <w:lastRenderedPageBreak/>
        <w:t>*V primeru večjega števila partnerjev se tabela oziroma obrazec kopira</w:t>
      </w:r>
    </w:p>
    <w:p w14:paraId="68AA25EB" w14:textId="77777777" w:rsidR="00273ADA" w:rsidRPr="002A4547" w:rsidRDefault="00273ADA" w:rsidP="007E78D9">
      <w:pPr>
        <w:tabs>
          <w:tab w:val="right" w:pos="2556"/>
          <w:tab w:val="right" w:pos="9017"/>
        </w:tabs>
        <w:suppressAutoHyphens/>
        <w:autoSpaceDN w:val="0"/>
        <w:spacing w:after="0" w:line="276" w:lineRule="auto"/>
        <w:ind w:right="6"/>
        <w:jc w:val="both"/>
        <w:textAlignment w:val="baseline"/>
        <w:rPr>
          <w:rFonts w:ascii="Arial" w:hAnsi="Arial" w:cs="Arial"/>
          <w:b/>
          <w:kern w:val="3"/>
          <w:lang w:eastAsia="zh-CN"/>
        </w:rPr>
      </w:pPr>
    </w:p>
    <w:p w14:paraId="10622D7C" w14:textId="110FB869" w:rsidR="00534947" w:rsidRPr="002A4547" w:rsidRDefault="00534947" w:rsidP="007E78D9">
      <w:pPr>
        <w:tabs>
          <w:tab w:val="right" w:pos="2556"/>
          <w:tab w:val="right" w:pos="9017"/>
        </w:tabs>
        <w:suppressAutoHyphens/>
        <w:autoSpaceDN w:val="0"/>
        <w:spacing w:after="0" w:line="276" w:lineRule="auto"/>
        <w:ind w:right="6"/>
        <w:jc w:val="both"/>
        <w:textAlignment w:val="baseline"/>
        <w:rPr>
          <w:rFonts w:ascii="Arial" w:hAnsi="Arial" w:cs="Arial"/>
          <w:b/>
          <w:kern w:val="3"/>
          <w:lang w:eastAsia="zh-CN"/>
        </w:rPr>
      </w:pPr>
      <w:r w:rsidRPr="002A4547">
        <w:rPr>
          <w:rFonts w:ascii="Arial" w:hAnsi="Arial" w:cs="Arial"/>
          <w:b/>
          <w:kern w:val="3"/>
          <w:lang w:eastAsia="zh-CN"/>
        </w:rPr>
        <w:t xml:space="preserve">Naša ponudbena cena, </w:t>
      </w:r>
      <w:r w:rsidR="00EF4C12">
        <w:rPr>
          <w:rFonts w:ascii="Arial" w:hAnsi="Arial" w:cs="Arial"/>
          <w:b/>
          <w:kern w:val="3"/>
          <w:lang w:eastAsia="zh-CN"/>
        </w:rPr>
        <w:t>kot izhaja iz</w:t>
      </w:r>
      <w:r w:rsidRPr="002A4547">
        <w:rPr>
          <w:rFonts w:ascii="Arial" w:hAnsi="Arial" w:cs="Arial"/>
          <w:b/>
          <w:kern w:val="3"/>
          <w:lang w:eastAsia="zh-CN"/>
        </w:rPr>
        <w:t xml:space="preserve"> </w:t>
      </w:r>
      <w:r w:rsidR="00EF4C12" w:rsidRPr="00EF4C12">
        <w:rPr>
          <w:rFonts w:ascii="Arial" w:hAnsi="Arial" w:cs="Arial"/>
          <w:b/>
          <w:kern w:val="3"/>
          <w:lang w:eastAsia="zh-CN"/>
        </w:rPr>
        <w:t xml:space="preserve">PROJEKTANTSKI PREDRAČUN DEL </w:t>
      </w:r>
      <w:r w:rsidR="00EF4C12">
        <w:rPr>
          <w:rFonts w:ascii="Arial" w:hAnsi="Arial" w:cs="Arial"/>
          <w:b/>
          <w:kern w:val="3"/>
          <w:lang w:eastAsia="zh-CN"/>
        </w:rPr>
        <w:t>–</w:t>
      </w:r>
      <w:r w:rsidR="00EF4C12" w:rsidRPr="00EF4C12">
        <w:rPr>
          <w:rFonts w:ascii="Arial" w:hAnsi="Arial" w:cs="Arial"/>
          <w:b/>
          <w:kern w:val="3"/>
          <w:lang w:eastAsia="zh-CN"/>
        </w:rPr>
        <w:t xml:space="preserve"> REKAPITULACIJA</w:t>
      </w:r>
      <w:r w:rsidR="00EF4C12">
        <w:rPr>
          <w:rFonts w:ascii="Arial" w:hAnsi="Arial" w:cs="Arial"/>
          <w:b/>
          <w:kern w:val="3"/>
          <w:lang w:eastAsia="zh-CN"/>
        </w:rPr>
        <w:t xml:space="preserve"> </w:t>
      </w:r>
      <w:r w:rsidRPr="002A4547">
        <w:rPr>
          <w:rFonts w:ascii="Arial" w:hAnsi="Arial" w:cs="Arial"/>
          <w:b/>
          <w:kern w:val="3"/>
          <w:lang w:eastAsia="zh-CN"/>
        </w:rPr>
        <w:t>je:</w:t>
      </w:r>
    </w:p>
    <w:p w14:paraId="140E79F4" w14:textId="77777777" w:rsidR="00534947" w:rsidRPr="002A4547" w:rsidRDefault="00534947" w:rsidP="007E78D9">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tbl>
      <w:tblPr>
        <w:tblW w:w="9147" w:type="dxa"/>
        <w:tblInd w:w="-80" w:type="dxa"/>
        <w:tblLayout w:type="fixed"/>
        <w:tblCellMar>
          <w:left w:w="10" w:type="dxa"/>
          <w:right w:w="10" w:type="dxa"/>
        </w:tblCellMar>
        <w:tblLook w:val="04A0" w:firstRow="1" w:lastRow="0" w:firstColumn="1" w:lastColumn="0" w:noHBand="0" w:noVBand="1"/>
      </w:tblPr>
      <w:tblGrid>
        <w:gridCol w:w="6312"/>
        <w:gridCol w:w="2835"/>
      </w:tblGrid>
      <w:tr w:rsidR="00C13FEA" w:rsidRPr="002A4547" w14:paraId="715C28C8" w14:textId="3B810E3B" w:rsidTr="00510E7D">
        <w:trPr>
          <w:trHeight w:val="397"/>
        </w:trPr>
        <w:tc>
          <w:tcPr>
            <w:tcW w:w="6312" w:type="dxa"/>
            <w:tcBorders>
              <w:top w:val="single" w:sz="4" w:space="0" w:color="000000"/>
              <w:left w:val="single" w:sz="4" w:space="0" w:color="000000"/>
              <w:bottom w:val="single" w:sz="4" w:space="0" w:color="000000"/>
            </w:tcBorders>
            <w:tcMar>
              <w:top w:w="0" w:type="dxa"/>
              <w:left w:w="108" w:type="dxa"/>
              <w:bottom w:w="0" w:type="dxa"/>
              <w:right w:w="108" w:type="dxa"/>
            </w:tcMar>
          </w:tcPr>
          <w:p w14:paraId="7A61167A" w14:textId="35B37567" w:rsidR="00510E7D" w:rsidRPr="002A4547" w:rsidRDefault="00510E7D" w:rsidP="007E78D9">
            <w:pPr>
              <w:pStyle w:val="Standard"/>
              <w:snapToGrid w:val="0"/>
              <w:jc w:val="left"/>
              <w:rPr>
                <w:rFonts w:ascii="Arial" w:hAnsi="Arial" w:cs="Arial"/>
              </w:rPr>
            </w:pPr>
            <w:bookmarkStart w:id="4" w:name="_Hlk175232052"/>
            <w:r w:rsidRPr="002A4547">
              <w:rPr>
                <w:rFonts w:ascii="Arial" w:hAnsi="Arial" w:cs="Arial"/>
                <w:b/>
                <w:bCs/>
              </w:rPr>
              <w:t xml:space="preserve">SKUPNA </w:t>
            </w:r>
            <w:r w:rsidR="00534947" w:rsidRPr="002A4547">
              <w:rPr>
                <w:rFonts w:ascii="Arial" w:hAnsi="Arial" w:cs="Arial"/>
                <w:b/>
                <w:bCs/>
              </w:rPr>
              <w:t>PONUDBENA VREDNOST</w:t>
            </w:r>
            <w:r w:rsidR="00534947" w:rsidRPr="002A4547">
              <w:rPr>
                <w:rStyle w:val="Sprotnaopomba-sklic"/>
                <w:rFonts w:ascii="Arial" w:hAnsi="Arial" w:cs="Arial"/>
                <w:b/>
                <w:bCs/>
              </w:rPr>
              <w:footnoteReference w:id="3"/>
            </w:r>
          </w:p>
          <w:p w14:paraId="43ABCB73" w14:textId="0A4D9FCE" w:rsidR="00C13FEA" w:rsidRPr="002A4547" w:rsidRDefault="00510E7D" w:rsidP="007E78D9">
            <w:pPr>
              <w:pStyle w:val="Standard"/>
              <w:snapToGrid w:val="0"/>
              <w:jc w:val="left"/>
              <w:rPr>
                <w:rFonts w:ascii="Arial" w:hAnsi="Arial" w:cs="Arial"/>
              </w:rPr>
            </w:pPr>
            <w:r w:rsidRPr="002A4547">
              <w:rPr>
                <w:rFonts w:ascii="Arial" w:hAnsi="Arial" w:cs="Arial"/>
              </w:rPr>
              <w:t xml:space="preserve">(v EUR </w:t>
            </w:r>
            <w:r w:rsidR="00C13FEA" w:rsidRPr="002A4547">
              <w:rPr>
                <w:rFonts w:ascii="Arial" w:hAnsi="Arial" w:cs="Arial"/>
              </w:rPr>
              <w:t>brez</w:t>
            </w:r>
            <w:r w:rsidRPr="002A4547">
              <w:rPr>
                <w:rFonts w:ascii="Arial" w:hAnsi="Arial" w:cs="Arial"/>
              </w:rPr>
              <w:t xml:space="preserve"> DDV)</w:t>
            </w:r>
          </w:p>
          <w:p w14:paraId="30A8C9C1" w14:textId="5EF85024" w:rsidR="00C13FEA" w:rsidRPr="002A4547" w:rsidRDefault="00C13FEA" w:rsidP="007E78D9">
            <w:pPr>
              <w:pStyle w:val="Standard"/>
              <w:snapToGrid w:val="0"/>
              <w:jc w:val="left"/>
              <w:rPr>
                <w:rFonts w:ascii="Arial" w:hAnsi="Arial" w:cs="Arial"/>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50B5D2" w14:textId="772758A8" w:rsidR="00C13FEA" w:rsidRPr="002A4547" w:rsidRDefault="00C13FEA" w:rsidP="007E78D9">
            <w:pPr>
              <w:pStyle w:val="Standard"/>
              <w:snapToGrid w:val="0"/>
              <w:rPr>
                <w:rFonts w:ascii="Arial" w:hAnsi="Arial" w:cs="Arial"/>
              </w:rPr>
            </w:pPr>
          </w:p>
        </w:tc>
      </w:tr>
      <w:tr w:rsidR="00C13FEA" w:rsidRPr="002A4547" w14:paraId="0547CDCB" w14:textId="1D5C9267" w:rsidTr="00510E7D">
        <w:trPr>
          <w:trHeight w:val="397"/>
        </w:trPr>
        <w:tc>
          <w:tcPr>
            <w:tcW w:w="6312" w:type="dxa"/>
            <w:tcBorders>
              <w:top w:val="single" w:sz="4" w:space="0" w:color="000000"/>
              <w:left w:val="single" w:sz="4" w:space="0" w:color="000000"/>
              <w:bottom w:val="single" w:sz="4" w:space="0" w:color="000000"/>
            </w:tcBorders>
            <w:tcMar>
              <w:top w:w="0" w:type="dxa"/>
              <w:left w:w="108" w:type="dxa"/>
              <w:bottom w:w="0" w:type="dxa"/>
              <w:right w:w="108" w:type="dxa"/>
            </w:tcMar>
          </w:tcPr>
          <w:p w14:paraId="77956548" w14:textId="0EED0AB0" w:rsidR="00C13FEA" w:rsidRPr="002A4547" w:rsidRDefault="00534947" w:rsidP="007E78D9">
            <w:pPr>
              <w:pStyle w:val="Standard"/>
              <w:snapToGrid w:val="0"/>
              <w:jc w:val="left"/>
              <w:rPr>
                <w:rFonts w:ascii="Arial" w:hAnsi="Arial" w:cs="Arial"/>
              </w:rPr>
            </w:pPr>
            <w:r w:rsidRPr="002A4547">
              <w:rPr>
                <w:rFonts w:ascii="Arial" w:hAnsi="Arial" w:cs="Arial"/>
              </w:rPr>
              <w:t>22 % DDV</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B7943" w14:textId="70B9A785" w:rsidR="00C13FEA" w:rsidRPr="002A4547" w:rsidRDefault="00C13FEA" w:rsidP="007E78D9">
            <w:pPr>
              <w:pStyle w:val="Standard"/>
              <w:snapToGrid w:val="0"/>
              <w:rPr>
                <w:rFonts w:ascii="Arial" w:hAnsi="Arial" w:cs="Arial"/>
              </w:rPr>
            </w:pPr>
          </w:p>
        </w:tc>
      </w:tr>
      <w:tr w:rsidR="00C13FEA" w:rsidRPr="002A4547" w14:paraId="52EA12D0" w14:textId="46463173" w:rsidTr="00510E7D">
        <w:trPr>
          <w:trHeight w:val="397"/>
        </w:trPr>
        <w:tc>
          <w:tcPr>
            <w:tcW w:w="6312" w:type="dxa"/>
            <w:tcBorders>
              <w:top w:val="single" w:sz="4" w:space="0" w:color="000000"/>
              <w:left w:val="single" w:sz="4" w:space="0" w:color="000000"/>
              <w:bottom w:val="single" w:sz="4" w:space="0" w:color="000000"/>
            </w:tcBorders>
            <w:tcMar>
              <w:top w:w="0" w:type="dxa"/>
              <w:left w:w="108" w:type="dxa"/>
              <w:bottom w:w="0" w:type="dxa"/>
              <w:right w:w="108" w:type="dxa"/>
            </w:tcMar>
          </w:tcPr>
          <w:p w14:paraId="2EAE9F0B" w14:textId="03694147" w:rsidR="00C13FEA" w:rsidRPr="002A4547" w:rsidRDefault="00C13FEA" w:rsidP="007E78D9">
            <w:pPr>
              <w:pStyle w:val="Standard"/>
              <w:snapToGrid w:val="0"/>
              <w:jc w:val="left"/>
              <w:rPr>
                <w:rFonts w:ascii="Arial" w:hAnsi="Arial" w:cs="Arial"/>
              </w:rPr>
            </w:pPr>
          </w:p>
          <w:p w14:paraId="7C18289B" w14:textId="25055C3D" w:rsidR="00C13FEA" w:rsidRPr="002A4547" w:rsidRDefault="00534947" w:rsidP="007E78D9">
            <w:pPr>
              <w:pStyle w:val="Standard"/>
              <w:snapToGrid w:val="0"/>
              <w:jc w:val="left"/>
              <w:rPr>
                <w:rFonts w:ascii="Arial" w:hAnsi="Arial" w:cs="Arial"/>
              </w:rPr>
            </w:pPr>
            <w:r w:rsidRPr="002A4547">
              <w:rPr>
                <w:rFonts w:ascii="Arial" w:hAnsi="Arial" w:cs="Arial"/>
              </w:rPr>
              <w:t>SKUPAJ v EUR z DDV</w:t>
            </w:r>
          </w:p>
          <w:p w14:paraId="45DACAAE" w14:textId="50223B4D" w:rsidR="00C13FEA" w:rsidRPr="002A4547" w:rsidRDefault="00C13FEA" w:rsidP="007E78D9">
            <w:pPr>
              <w:pStyle w:val="Standard"/>
              <w:snapToGrid w:val="0"/>
              <w:jc w:val="left"/>
              <w:rPr>
                <w:rFonts w:ascii="Arial" w:hAnsi="Arial" w:cs="Arial"/>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E3F2A" w14:textId="4C49CCE4" w:rsidR="00C13FEA" w:rsidRPr="002A4547" w:rsidRDefault="00C13FEA" w:rsidP="007E78D9">
            <w:pPr>
              <w:pStyle w:val="Standard"/>
              <w:snapToGrid w:val="0"/>
              <w:rPr>
                <w:rFonts w:ascii="Arial" w:hAnsi="Arial" w:cs="Arial"/>
              </w:rPr>
            </w:pPr>
          </w:p>
        </w:tc>
      </w:tr>
      <w:bookmarkEnd w:id="4"/>
    </w:tbl>
    <w:p w14:paraId="5891439C" w14:textId="77777777" w:rsidR="00C13FEA" w:rsidRPr="002A4547" w:rsidRDefault="00C13FEA" w:rsidP="007E78D9">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14:paraId="1CBDA806" w14:textId="15E2B99C" w:rsidR="00C13FEA" w:rsidRPr="002A4547" w:rsidRDefault="00C13FEA" w:rsidP="007E78D9">
      <w:pPr>
        <w:tabs>
          <w:tab w:val="right" w:pos="709"/>
          <w:tab w:val="right" w:pos="5609"/>
        </w:tabs>
        <w:suppressAutoHyphens/>
        <w:autoSpaceDN w:val="0"/>
        <w:spacing w:after="0" w:line="276" w:lineRule="auto"/>
        <w:ind w:right="6"/>
        <w:jc w:val="both"/>
        <w:textAlignment w:val="baseline"/>
        <w:rPr>
          <w:rFonts w:ascii="Arial" w:hAnsi="Arial" w:cs="Arial"/>
          <w:kern w:val="3"/>
          <w:lang w:eastAsia="zh-CN"/>
        </w:rPr>
      </w:pPr>
      <w:r w:rsidRPr="002A4547">
        <w:rPr>
          <w:rFonts w:ascii="Arial" w:hAnsi="Arial" w:cs="Arial"/>
          <w:kern w:val="3"/>
          <w:lang w:eastAsia="zh-CN"/>
        </w:rPr>
        <w:t xml:space="preserve">Veljavnost ponudbe je najmanj </w:t>
      </w:r>
      <w:r w:rsidR="00602A0B" w:rsidRPr="002A4547">
        <w:rPr>
          <w:rFonts w:ascii="Arial" w:hAnsi="Arial" w:cs="Arial"/>
          <w:kern w:val="3"/>
          <w:lang w:eastAsia="zh-CN"/>
        </w:rPr>
        <w:t>šest</w:t>
      </w:r>
      <w:r w:rsidR="00D35313" w:rsidRPr="002A4547">
        <w:rPr>
          <w:rFonts w:ascii="Arial" w:hAnsi="Arial" w:cs="Arial"/>
          <w:kern w:val="3"/>
          <w:lang w:eastAsia="zh-CN"/>
        </w:rPr>
        <w:t xml:space="preserve"> </w:t>
      </w:r>
      <w:r w:rsidR="005D2847" w:rsidRPr="002A4547">
        <w:rPr>
          <w:rFonts w:ascii="Arial" w:hAnsi="Arial" w:cs="Arial"/>
          <w:kern w:val="3"/>
          <w:lang w:eastAsia="zh-CN"/>
        </w:rPr>
        <w:t xml:space="preserve">(6) mesecev od </w:t>
      </w:r>
      <w:r w:rsidR="00A5375D" w:rsidRPr="002A4547">
        <w:rPr>
          <w:rFonts w:ascii="Arial" w:hAnsi="Arial" w:cs="Arial"/>
          <w:kern w:val="3"/>
          <w:lang w:eastAsia="zh-CN"/>
        </w:rPr>
        <w:t xml:space="preserve">skrajnega </w:t>
      </w:r>
      <w:r w:rsidR="005D2847" w:rsidRPr="002A4547">
        <w:rPr>
          <w:rFonts w:ascii="Arial" w:hAnsi="Arial" w:cs="Arial"/>
          <w:kern w:val="3"/>
          <w:lang w:eastAsia="zh-CN"/>
        </w:rPr>
        <w:t>roka za prejem ponudb, ki ga je naročnik navedel na portalu javnih naročil.</w:t>
      </w:r>
    </w:p>
    <w:p w14:paraId="048BD32C" w14:textId="77777777" w:rsidR="00DD5DD5" w:rsidRPr="002A4547" w:rsidRDefault="00DD5DD5" w:rsidP="007E78D9">
      <w:pPr>
        <w:pStyle w:val="Odstavekseznama"/>
        <w:tabs>
          <w:tab w:val="right" w:pos="2556"/>
          <w:tab w:val="right" w:pos="5609"/>
        </w:tabs>
        <w:suppressAutoHyphens/>
        <w:autoSpaceDN w:val="0"/>
        <w:spacing w:after="0"/>
        <w:ind w:right="6"/>
        <w:jc w:val="both"/>
        <w:textAlignment w:val="baseline"/>
        <w:rPr>
          <w:rFonts w:ascii="Arial" w:hAnsi="Arial" w:cs="Arial"/>
          <w:kern w:val="3"/>
          <w:lang w:eastAsia="zh-CN"/>
        </w:rPr>
      </w:pPr>
    </w:p>
    <w:p w14:paraId="1AE2E5CB" w14:textId="77777777" w:rsidR="00534947" w:rsidRPr="002A4547" w:rsidRDefault="00534947" w:rsidP="007E78D9">
      <w:pPr>
        <w:spacing w:after="0" w:line="276" w:lineRule="auto"/>
        <w:jc w:val="both"/>
        <w:rPr>
          <w:rFonts w:ascii="Arial" w:hAnsi="Arial" w:cs="Arial"/>
        </w:rPr>
      </w:pPr>
      <w:r w:rsidRPr="002A4547">
        <w:rPr>
          <w:rFonts w:ascii="Arial" w:hAnsi="Arial" w:cs="Arial"/>
        </w:rPr>
        <w:t>Ponudnik s podpisom ponudbenega predračuna izjavlja, da je proučil dokumentacijo v zvezi z oddajo javnega naročila z ustrezno skrbnostjo in potrjuje, da ponuja celoten obseg storitev predviden z dokumentacijo v zvezi z oddajo javnega naročila.</w:t>
      </w:r>
    </w:p>
    <w:p w14:paraId="0D965313" w14:textId="77777777" w:rsidR="00534947" w:rsidRPr="002A4547" w:rsidRDefault="00534947" w:rsidP="007E78D9">
      <w:pPr>
        <w:spacing w:after="0" w:line="276" w:lineRule="auto"/>
        <w:jc w:val="both"/>
        <w:rPr>
          <w:rFonts w:ascii="Arial" w:hAnsi="Arial" w:cs="Arial"/>
        </w:rPr>
      </w:pPr>
    </w:p>
    <w:p w14:paraId="5AFDA777" w14:textId="77777777" w:rsidR="00534947" w:rsidRPr="002A4547" w:rsidRDefault="00534947" w:rsidP="007E78D9">
      <w:pPr>
        <w:spacing w:after="0" w:line="276" w:lineRule="auto"/>
        <w:jc w:val="both"/>
        <w:rPr>
          <w:rFonts w:ascii="Arial" w:hAnsi="Arial" w:cs="Arial"/>
        </w:rPr>
      </w:pPr>
      <w:r w:rsidRPr="002A4547">
        <w:rPr>
          <w:rFonts w:ascii="Arial" w:hAnsi="Arial" w:cs="Arial"/>
        </w:rPr>
        <w:t xml:space="preserve">Ponudba vsebuje vse stroške v skladu s specifikacijami nalog iz dokumentacije v zvezi z oddajo javnega naročila. </w:t>
      </w:r>
    </w:p>
    <w:p w14:paraId="500E5679" w14:textId="77777777" w:rsidR="00534947" w:rsidRPr="002A4547" w:rsidRDefault="00534947" w:rsidP="007E78D9">
      <w:pPr>
        <w:spacing w:after="0" w:line="276" w:lineRule="auto"/>
        <w:jc w:val="both"/>
        <w:rPr>
          <w:rFonts w:ascii="Arial" w:hAnsi="Arial" w:cs="Arial"/>
        </w:rPr>
      </w:pPr>
    </w:p>
    <w:p w14:paraId="51183C6B" w14:textId="77777777" w:rsidR="00534947" w:rsidRPr="002A4547" w:rsidRDefault="00534947" w:rsidP="007E78D9">
      <w:pPr>
        <w:spacing w:after="0" w:line="276" w:lineRule="auto"/>
        <w:jc w:val="both"/>
        <w:rPr>
          <w:rFonts w:ascii="Arial" w:hAnsi="Arial" w:cs="Arial"/>
        </w:rPr>
      </w:pPr>
      <w:r w:rsidRPr="002A4547">
        <w:rPr>
          <w:rFonts w:ascii="Arial" w:hAnsi="Arial" w:cs="Arial"/>
        </w:rPr>
        <w:t>Cene vsebujejo vse stroške in davke, ki bi lahko nastali pri izvedbi tovrstnih del, zato jih izvajalec kot strokovnjak mora predvideti in všteti v ceno na enoto. V ceno so všteti tudi potni stroški izvajalca.</w:t>
      </w:r>
    </w:p>
    <w:p w14:paraId="249030E6" w14:textId="77777777" w:rsidR="00C13FEA" w:rsidRPr="002A4547" w:rsidRDefault="00C13FEA" w:rsidP="007E78D9">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2A4547" w14:paraId="1A2418A9"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AB0A4C5" w14:textId="77777777" w:rsidR="00C13FEA" w:rsidRPr="002A4547" w:rsidRDefault="00C13FEA" w:rsidP="007E78D9">
            <w:pPr>
              <w:suppressAutoHyphens/>
              <w:autoSpaceDN w:val="0"/>
              <w:snapToGrid w:val="0"/>
              <w:spacing w:after="0" w:line="276" w:lineRule="auto"/>
              <w:ind w:right="6"/>
              <w:jc w:val="center"/>
              <w:textAlignment w:val="baseline"/>
              <w:rPr>
                <w:rFonts w:ascii="Arial" w:hAnsi="Arial" w:cs="Arial"/>
                <w:kern w:val="3"/>
                <w:lang w:eastAsia="zh-CN"/>
              </w:rPr>
            </w:pPr>
            <w:r w:rsidRPr="002A4547">
              <w:rPr>
                <w:rFonts w:ascii="Arial" w:hAnsi="Arial" w:cs="Arial"/>
                <w:kern w:val="3"/>
                <w:lang w:eastAsia="zh-CN"/>
              </w:rPr>
              <w:t>KRAJ</w:t>
            </w:r>
          </w:p>
          <w:p w14:paraId="75AE02C3" w14:textId="77777777" w:rsidR="00C13FEA" w:rsidRPr="002A4547" w:rsidRDefault="00C13FEA" w:rsidP="007E78D9">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FACF3F1" w14:textId="77777777" w:rsidR="00C13FEA" w:rsidRPr="002A4547" w:rsidRDefault="00C13FEA" w:rsidP="007E78D9">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9173D32" w14:textId="77777777" w:rsidR="00C13FEA" w:rsidRPr="002A4547" w:rsidRDefault="00C13FEA" w:rsidP="007E78D9">
            <w:pPr>
              <w:suppressAutoHyphens/>
              <w:autoSpaceDN w:val="0"/>
              <w:snapToGrid w:val="0"/>
              <w:spacing w:after="0" w:line="276" w:lineRule="auto"/>
              <w:ind w:right="6"/>
              <w:jc w:val="center"/>
              <w:textAlignment w:val="baseline"/>
              <w:rPr>
                <w:rFonts w:ascii="Arial" w:hAnsi="Arial" w:cs="Arial"/>
                <w:kern w:val="3"/>
                <w:lang w:eastAsia="zh-CN"/>
              </w:rPr>
            </w:pPr>
            <w:r w:rsidRPr="002A4547">
              <w:rPr>
                <w:rFonts w:ascii="Arial" w:hAnsi="Arial" w:cs="Arial"/>
                <w:kern w:val="3"/>
                <w:lang w:eastAsia="zh-CN"/>
              </w:rPr>
              <w:t>PONUDNIK</w:t>
            </w:r>
          </w:p>
          <w:p w14:paraId="2B935612" w14:textId="77777777" w:rsidR="00C13FEA" w:rsidRPr="002A4547" w:rsidRDefault="00C13FEA" w:rsidP="007E78D9">
            <w:pPr>
              <w:suppressAutoHyphens/>
              <w:autoSpaceDN w:val="0"/>
              <w:spacing w:after="0" w:line="276" w:lineRule="auto"/>
              <w:ind w:right="6"/>
              <w:jc w:val="center"/>
              <w:textAlignment w:val="baseline"/>
              <w:rPr>
                <w:rFonts w:ascii="Arial" w:hAnsi="Arial" w:cs="Arial"/>
                <w:kern w:val="3"/>
                <w:lang w:eastAsia="zh-CN"/>
              </w:rPr>
            </w:pPr>
            <w:r w:rsidRPr="002A4547">
              <w:rPr>
                <w:rFonts w:ascii="Arial" w:hAnsi="Arial" w:cs="Arial"/>
                <w:kern w:val="3"/>
                <w:lang w:eastAsia="zh-CN"/>
              </w:rPr>
              <w:t>ime in priimek zakonitega zastopnika in podpis</w:t>
            </w:r>
          </w:p>
          <w:p w14:paraId="4E59BF23" w14:textId="77777777" w:rsidR="00C13FEA" w:rsidRPr="002A4547" w:rsidRDefault="00C13FEA" w:rsidP="007E78D9">
            <w:pPr>
              <w:suppressAutoHyphens/>
              <w:autoSpaceDN w:val="0"/>
              <w:spacing w:after="0" w:line="276" w:lineRule="auto"/>
              <w:ind w:right="6"/>
              <w:jc w:val="center"/>
              <w:textAlignment w:val="baseline"/>
              <w:rPr>
                <w:rFonts w:ascii="Arial" w:hAnsi="Arial" w:cs="Arial"/>
                <w:kern w:val="3"/>
                <w:lang w:eastAsia="zh-CN"/>
              </w:rPr>
            </w:pPr>
          </w:p>
          <w:p w14:paraId="6406904F" w14:textId="77777777" w:rsidR="00C13FEA" w:rsidRPr="002A4547" w:rsidRDefault="00C13FEA" w:rsidP="007E78D9">
            <w:pPr>
              <w:suppressAutoHyphens/>
              <w:autoSpaceDN w:val="0"/>
              <w:spacing w:after="0" w:line="276" w:lineRule="auto"/>
              <w:ind w:right="6"/>
              <w:jc w:val="center"/>
              <w:textAlignment w:val="baseline"/>
              <w:rPr>
                <w:rFonts w:ascii="Arial" w:hAnsi="Arial" w:cs="Arial"/>
                <w:kern w:val="3"/>
                <w:lang w:eastAsia="zh-CN"/>
              </w:rPr>
            </w:pPr>
          </w:p>
          <w:p w14:paraId="6ADB046F" w14:textId="77777777" w:rsidR="00C13FEA" w:rsidRPr="002A4547" w:rsidRDefault="00C13FEA" w:rsidP="007E78D9">
            <w:pPr>
              <w:suppressAutoHyphens/>
              <w:autoSpaceDN w:val="0"/>
              <w:spacing w:after="0" w:line="276" w:lineRule="auto"/>
              <w:ind w:right="6"/>
              <w:jc w:val="center"/>
              <w:textAlignment w:val="baseline"/>
              <w:rPr>
                <w:rFonts w:ascii="Arial" w:hAnsi="Arial" w:cs="Arial"/>
                <w:kern w:val="3"/>
                <w:lang w:eastAsia="zh-CN"/>
              </w:rPr>
            </w:pPr>
          </w:p>
          <w:p w14:paraId="6F45F914" w14:textId="77777777" w:rsidR="00C13FEA" w:rsidRPr="002A4547" w:rsidRDefault="00C13FEA" w:rsidP="007E78D9">
            <w:pPr>
              <w:suppressAutoHyphens/>
              <w:autoSpaceDN w:val="0"/>
              <w:spacing w:after="0" w:line="276" w:lineRule="auto"/>
              <w:ind w:right="6"/>
              <w:jc w:val="center"/>
              <w:textAlignment w:val="baseline"/>
              <w:rPr>
                <w:rFonts w:ascii="Arial" w:hAnsi="Arial" w:cs="Arial"/>
                <w:kern w:val="3"/>
                <w:lang w:eastAsia="zh-CN"/>
              </w:rPr>
            </w:pPr>
          </w:p>
          <w:p w14:paraId="6A715DB0" w14:textId="77777777" w:rsidR="00C13FEA" w:rsidRPr="002A4547" w:rsidRDefault="00C13FEA" w:rsidP="007E78D9">
            <w:pPr>
              <w:suppressAutoHyphens/>
              <w:autoSpaceDN w:val="0"/>
              <w:spacing w:after="0" w:line="276" w:lineRule="auto"/>
              <w:ind w:right="6"/>
              <w:jc w:val="center"/>
              <w:textAlignment w:val="baseline"/>
              <w:rPr>
                <w:rFonts w:ascii="Arial" w:hAnsi="Arial" w:cs="Arial"/>
                <w:kern w:val="3"/>
                <w:lang w:eastAsia="zh-CN"/>
              </w:rPr>
            </w:pPr>
          </w:p>
        </w:tc>
      </w:tr>
      <w:tr w:rsidR="00C13FEA" w:rsidRPr="002A4547" w14:paraId="68B12BC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5D2B833" w14:textId="77777777" w:rsidR="00C13FEA" w:rsidRPr="002A4547" w:rsidRDefault="00C13FEA" w:rsidP="007E78D9">
            <w:pPr>
              <w:suppressAutoHyphens/>
              <w:autoSpaceDN w:val="0"/>
              <w:snapToGrid w:val="0"/>
              <w:spacing w:after="0" w:line="276" w:lineRule="auto"/>
              <w:ind w:right="6"/>
              <w:jc w:val="center"/>
              <w:textAlignment w:val="baseline"/>
              <w:rPr>
                <w:rFonts w:ascii="Arial" w:hAnsi="Arial" w:cs="Arial"/>
                <w:kern w:val="3"/>
                <w:lang w:eastAsia="zh-CN"/>
              </w:rPr>
            </w:pPr>
            <w:r w:rsidRPr="002A4547">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FF16E32" w14:textId="77777777" w:rsidR="00C13FEA" w:rsidRPr="002A4547" w:rsidRDefault="00C13FEA" w:rsidP="007E78D9">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C1D3CC5" w14:textId="77777777" w:rsidR="00C13FEA" w:rsidRPr="002A4547" w:rsidRDefault="00C13FEA" w:rsidP="007E78D9">
            <w:pPr>
              <w:widowControl w:val="0"/>
              <w:autoSpaceDN w:val="0"/>
              <w:spacing w:after="0" w:line="276" w:lineRule="auto"/>
              <w:textAlignment w:val="baseline"/>
              <w:rPr>
                <w:rFonts w:ascii="Arial" w:eastAsia="SimSun" w:hAnsi="Arial" w:cs="Arial"/>
                <w:kern w:val="3"/>
                <w:lang w:eastAsia="zh-CN"/>
              </w:rPr>
            </w:pPr>
          </w:p>
        </w:tc>
      </w:tr>
    </w:tbl>
    <w:p w14:paraId="6FE965CE" w14:textId="77777777" w:rsidR="00C13FEA" w:rsidRPr="002A4547" w:rsidRDefault="00C13FEA" w:rsidP="007E78D9">
      <w:pPr>
        <w:widowControl w:val="0"/>
        <w:suppressAutoHyphens/>
        <w:autoSpaceDN w:val="0"/>
        <w:spacing w:after="0" w:line="276" w:lineRule="auto"/>
        <w:textAlignment w:val="baseline"/>
        <w:rPr>
          <w:rFonts w:ascii="Arial" w:eastAsia="SimSun" w:hAnsi="Arial" w:cs="Arial"/>
          <w:kern w:val="3"/>
          <w:lang w:eastAsia="zh-CN"/>
        </w:rPr>
      </w:pPr>
    </w:p>
    <w:p w14:paraId="67F37AFB" w14:textId="77777777" w:rsidR="00C13FEA" w:rsidRPr="002A4547" w:rsidRDefault="00C13FEA" w:rsidP="007E78D9">
      <w:pPr>
        <w:spacing w:after="0" w:line="276" w:lineRule="auto"/>
        <w:rPr>
          <w:rFonts w:ascii="Arial" w:eastAsia="SimSun" w:hAnsi="Arial" w:cs="Arial"/>
          <w:kern w:val="3"/>
          <w:lang w:eastAsia="zh-CN"/>
        </w:rPr>
      </w:pPr>
    </w:p>
    <w:p w14:paraId="02C1E5CD" w14:textId="77777777" w:rsidR="00C13FEA" w:rsidRPr="002A4547" w:rsidRDefault="00C13FEA" w:rsidP="007E78D9">
      <w:pPr>
        <w:pStyle w:val="Standard"/>
        <w:rPr>
          <w:rFonts w:ascii="Arial" w:hAnsi="Arial" w:cs="Arial"/>
        </w:rPr>
      </w:pPr>
      <w:r w:rsidRPr="002A4547">
        <w:rPr>
          <w:rFonts w:ascii="Arial" w:hAnsi="Arial" w:cs="Arial"/>
        </w:rPr>
        <w:t xml:space="preserve">PRILOGA: </w:t>
      </w:r>
      <w:r w:rsidRPr="002A4547">
        <w:rPr>
          <w:rFonts w:ascii="Arial" w:hAnsi="Arial" w:cs="Arial"/>
          <w:i/>
        </w:rPr>
        <w:t xml:space="preserve">V kolikor oseba, ki elektronsko podpisuje ni zakoniti zastopnik ali prokurist ponudnika, mora biti priloženo </w:t>
      </w:r>
      <w:r w:rsidRPr="002A4547">
        <w:rPr>
          <w:rFonts w:ascii="Arial" w:hAnsi="Arial" w:cs="Arial"/>
          <w:b/>
          <w:i/>
        </w:rPr>
        <w:t>veljavno pooblastilo za podpis</w:t>
      </w:r>
      <w:r w:rsidRPr="002A4547">
        <w:rPr>
          <w:rFonts w:ascii="Arial" w:hAnsi="Arial" w:cs="Arial"/>
          <w:i/>
        </w:rPr>
        <w:t>. Če veljavno pooblastilo ne bo priloženo, bo naročnik ponudnika pozval na dopolnitev ponudbe v tem delu.</w:t>
      </w:r>
    </w:p>
    <w:p w14:paraId="63998B30" w14:textId="77777777" w:rsidR="00C13FEA" w:rsidRPr="002A4547" w:rsidRDefault="00C13FEA" w:rsidP="007E78D9">
      <w:pPr>
        <w:spacing w:after="0" w:line="276" w:lineRule="auto"/>
        <w:rPr>
          <w:rFonts w:ascii="Arial" w:eastAsia="SimSun" w:hAnsi="Arial" w:cs="Arial"/>
          <w:kern w:val="3"/>
          <w:lang w:eastAsia="zh-CN"/>
        </w:rPr>
      </w:pPr>
      <w:r w:rsidRPr="002A4547">
        <w:rPr>
          <w:rFonts w:ascii="Arial" w:eastAsia="SimSun" w:hAnsi="Arial" w:cs="Arial"/>
          <w:lang w:eastAsia="zh-CN"/>
        </w:rPr>
        <w:br w:type="page"/>
      </w:r>
    </w:p>
    <w:p w14:paraId="147DA69B" w14:textId="75D3C348" w:rsidR="00C13FEA" w:rsidRPr="002A4547" w:rsidRDefault="00534947" w:rsidP="007E78D9">
      <w:pPr>
        <w:pStyle w:val="Intenzivencitat"/>
        <w:shd w:val="clear" w:color="auto" w:fill="auto"/>
        <w:rPr>
          <w:highlight w:val="yellow"/>
        </w:rPr>
      </w:pPr>
      <w:r w:rsidRPr="002A4547">
        <w:lastRenderedPageBreak/>
        <w:t>SPECIFIKACIJA PONUDBENEGA PREDRAČUNA</w:t>
      </w:r>
    </w:p>
    <w:p w14:paraId="336D3D95" w14:textId="77777777" w:rsidR="00C13FEA" w:rsidRPr="002A4547" w:rsidRDefault="00C13FEA" w:rsidP="007E78D9">
      <w:pPr>
        <w:tabs>
          <w:tab w:val="left" w:pos="9504"/>
        </w:tabs>
        <w:spacing w:after="0" w:line="276" w:lineRule="auto"/>
        <w:jc w:val="both"/>
        <w:rPr>
          <w:rFonts w:ascii="Arial" w:hAnsi="Arial" w:cs="Arial"/>
          <w:b/>
          <w:u w:val="single"/>
        </w:rPr>
      </w:pPr>
    </w:p>
    <w:p w14:paraId="18D52297" w14:textId="6FF499F1" w:rsidR="00FA689A" w:rsidRDefault="00534947" w:rsidP="007E78D9">
      <w:pPr>
        <w:spacing w:after="0" w:line="276" w:lineRule="auto"/>
        <w:jc w:val="both"/>
        <w:rPr>
          <w:rFonts w:ascii="Arial" w:hAnsi="Arial" w:cs="Arial"/>
        </w:rPr>
      </w:pPr>
      <w:r w:rsidRPr="002A4547">
        <w:rPr>
          <w:rFonts w:ascii="Arial" w:hAnsi="Arial" w:cs="Arial"/>
        </w:rPr>
        <w:t>Ponudbeni predračun mora biti v celoti izpolnjen in predložen v Excelovi obliki datoteke (*.xls).</w:t>
      </w:r>
    </w:p>
    <w:p w14:paraId="42763C19" w14:textId="77777777" w:rsidR="00EF4C12" w:rsidRDefault="00EF4C12" w:rsidP="007E78D9">
      <w:pPr>
        <w:spacing w:after="0" w:line="276" w:lineRule="auto"/>
        <w:jc w:val="both"/>
        <w:rPr>
          <w:rFonts w:ascii="Arial" w:hAnsi="Arial" w:cs="Arial"/>
        </w:rPr>
      </w:pPr>
    </w:p>
    <w:p w14:paraId="235BA9BF" w14:textId="313D628B" w:rsidR="00EF4C12" w:rsidRDefault="00EF4C12" w:rsidP="007E78D9">
      <w:pPr>
        <w:spacing w:after="0" w:line="276" w:lineRule="auto"/>
        <w:jc w:val="both"/>
        <w:rPr>
          <w:rFonts w:ascii="Arial" w:hAnsi="Arial" w:cs="Arial"/>
        </w:rPr>
      </w:pPr>
      <w:r>
        <w:rPr>
          <w:rFonts w:ascii="Arial" w:hAnsi="Arial" w:cs="Arial"/>
        </w:rPr>
        <w:t>Ponudnik mora predložiti izpolnjen popis del v vseh treh excel dokumentih, poimenovanih:</w:t>
      </w:r>
    </w:p>
    <w:p w14:paraId="4EE63870" w14:textId="533750E7" w:rsidR="00C13FEA" w:rsidRDefault="00A6612E" w:rsidP="007E78D9">
      <w:pPr>
        <w:spacing w:after="0" w:line="276" w:lineRule="auto"/>
        <w:rPr>
          <w:rFonts w:ascii="Arial" w:hAnsi="Arial" w:cs="Arial"/>
        </w:rPr>
      </w:pPr>
      <w:r>
        <w:rPr>
          <w:rFonts w:ascii="Arial" w:hAnsi="Arial" w:cs="Arial"/>
        </w:rPr>
        <w:t>1-POPIS DEL-2-SKLOP_FAZA 1.2-V4</w:t>
      </w:r>
    </w:p>
    <w:p w14:paraId="65D1B527" w14:textId="543A5909" w:rsidR="00A6612E" w:rsidRDefault="00A6612E" w:rsidP="007E78D9">
      <w:pPr>
        <w:spacing w:after="0" w:line="276" w:lineRule="auto"/>
        <w:rPr>
          <w:rFonts w:ascii="Arial" w:hAnsi="Arial" w:cs="Arial"/>
        </w:rPr>
      </w:pPr>
      <w:r>
        <w:rPr>
          <w:rFonts w:ascii="Arial" w:hAnsi="Arial" w:cs="Arial"/>
        </w:rPr>
        <w:t>2-POPIS DEL- SKLOP2_FAZA2-v4</w:t>
      </w:r>
    </w:p>
    <w:p w14:paraId="28EB795A" w14:textId="5051F596" w:rsidR="00A6612E" w:rsidRPr="002A4547" w:rsidRDefault="00A6612E" w:rsidP="007E78D9">
      <w:pPr>
        <w:spacing w:after="0" w:line="276" w:lineRule="auto"/>
        <w:rPr>
          <w:rFonts w:ascii="Arial" w:hAnsi="Arial" w:cs="Arial"/>
        </w:rPr>
      </w:pPr>
      <w:r>
        <w:rPr>
          <w:rFonts w:ascii="Arial" w:hAnsi="Arial" w:cs="Arial"/>
        </w:rPr>
        <w:t>3-POPIS DEL-ELEKTRO-v2</w:t>
      </w:r>
    </w:p>
    <w:p w14:paraId="78AD5137" w14:textId="77777777" w:rsidR="00C13FEA" w:rsidRPr="002A4547" w:rsidRDefault="00C13FEA" w:rsidP="007E78D9">
      <w:pPr>
        <w:pStyle w:val="Slog3"/>
        <w:rPr>
          <w:rStyle w:val="Neenpoudarek"/>
          <w:rFonts w:ascii="Arial" w:hAnsi="Arial" w:cs="Arial"/>
          <w:i/>
          <w:color w:val="auto"/>
          <w:sz w:val="22"/>
        </w:rPr>
      </w:pPr>
      <w:bookmarkStart w:id="5" w:name="_Toc183523999"/>
      <w:r w:rsidRPr="002A4547">
        <w:rPr>
          <w:rStyle w:val="Neenpoudarek"/>
          <w:rFonts w:ascii="Arial" w:hAnsi="Arial" w:cs="Arial"/>
          <w:i/>
          <w:color w:val="auto"/>
          <w:sz w:val="22"/>
        </w:rPr>
        <w:lastRenderedPageBreak/>
        <w:t>PRILOGA št. 2</w:t>
      </w:r>
      <w:bookmarkEnd w:id="5"/>
    </w:p>
    <w:p w14:paraId="2C11A231" w14:textId="77777777" w:rsidR="00C13FEA" w:rsidRPr="002A4547" w:rsidRDefault="00C13FEA" w:rsidP="007E78D9">
      <w:pPr>
        <w:pStyle w:val="Intenzivencitat"/>
        <w:shd w:val="clear" w:color="auto" w:fill="auto"/>
      </w:pPr>
      <w:bookmarkStart w:id="6" w:name="_Toc183524000"/>
      <w:r w:rsidRPr="002A4547">
        <w:t>PODATKI O PONUDNIKU IN DRUGIH GOSPODARSKIH SUBJEKTIH</w:t>
      </w:r>
      <w:r w:rsidRPr="002A4547">
        <w:rPr>
          <w:rStyle w:val="Sprotnaopomba-sklic"/>
          <w:rFonts w:cs="Arial"/>
        </w:rPr>
        <w:footnoteReference w:id="4"/>
      </w:r>
      <w:bookmarkEnd w:id="6"/>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2A4547" w14:paraId="2E801D14" w14:textId="77777777" w:rsidTr="00C13FEA">
        <w:trPr>
          <w:trHeight w:val="397"/>
        </w:trPr>
        <w:tc>
          <w:tcPr>
            <w:tcW w:w="3369" w:type="dxa"/>
            <w:tcMar>
              <w:top w:w="0" w:type="dxa"/>
              <w:left w:w="108" w:type="dxa"/>
              <w:bottom w:w="0" w:type="dxa"/>
              <w:right w:w="108" w:type="dxa"/>
            </w:tcMar>
          </w:tcPr>
          <w:p w14:paraId="3B880B57" w14:textId="77777777" w:rsidR="00C13FEA" w:rsidRPr="002A4547" w:rsidRDefault="00C13FEA" w:rsidP="007E78D9">
            <w:pPr>
              <w:pStyle w:val="Standard"/>
              <w:snapToGrid w:val="0"/>
              <w:jc w:val="right"/>
              <w:rPr>
                <w:rFonts w:ascii="Arial" w:hAnsi="Arial" w:cs="Arial"/>
              </w:rPr>
            </w:pPr>
            <w:r w:rsidRPr="002A4547">
              <w:rPr>
                <w:rFonts w:ascii="Arial" w:hAnsi="Arial" w:cs="Arial"/>
              </w:rPr>
              <w:t>naziv gospodarskega subjekta:</w:t>
            </w:r>
          </w:p>
        </w:tc>
        <w:tc>
          <w:tcPr>
            <w:tcW w:w="5811" w:type="dxa"/>
            <w:tcMar>
              <w:top w:w="0" w:type="dxa"/>
              <w:left w:w="108" w:type="dxa"/>
              <w:bottom w:w="0" w:type="dxa"/>
              <w:right w:w="108" w:type="dxa"/>
            </w:tcMar>
          </w:tcPr>
          <w:p w14:paraId="6D27E4C4" w14:textId="77777777" w:rsidR="00C13FEA" w:rsidRPr="002A4547" w:rsidRDefault="00C13FEA" w:rsidP="007E78D9">
            <w:pPr>
              <w:pStyle w:val="Standard"/>
              <w:snapToGrid w:val="0"/>
              <w:rPr>
                <w:rFonts w:ascii="Arial" w:hAnsi="Arial" w:cs="Arial"/>
              </w:rPr>
            </w:pPr>
          </w:p>
        </w:tc>
      </w:tr>
      <w:tr w:rsidR="00C13FEA" w:rsidRPr="002A4547" w14:paraId="3D008A19" w14:textId="77777777" w:rsidTr="00C13FEA">
        <w:trPr>
          <w:trHeight w:val="397"/>
        </w:trPr>
        <w:tc>
          <w:tcPr>
            <w:tcW w:w="3369" w:type="dxa"/>
            <w:tcMar>
              <w:top w:w="0" w:type="dxa"/>
              <w:left w:w="108" w:type="dxa"/>
              <w:bottom w:w="0" w:type="dxa"/>
              <w:right w:w="108" w:type="dxa"/>
            </w:tcMar>
          </w:tcPr>
          <w:p w14:paraId="03E85512" w14:textId="77777777" w:rsidR="00C13FEA" w:rsidRPr="002A4547" w:rsidRDefault="00C13FEA" w:rsidP="007E78D9">
            <w:pPr>
              <w:pStyle w:val="Standard"/>
              <w:snapToGrid w:val="0"/>
              <w:jc w:val="right"/>
              <w:rPr>
                <w:rFonts w:ascii="Arial" w:hAnsi="Arial" w:cs="Arial"/>
              </w:rPr>
            </w:pPr>
            <w:r w:rsidRPr="002A4547">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03144DFD" w14:textId="77777777" w:rsidR="00C13FEA" w:rsidRPr="002A4547" w:rsidRDefault="00C13FEA" w:rsidP="007E78D9">
            <w:pPr>
              <w:pStyle w:val="Standard"/>
              <w:snapToGrid w:val="0"/>
              <w:rPr>
                <w:rFonts w:ascii="Arial" w:hAnsi="Arial" w:cs="Arial"/>
              </w:rPr>
            </w:pPr>
          </w:p>
        </w:tc>
      </w:tr>
      <w:tr w:rsidR="00C13FEA" w:rsidRPr="002A4547" w14:paraId="7AD59A93" w14:textId="77777777" w:rsidTr="00C13FEA">
        <w:trPr>
          <w:trHeight w:val="397"/>
        </w:trPr>
        <w:tc>
          <w:tcPr>
            <w:tcW w:w="3369" w:type="dxa"/>
            <w:tcMar>
              <w:top w:w="0" w:type="dxa"/>
              <w:left w:w="108" w:type="dxa"/>
              <w:bottom w:w="0" w:type="dxa"/>
              <w:right w:w="108" w:type="dxa"/>
            </w:tcMar>
          </w:tcPr>
          <w:p w14:paraId="58BEBAD9" w14:textId="77777777" w:rsidR="00C13FEA" w:rsidRPr="002A4547" w:rsidRDefault="00C13FEA" w:rsidP="007E78D9">
            <w:pPr>
              <w:pStyle w:val="Standard"/>
              <w:snapToGrid w:val="0"/>
              <w:jc w:val="right"/>
              <w:rPr>
                <w:rFonts w:ascii="Arial" w:hAnsi="Arial" w:cs="Arial"/>
              </w:rPr>
            </w:pPr>
            <w:r w:rsidRPr="002A4547">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812F88A" w14:textId="77777777" w:rsidR="00C13FEA" w:rsidRPr="002A4547" w:rsidRDefault="00C13FEA" w:rsidP="007E78D9">
            <w:pPr>
              <w:pStyle w:val="Standard"/>
              <w:snapToGrid w:val="0"/>
              <w:rPr>
                <w:rFonts w:ascii="Arial" w:hAnsi="Arial" w:cs="Arial"/>
              </w:rPr>
            </w:pPr>
          </w:p>
        </w:tc>
      </w:tr>
      <w:tr w:rsidR="00C13FEA" w:rsidRPr="002A4547" w14:paraId="3A1E14AE" w14:textId="77777777" w:rsidTr="00C13FEA">
        <w:trPr>
          <w:trHeight w:val="397"/>
        </w:trPr>
        <w:tc>
          <w:tcPr>
            <w:tcW w:w="3369" w:type="dxa"/>
            <w:tcMar>
              <w:top w:w="0" w:type="dxa"/>
              <w:left w:w="108" w:type="dxa"/>
              <w:bottom w:w="0" w:type="dxa"/>
              <w:right w:w="108" w:type="dxa"/>
            </w:tcMar>
          </w:tcPr>
          <w:p w14:paraId="6F97EE70" w14:textId="77777777" w:rsidR="00C13FEA" w:rsidRPr="002A4547" w:rsidRDefault="00C13FEA" w:rsidP="007E78D9">
            <w:pPr>
              <w:pStyle w:val="Standard"/>
              <w:snapToGrid w:val="0"/>
              <w:ind w:right="-108"/>
              <w:jc w:val="right"/>
              <w:rPr>
                <w:rFonts w:ascii="Arial" w:hAnsi="Arial" w:cs="Arial"/>
              </w:rPr>
            </w:pPr>
            <w:r w:rsidRPr="002A4547">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32A33467" w14:textId="77777777" w:rsidR="00C13FEA" w:rsidRPr="002A4547" w:rsidRDefault="00C13FEA" w:rsidP="007E78D9">
            <w:pPr>
              <w:pStyle w:val="Standard"/>
              <w:snapToGrid w:val="0"/>
              <w:rPr>
                <w:rFonts w:ascii="Arial" w:hAnsi="Arial" w:cs="Arial"/>
              </w:rPr>
            </w:pPr>
          </w:p>
        </w:tc>
      </w:tr>
      <w:tr w:rsidR="00C13FEA" w:rsidRPr="002A4547" w14:paraId="37BEEB62" w14:textId="77777777" w:rsidTr="00C13FEA">
        <w:trPr>
          <w:trHeight w:val="397"/>
        </w:trPr>
        <w:tc>
          <w:tcPr>
            <w:tcW w:w="3369" w:type="dxa"/>
            <w:tcMar>
              <w:top w:w="0" w:type="dxa"/>
              <w:left w:w="108" w:type="dxa"/>
              <w:bottom w:w="0" w:type="dxa"/>
              <w:right w:w="108" w:type="dxa"/>
            </w:tcMar>
          </w:tcPr>
          <w:p w14:paraId="2F0C3912" w14:textId="77777777" w:rsidR="00C13FEA" w:rsidRPr="002A4547" w:rsidRDefault="00C13FEA" w:rsidP="007E78D9">
            <w:pPr>
              <w:pStyle w:val="Standard"/>
              <w:snapToGrid w:val="0"/>
              <w:jc w:val="right"/>
              <w:rPr>
                <w:rFonts w:ascii="Arial" w:hAnsi="Arial" w:cs="Arial"/>
              </w:rPr>
            </w:pPr>
            <w:r w:rsidRPr="002A4547">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02F62390" w14:textId="77777777" w:rsidR="00C13FEA" w:rsidRPr="002A4547" w:rsidRDefault="00C13FEA" w:rsidP="007E78D9">
            <w:pPr>
              <w:pStyle w:val="Standard"/>
              <w:snapToGrid w:val="0"/>
              <w:rPr>
                <w:rFonts w:ascii="Arial" w:hAnsi="Arial" w:cs="Arial"/>
              </w:rPr>
            </w:pPr>
          </w:p>
        </w:tc>
      </w:tr>
      <w:tr w:rsidR="00C13FEA" w:rsidRPr="002A4547" w14:paraId="49B15953" w14:textId="77777777" w:rsidTr="00C13FEA">
        <w:trPr>
          <w:trHeight w:val="397"/>
        </w:trPr>
        <w:tc>
          <w:tcPr>
            <w:tcW w:w="3369" w:type="dxa"/>
            <w:tcMar>
              <w:top w:w="0" w:type="dxa"/>
              <w:left w:w="108" w:type="dxa"/>
              <w:bottom w:w="0" w:type="dxa"/>
              <w:right w:w="108" w:type="dxa"/>
            </w:tcMar>
          </w:tcPr>
          <w:p w14:paraId="3258DE8E" w14:textId="77777777" w:rsidR="00C13FEA" w:rsidRPr="002A4547" w:rsidRDefault="00C13FEA" w:rsidP="007E78D9">
            <w:pPr>
              <w:pStyle w:val="Standard"/>
              <w:snapToGrid w:val="0"/>
              <w:jc w:val="right"/>
              <w:rPr>
                <w:rFonts w:ascii="Arial" w:hAnsi="Arial" w:cs="Arial"/>
              </w:rPr>
            </w:pPr>
            <w:r w:rsidRPr="002A4547">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165EB0CD" w14:textId="77777777" w:rsidR="00C13FEA" w:rsidRPr="002A4547" w:rsidRDefault="00C13FEA" w:rsidP="007E78D9">
            <w:pPr>
              <w:pStyle w:val="Standard"/>
              <w:snapToGrid w:val="0"/>
              <w:rPr>
                <w:rFonts w:ascii="Arial" w:hAnsi="Arial" w:cs="Arial"/>
              </w:rPr>
            </w:pPr>
          </w:p>
        </w:tc>
      </w:tr>
      <w:tr w:rsidR="00C13FEA" w:rsidRPr="002A4547" w14:paraId="1053E841" w14:textId="77777777" w:rsidTr="00C13FEA">
        <w:trPr>
          <w:trHeight w:val="397"/>
        </w:trPr>
        <w:tc>
          <w:tcPr>
            <w:tcW w:w="3369" w:type="dxa"/>
            <w:tcMar>
              <w:top w:w="0" w:type="dxa"/>
              <w:left w:w="108" w:type="dxa"/>
              <w:bottom w:w="0" w:type="dxa"/>
              <w:right w:w="108" w:type="dxa"/>
            </w:tcMar>
          </w:tcPr>
          <w:p w14:paraId="33BCAF7A" w14:textId="77777777" w:rsidR="00C13FEA" w:rsidRPr="002A4547" w:rsidRDefault="00C13FEA" w:rsidP="007E78D9">
            <w:pPr>
              <w:pStyle w:val="Standard"/>
              <w:snapToGrid w:val="0"/>
              <w:jc w:val="right"/>
              <w:rPr>
                <w:rFonts w:ascii="Arial" w:hAnsi="Arial" w:cs="Arial"/>
              </w:rPr>
            </w:pPr>
            <w:r w:rsidRPr="002A4547">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68A4AB7E" w14:textId="77777777" w:rsidR="00C13FEA" w:rsidRPr="002A4547" w:rsidRDefault="00C13FEA" w:rsidP="007E78D9">
            <w:pPr>
              <w:spacing w:after="0" w:line="276" w:lineRule="auto"/>
              <w:rPr>
                <w:rFonts w:ascii="Arial" w:hAnsi="Arial" w:cs="Arial"/>
              </w:rPr>
            </w:pPr>
          </w:p>
        </w:tc>
      </w:tr>
      <w:tr w:rsidR="00C13FEA" w:rsidRPr="002A4547" w14:paraId="0E432DA6" w14:textId="77777777" w:rsidTr="00C13FEA">
        <w:trPr>
          <w:trHeight w:val="397"/>
        </w:trPr>
        <w:tc>
          <w:tcPr>
            <w:tcW w:w="3369" w:type="dxa"/>
            <w:tcMar>
              <w:top w:w="0" w:type="dxa"/>
              <w:left w:w="108" w:type="dxa"/>
              <w:bottom w:w="0" w:type="dxa"/>
              <w:right w:w="108" w:type="dxa"/>
            </w:tcMar>
          </w:tcPr>
          <w:p w14:paraId="7E01B32B" w14:textId="77777777" w:rsidR="00C13FEA" w:rsidRPr="002A4547" w:rsidRDefault="00C13FEA" w:rsidP="007E78D9">
            <w:pPr>
              <w:pStyle w:val="Standard"/>
              <w:snapToGrid w:val="0"/>
              <w:jc w:val="right"/>
              <w:rPr>
                <w:rFonts w:ascii="Arial" w:hAnsi="Arial" w:cs="Arial"/>
              </w:rPr>
            </w:pPr>
            <w:r w:rsidRPr="002A4547">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243633F" w14:textId="77777777" w:rsidR="00C13FEA" w:rsidRPr="002A4547" w:rsidRDefault="00C13FEA" w:rsidP="007E78D9">
            <w:pPr>
              <w:spacing w:after="0" w:line="276" w:lineRule="auto"/>
              <w:rPr>
                <w:rFonts w:ascii="Arial" w:hAnsi="Arial" w:cs="Arial"/>
              </w:rPr>
            </w:pPr>
          </w:p>
        </w:tc>
      </w:tr>
      <w:tr w:rsidR="00C13FEA" w:rsidRPr="002A4547" w14:paraId="1940DDE5" w14:textId="77777777" w:rsidTr="00C13FEA">
        <w:trPr>
          <w:trHeight w:val="397"/>
        </w:trPr>
        <w:tc>
          <w:tcPr>
            <w:tcW w:w="3369" w:type="dxa"/>
            <w:tcMar>
              <w:top w:w="0" w:type="dxa"/>
              <w:left w:w="108" w:type="dxa"/>
              <w:bottom w:w="0" w:type="dxa"/>
              <w:right w:w="108" w:type="dxa"/>
            </w:tcMar>
          </w:tcPr>
          <w:p w14:paraId="423AF0E7" w14:textId="77777777" w:rsidR="00C13FEA" w:rsidRPr="002A4547" w:rsidRDefault="00C13FEA" w:rsidP="007E78D9">
            <w:pPr>
              <w:pStyle w:val="Standard"/>
              <w:snapToGrid w:val="0"/>
              <w:jc w:val="right"/>
              <w:rPr>
                <w:rFonts w:ascii="Arial" w:hAnsi="Arial" w:cs="Arial"/>
              </w:rPr>
            </w:pPr>
            <w:r w:rsidRPr="002A4547">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6A389F37" w14:textId="77777777" w:rsidR="00C13FEA" w:rsidRPr="002A4547" w:rsidRDefault="00C13FEA" w:rsidP="007E78D9">
            <w:pPr>
              <w:pStyle w:val="Standard"/>
              <w:snapToGrid w:val="0"/>
              <w:rPr>
                <w:rFonts w:ascii="Arial" w:hAnsi="Arial" w:cs="Arial"/>
              </w:rPr>
            </w:pPr>
          </w:p>
        </w:tc>
      </w:tr>
      <w:tr w:rsidR="00C13FEA" w:rsidRPr="002A4547" w14:paraId="125FCD17" w14:textId="77777777" w:rsidTr="00C13FEA">
        <w:trPr>
          <w:trHeight w:val="397"/>
        </w:trPr>
        <w:tc>
          <w:tcPr>
            <w:tcW w:w="3369" w:type="dxa"/>
            <w:tcMar>
              <w:top w:w="0" w:type="dxa"/>
              <w:left w:w="108" w:type="dxa"/>
              <w:bottom w:w="0" w:type="dxa"/>
              <w:right w:w="108" w:type="dxa"/>
            </w:tcMar>
          </w:tcPr>
          <w:p w14:paraId="688D56A8" w14:textId="77777777" w:rsidR="00C13FEA" w:rsidRPr="002A4547" w:rsidRDefault="00C13FEA" w:rsidP="007E78D9">
            <w:pPr>
              <w:pStyle w:val="Standard"/>
              <w:snapToGrid w:val="0"/>
              <w:jc w:val="right"/>
              <w:rPr>
                <w:rFonts w:ascii="Arial" w:hAnsi="Arial" w:cs="Arial"/>
              </w:rPr>
            </w:pPr>
            <w:r w:rsidRPr="002A4547">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C13FEA" w:rsidRPr="002A4547" w14:paraId="5953F045"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11425B47" w14:textId="77777777" w:rsidR="00C13FEA" w:rsidRPr="002A4547" w:rsidRDefault="00C13FEA" w:rsidP="007E78D9">
                  <w:pPr>
                    <w:pStyle w:val="Standard"/>
                    <w:snapToGrid w:val="0"/>
                    <w:rPr>
                      <w:rFonts w:ascii="Arial" w:hAnsi="Arial" w:cs="Arial"/>
                      <w:sz w:val="22"/>
                      <w:szCs w:val="22"/>
                    </w:rPr>
                  </w:pPr>
                  <w:r w:rsidRPr="002A4547">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39B46A04" w14:textId="77777777" w:rsidR="00C13FEA" w:rsidRPr="002A4547" w:rsidRDefault="00C13FEA" w:rsidP="007E78D9">
                  <w:pPr>
                    <w:pStyle w:val="Standard"/>
                    <w:snapToGrid w:val="0"/>
                    <w:rPr>
                      <w:rFonts w:ascii="Arial" w:hAnsi="Arial" w:cs="Arial"/>
                      <w:sz w:val="22"/>
                      <w:szCs w:val="22"/>
                    </w:rPr>
                  </w:pPr>
                  <w:r w:rsidRPr="002A4547">
                    <w:rPr>
                      <w:rFonts w:ascii="Arial" w:hAnsi="Arial" w:cs="Arial"/>
                      <w:sz w:val="22"/>
                      <w:szCs w:val="22"/>
                    </w:rPr>
                    <w:t>NE</w:t>
                  </w:r>
                </w:p>
              </w:tc>
            </w:tr>
          </w:tbl>
          <w:p w14:paraId="04357896" w14:textId="77777777" w:rsidR="00C13FEA" w:rsidRPr="002A4547" w:rsidRDefault="00C13FEA" w:rsidP="007E78D9">
            <w:pPr>
              <w:pStyle w:val="Standard"/>
              <w:snapToGrid w:val="0"/>
              <w:rPr>
                <w:rFonts w:ascii="Arial" w:hAnsi="Arial" w:cs="Arial"/>
              </w:rPr>
            </w:pPr>
          </w:p>
        </w:tc>
      </w:tr>
      <w:tr w:rsidR="00C13FEA" w:rsidRPr="002A4547" w14:paraId="096F9CB6" w14:textId="77777777" w:rsidTr="00C13FEA">
        <w:trPr>
          <w:trHeight w:val="397"/>
        </w:trPr>
        <w:tc>
          <w:tcPr>
            <w:tcW w:w="3369" w:type="dxa"/>
            <w:tcMar>
              <w:top w:w="0" w:type="dxa"/>
              <w:left w:w="108" w:type="dxa"/>
              <w:bottom w:w="0" w:type="dxa"/>
              <w:right w:w="108" w:type="dxa"/>
            </w:tcMar>
          </w:tcPr>
          <w:p w14:paraId="004BA07C" w14:textId="77777777" w:rsidR="00C13FEA" w:rsidRPr="002A4547" w:rsidRDefault="00C13FEA" w:rsidP="007E78D9">
            <w:pPr>
              <w:pStyle w:val="Standard"/>
              <w:snapToGrid w:val="0"/>
              <w:jc w:val="right"/>
              <w:rPr>
                <w:rFonts w:ascii="Arial" w:hAnsi="Arial" w:cs="Arial"/>
              </w:rPr>
            </w:pPr>
          </w:p>
        </w:tc>
        <w:tc>
          <w:tcPr>
            <w:tcW w:w="5811" w:type="dxa"/>
            <w:tcMar>
              <w:top w:w="0" w:type="dxa"/>
              <w:left w:w="108" w:type="dxa"/>
              <w:bottom w:w="0" w:type="dxa"/>
              <w:right w:w="108" w:type="dxa"/>
            </w:tcMar>
          </w:tcPr>
          <w:p w14:paraId="70586034" w14:textId="77777777" w:rsidR="00C13FEA" w:rsidRPr="002A4547" w:rsidRDefault="00C13FEA" w:rsidP="007E78D9">
            <w:pPr>
              <w:pStyle w:val="Standard"/>
              <w:snapToGrid w:val="0"/>
              <w:rPr>
                <w:rFonts w:ascii="Arial" w:hAnsi="Arial" w:cs="Arial"/>
              </w:rPr>
            </w:pPr>
          </w:p>
        </w:tc>
      </w:tr>
      <w:tr w:rsidR="00C13FEA" w:rsidRPr="002A4547" w14:paraId="11A8010A" w14:textId="77777777" w:rsidTr="00C13FEA">
        <w:trPr>
          <w:trHeight w:val="397"/>
        </w:trPr>
        <w:tc>
          <w:tcPr>
            <w:tcW w:w="3369" w:type="dxa"/>
            <w:tcMar>
              <w:top w:w="0" w:type="dxa"/>
              <w:left w:w="108" w:type="dxa"/>
              <w:bottom w:w="0" w:type="dxa"/>
              <w:right w:w="108" w:type="dxa"/>
            </w:tcMar>
          </w:tcPr>
          <w:p w14:paraId="19DBB0AF" w14:textId="77777777" w:rsidR="00C13FEA" w:rsidRPr="002A4547" w:rsidRDefault="00C13FEA" w:rsidP="007E78D9">
            <w:pPr>
              <w:pStyle w:val="Standard"/>
              <w:snapToGrid w:val="0"/>
              <w:jc w:val="right"/>
              <w:rPr>
                <w:rFonts w:ascii="Arial" w:hAnsi="Arial" w:cs="Arial"/>
              </w:rPr>
            </w:pPr>
            <w:r w:rsidRPr="002A4547">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1C15F6C1" w14:textId="77777777" w:rsidR="00C13FEA" w:rsidRPr="002A4547" w:rsidRDefault="00C13FEA" w:rsidP="007E78D9">
            <w:pPr>
              <w:pStyle w:val="Standard"/>
              <w:snapToGrid w:val="0"/>
              <w:rPr>
                <w:rFonts w:ascii="Arial" w:hAnsi="Arial" w:cs="Arial"/>
              </w:rPr>
            </w:pPr>
          </w:p>
        </w:tc>
      </w:tr>
    </w:tbl>
    <w:p w14:paraId="753C9593" w14:textId="77777777" w:rsidR="00C13FEA" w:rsidRPr="002A4547" w:rsidRDefault="00C13FEA" w:rsidP="007E78D9">
      <w:pPr>
        <w:pStyle w:val="Standard"/>
        <w:rPr>
          <w:rFonts w:ascii="Arial" w:hAnsi="Arial" w:cs="Arial"/>
        </w:rPr>
      </w:pPr>
    </w:p>
    <w:p w14:paraId="30432A67" w14:textId="77777777" w:rsidR="00C13FEA" w:rsidRPr="002A4547" w:rsidRDefault="00C13FEA" w:rsidP="007E78D9">
      <w:pPr>
        <w:pStyle w:val="Standard"/>
        <w:rPr>
          <w:rFonts w:ascii="Arial" w:hAnsi="Arial" w:cs="Arial"/>
        </w:rPr>
      </w:pPr>
      <w:r w:rsidRPr="002A4547">
        <w:rPr>
          <w:rFonts w:ascii="Arial" w:hAnsi="Arial" w:cs="Arial"/>
        </w:rPr>
        <w:t>OSEBE, KI SO člani upravnega, vodstvenega ali nadzornega organa tega gospodarskega subjekta ali ki imajo pooblastila za njegovo zastopanje ali odločanje ali nadzor v njem*:</w:t>
      </w:r>
    </w:p>
    <w:tbl>
      <w:tblPr>
        <w:tblW w:w="9185" w:type="dxa"/>
        <w:tblInd w:w="-118" w:type="dxa"/>
        <w:tblLayout w:type="fixed"/>
        <w:tblCellMar>
          <w:left w:w="10" w:type="dxa"/>
          <w:right w:w="10" w:type="dxa"/>
        </w:tblCellMar>
        <w:tblLook w:val="04A0" w:firstRow="1" w:lastRow="0" w:firstColumn="1" w:lastColumn="0" w:noHBand="0" w:noVBand="1"/>
      </w:tblPr>
      <w:tblGrid>
        <w:gridCol w:w="828"/>
        <w:gridCol w:w="5239"/>
        <w:gridCol w:w="3118"/>
      </w:tblGrid>
      <w:tr w:rsidR="00C21D40" w:rsidRPr="002A4547" w14:paraId="1CF32147" w14:textId="77777777"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FBD613C" w14:textId="77777777" w:rsidR="00C21D40" w:rsidRPr="002A4547" w:rsidRDefault="00C21D40" w:rsidP="007E78D9">
            <w:pPr>
              <w:pStyle w:val="Standard"/>
              <w:snapToGrid w:val="0"/>
              <w:jc w:val="center"/>
              <w:rPr>
                <w:rFonts w:ascii="Arial" w:hAnsi="Arial" w:cs="Arial"/>
              </w:rPr>
            </w:pP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47F2C5" w14:textId="7CB230DA" w:rsidR="00C21D40" w:rsidRPr="002A4547" w:rsidRDefault="00C21D40" w:rsidP="007E78D9">
            <w:pPr>
              <w:pStyle w:val="Standard"/>
              <w:snapToGrid w:val="0"/>
              <w:jc w:val="center"/>
              <w:rPr>
                <w:rFonts w:ascii="Arial" w:hAnsi="Arial" w:cs="Arial"/>
              </w:rPr>
            </w:pPr>
            <w:r w:rsidRPr="002A4547">
              <w:rPr>
                <w:rFonts w:ascii="Arial" w:hAnsi="Arial" w:cs="Arial"/>
              </w:rPr>
              <w:t>IME in PRIIMEK, NASLOV</w:t>
            </w:r>
          </w:p>
        </w:tc>
        <w:tc>
          <w:tcPr>
            <w:tcW w:w="3118" w:type="dxa"/>
            <w:tcBorders>
              <w:top w:val="single" w:sz="4" w:space="0" w:color="000000"/>
              <w:left w:val="single" w:sz="4" w:space="0" w:color="000000"/>
              <w:bottom w:val="single" w:sz="4" w:space="0" w:color="000000"/>
              <w:right w:val="single" w:sz="4" w:space="0" w:color="000000"/>
            </w:tcBorders>
          </w:tcPr>
          <w:p w14:paraId="46393D58" w14:textId="4D695321" w:rsidR="00C21D40" w:rsidRPr="002A4547" w:rsidRDefault="00C21D40" w:rsidP="007E78D9">
            <w:pPr>
              <w:pStyle w:val="Standard"/>
              <w:snapToGrid w:val="0"/>
              <w:jc w:val="center"/>
              <w:rPr>
                <w:rFonts w:ascii="Arial" w:hAnsi="Arial" w:cs="Arial"/>
              </w:rPr>
            </w:pPr>
            <w:r w:rsidRPr="002A4547">
              <w:rPr>
                <w:rFonts w:ascii="Arial" w:hAnsi="Arial" w:cs="Arial"/>
              </w:rPr>
              <w:t>EMŠO</w:t>
            </w:r>
          </w:p>
        </w:tc>
      </w:tr>
      <w:tr w:rsidR="00C21D40" w:rsidRPr="002A4547" w14:paraId="38650D63" w14:textId="3EAE9A1B"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BBE90F4" w14:textId="77777777" w:rsidR="00C21D40" w:rsidRPr="002A4547" w:rsidRDefault="00C21D40" w:rsidP="007E78D9">
            <w:pPr>
              <w:pStyle w:val="Standard"/>
              <w:snapToGrid w:val="0"/>
              <w:rPr>
                <w:rFonts w:ascii="Arial" w:hAnsi="Arial" w:cs="Arial"/>
              </w:rPr>
            </w:pPr>
            <w:r w:rsidRPr="002A4547">
              <w:rPr>
                <w:rFonts w:ascii="Arial" w:hAnsi="Arial" w:cs="Arial"/>
              </w:rPr>
              <w:t>1</w:t>
            </w:r>
          </w:p>
        </w:tc>
        <w:bookmarkStart w:id="7" w:name="Besedilo73"/>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CBAAD1" w14:textId="77777777" w:rsidR="00C21D40" w:rsidRPr="002A4547" w:rsidRDefault="00C21D40" w:rsidP="007E78D9">
            <w:pPr>
              <w:pStyle w:val="Standard"/>
              <w:snapToGrid w:val="0"/>
              <w:rPr>
                <w:rFonts w:ascii="Arial" w:hAnsi="Arial" w:cs="Arial"/>
              </w:rPr>
            </w:pPr>
            <w:r w:rsidRPr="002A4547">
              <w:rPr>
                <w:rFonts w:ascii="Arial" w:hAnsi="Arial" w:cs="Arial"/>
              </w:rPr>
              <w:fldChar w:fldCharType="begin"/>
            </w:r>
            <w:r w:rsidRPr="002A4547">
              <w:rPr>
                <w:rFonts w:ascii="Arial" w:hAnsi="Arial" w:cs="Arial"/>
              </w:rPr>
              <w:instrText xml:space="preserve"> FILLIN "Besedilo73" </w:instrText>
            </w:r>
            <w:r w:rsidRPr="002A4547">
              <w:rPr>
                <w:rFonts w:ascii="Arial" w:hAnsi="Arial" w:cs="Arial"/>
              </w:rPr>
              <w:fldChar w:fldCharType="separate"/>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fldChar w:fldCharType="end"/>
            </w:r>
            <w:bookmarkEnd w:id="7"/>
          </w:p>
        </w:tc>
        <w:tc>
          <w:tcPr>
            <w:tcW w:w="3118" w:type="dxa"/>
            <w:tcBorders>
              <w:top w:val="single" w:sz="4" w:space="0" w:color="000000"/>
              <w:left w:val="single" w:sz="4" w:space="0" w:color="000000"/>
              <w:bottom w:val="single" w:sz="4" w:space="0" w:color="000000"/>
              <w:right w:val="single" w:sz="4" w:space="0" w:color="000000"/>
            </w:tcBorders>
          </w:tcPr>
          <w:p w14:paraId="4B5AC4D7" w14:textId="77777777" w:rsidR="00C21D40" w:rsidRPr="002A4547" w:rsidRDefault="00C21D40" w:rsidP="007E78D9">
            <w:pPr>
              <w:pStyle w:val="Standard"/>
              <w:snapToGrid w:val="0"/>
              <w:rPr>
                <w:rFonts w:ascii="Arial" w:hAnsi="Arial" w:cs="Arial"/>
              </w:rPr>
            </w:pPr>
          </w:p>
        </w:tc>
      </w:tr>
      <w:tr w:rsidR="00C21D40" w:rsidRPr="002A4547" w14:paraId="50859FE3" w14:textId="743E4D6F"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7BF5361" w14:textId="77777777" w:rsidR="00C21D40" w:rsidRPr="002A4547" w:rsidRDefault="00C21D40" w:rsidP="007E78D9">
            <w:pPr>
              <w:pStyle w:val="Standard"/>
              <w:snapToGrid w:val="0"/>
              <w:rPr>
                <w:rFonts w:ascii="Arial" w:hAnsi="Arial" w:cs="Arial"/>
              </w:rPr>
            </w:pPr>
            <w:r w:rsidRPr="002A4547">
              <w:rPr>
                <w:rFonts w:ascii="Arial" w:hAnsi="Arial" w:cs="Arial"/>
              </w:rPr>
              <w:t>2</w:t>
            </w:r>
          </w:p>
        </w:tc>
        <w:bookmarkStart w:id="8" w:name="Besedilo74"/>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EE5D7F" w14:textId="77777777" w:rsidR="00C21D40" w:rsidRPr="002A4547" w:rsidRDefault="00C21D40" w:rsidP="007E78D9">
            <w:pPr>
              <w:pStyle w:val="Standard"/>
              <w:snapToGrid w:val="0"/>
              <w:rPr>
                <w:rFonts w:ascii="Arial" w:hAnsi="Arial" w:cs="Arial"/>
              </w:rPr>
            </w:pPr>
            <w:r w:rsidRPr="002A4547">
              <w:rPr>
                <w:rFonts w:ascii="Arial" w:hAnsi="Arial" w:cs="Arial"/>
              </w:rPr>
              <w:fldChar w:fldCharType="begin"/>
            </w:r>
            <w:r w:rsidRPr="002A4547">
              <w:rPr>
                <w:rFonts w:ascii="Arial" w:hAnsi="Arial" w:cs="Arial"/>
              </w:rPr>
              <w:instrText xml:space="preserve"> FILLIN "Besedilo74" </w:instrText>
            </w:r>
            <w:r w:rsidRPr="002A4547">
              <w:rPr>
                <w:rFonts w:ascii="Arial" w:hAnsi="Arial" w:cs="Arial"/>
              </w:rPr>
              <w:fldChar w:fldCharType="separate"/>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fldChar w:fldCharType="end"/>
            </w:r>
            <w:bookmarkEnd w:id="8"/>
          </w:p>
        </w:tc>
        <w:tc>
          <w:tcPr>
            <w:tcW w:w="3118" w:type="dxa"/>
            <w:tcBorders>
              <w:top w:val="single" w:sz="4" w:space="0" w:color="000000"/>
              <w:left w:val="single" w:sz="4" w:space="0" w:color="000000"/>
              <w:bottom w:val="single" w:sz="4" w:space="0" w:color="000000"/>
              <w:right w:val="single" w:sz="4" w:space="0" w:color="000000"/>
            </w:tcBorders>
          </w:tcPr>
          <w:p w14:paraId="152D99A8" w14:textId="77777777" w:rsidR="00C21D40" w:rsidRPr="002A4547" w:rsidRDefault="00C21D40" w:rsidP="007E78D9">
            <w:pPr>
              <w:pStyle w:val="Standard"/>
              <w:snapToGrid w:val="0"/>
              <w:rPr>
                <w:rFonts w:ascii="Arial" w:hAnsi="Arial" w:cs="Arial"/>
              </w:rPr>
            </w:pPr>
          </w:p>
        </w:tc>
      </w:tr>
      <w:tr w:rsidR="00C21D40" w:rsidRPr="002A4547" w14:paraId="124C847A" w14:textId="116C7F1A"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31539DA2" w14:textId="77777777" w:rsidR="00C21D40" w:rsidRPr="002A4547" w:rsidRDefault="00C21D40" w:rsidP="007E78D9">
            <w:pPr>
              <w:pStyle w:val="Standard"/>
              <w:snapToGrid w:val="0"/>
              <w:rPr>
                <w:rFonts w:ascii="Arial" w:hAnsi="Arial" w:cs="Arial"/>
              </w:rPr>
            </w:pPr>
            <w:r w:rsidRPr="002A4547">
              <w:rPr>
                <w:rFonts w:ascii="Arial" w:hAnsi="Arial" w:cs="Arial"/>
              </w:rPr>
              <w:t>3</w:t>
            </w:r>
          </w:p>
        </w:tc>
        <w:bookmarkStart w:id="9" w:name="Besedilo75"/>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D32558" w14:textId="77777777" w:rsidR="00C21D40" w:rsidRPr="002A4547" w:rsidRDefault="00C21D40" w:rsidP="007E78D9">
            <w:pPr>
              <w:pStyle w:val="Standard"/>
              <w:snapToGrid w:val="0"/>
              <w:rPr>
                <w:rFonts w:ascii="Arial" w:hAnsi="Arial" w:cs="Arial"/>
              </w:rPr>
            </w:pPr>
            <w:r w:rsidRPr="002A4547">
              <w:rPr>
                <w:rFonts w:ascii="Arial" w:hAnsi="Arial" w:cs="Arial"/>
              </w:rPr>
              <w:fldChar w:fldCharType="begin"/>
            </w:r>
            <w:r w:rsidRPr="002A4547">
              <w:rPr>
                <w:rFonts w:ascii="Arial" w:hAnsi="Arial" w:cs="Arial"/>
              </w:rPr>
              <w:instrText xml:space="preserve"> FILLIN "Besedilo75" </w:instrText>
            </w:r>
            <w:r w:rsidRPr="002A4547">
              <w:rPr>
                <w:rFonts w:ascii="Arial" w:hAnsi="Arial" w:cs="Arial"/>
              </w:rPr>
              <w:fldChar w:fldCharType="separate"/>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fldChar w:fldCharType="end"/>
            </w:r>
            <w:bookmarkEnd w:id="9"/>
          </w:p>
        </w:tc>
        <w:tc>
          <w:tcPr>
            <w:tcW w:w="3118" w:type="dxa"/>
            <w:tcBorders>
              <w:top w:val="single" w:sz="4" w:space="0" w:color="000000"/>
              <w:left w:val="single" w:sz="4" w:space="0" w:color="000000"/>
              <w:bottom w:val="single" w:sz="4" w:space="0" w:color="000000"/>
              <w:right w:val="single" w:sz="4" w:space="0" w:color="000000"/>
            </w:tcBorders>
          </w:tcPr>
          <w:p w14:paraId="0A54BD59" w14:textId="77777777" w:rsidR="00C21D40" w:rsidRPr="002A4547" w:rsidRDefault="00C21D40" w:rsidP="007E78D9">
            <w:pPr>
              <w:pStyle w:val="Standard"/>
              <w:snapToGrid w:val="0"/>
              <w:rPr>
                <w:rFonts w:ascii="Arial" w:hAnsi="Arial" w:cs="Arial"/>
              </w:rPr>
            </w:pPr>
          </w:p>
        </w:tc>
      </w:tr>
      <w:tr w:rsidR="00C21D40" w:rsidRPr="002A4547" w14:paraId="07AEC3CE" w14:textId="6FF0BBF2"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C82F831" w14:textId="77777777" w:rsidR="00C21D40" w:rsidRPr="002A4547" w:rsidRDefault="00C21D40" w:rsidP="007E78D9">
            <w:pPr>
              <w:pStyle w:val="Standard"/>
              <w:snapToGrid w:val="0"/>
              <w:rPr>
                <w:rFonts w:ascii="Arial" w:hAnsi="Arial" w:cs="Arial"/>
              </w:rPr>
            </w:pPr>
            <w:r w:rsidRPr="002A4547">
              <w:rPr>
                <w:rFonts w:ascii="Arial" w:hAnsi="Arial" w:cs="Arial"/>
              </w:rPr>
              <w:t>4</w:t>
            </w:r>
          </w:p>
        </w:tc>
        <w:bookmarkStart w:id="10" w:name="Besedilo76"/>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78284B" w14:textId="77777777" w:rsidR="00C21D40" w:rsidRPr="002A4547" w:rsidRDefault="00C21D40" w:rsidP="007E78D9">
            <w:pPr>
              <w:pStyle w:val="Standard"/>
              <w:snapToGrid w:val="0"/>
              <w:rPr>
                <w:rFonts w:ascii="Arial" w:hAnsi="Arial" w:cs="Arial"/>
              </w:rPr>
            </w:pPr>
            <w:r w:rsidRPr="002A4547">
              <w:rPr>
                <w:rFonts w:ascii="Arial" w:hAnsi="Arial" w:cs="Arial"/>
              </w:rPr>
              <w:fldChar w:fldCharType="begin"/>
            </w:r>
            <w:r w:rsidRPr="002A4547">
              <w:rPr>
                <w:rFonts w:ascii="Arial" w:hAnsi="Arial" w:cs="Arial"/>
              </w:rPr>
              <w:instrText xml:space="preserve"> FILLIN "Besedilo76" </w:instrText>
            </w:r>
            <w:r w:rsidRPr="002A4547">
              <w:rPr>
                <w:rFonts w:ascii="Arial" w:hAnsi="Arial" w:cs="Arial"/>
              </w:rPr>
              <w:fldChar w:fldCharType="separate"/>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fldChar w:fldCharType="end"/>
            </w:r>
            <w:bookmarkEnd w:id="10"/>
          </w:p>
        </w:tc>
        <w:tc>
          <w:tcPr>
            <w:tcW w:w="3118" w:type="dxa"/>
            <w:tcBorders>
              <w:top w:val="single" w:sz="4" w:space="0" w:color="000000"/>
              <w:left w:val="single" w:sz="4" w:space="0" w:color="000000"/>
              <w:bottom w:val="single" w:sz="4" w:space="0" w:color="000000"/>
              <w:right w:val="single" w:sz="4" w:space="0" w:color="000000"/>
            </w:tcBorders>
          </w:tcPr>
          <w:p w14:paraId="01673119" w14:textId="77777777" w:rsidR="00C21D40" w:rsidRPr="002A4547" w:rsidRDefault="00C21D40" w:rsidP="007E78D9">
            <w:pPr>
              <w:pStyle w:val="Standard"/>
              <w:snapToGrid w:val="0"/>
              <w:rPr>
                <w:rFonts w:ascii="Arial" w:hAnsi="Arial" w:cs="Arial"/>
              </w:rPr>
            </w:pPr>
          </w:p>
        </w:tc>
      </w:tr>
    </w:tbl>
    <w:p w14:paraId="5582449E" w14:textId="77777777" w:rsidR="00C13FEA" w:rsidRPr="002A4547" w:rsidRDefault="00C13FEA" w:rsidP="007E78D9">
      <w:pPr>
        <w:pStyle w:val="Standard"/>
        <w:rPr>
          <w:rFonts w:ascii="Arial" w:hAnsi="Arial" w:cs="Arial"/>
        </w:rPr>
      </w:pPr>
      <w:r w:rsidRPr="002A4547">
        <w:rPr>
          <w:rFonts w:ascii="Arial" w:hAnsi="Arial" w:cs="Arial"/>
        </w:rPr>
        <w:t>*V primeru, da je teh oseb več, se seznam oseb priloži ločeno za Prilogo št. 2.</w:t>
      </w:r>
    </w:p>
    <w:p w14:paraId="018F3446" w14:textId="77777777" w:rsidR="00C13FEA" w:rsidRPr="002A4547" w:rsidRDefault="00C13FEA" w:rsidP="007E78D9">
      <w:pPr>
        <w:pStyle w:val="Standard"/>
        <w:rPr>
          <w:rFonts w:ascii="Arial" w:hAnsi="Arial" w:cs="Arial"/>
        </w:rPr>
      </w:pPr>
    </w:p>
    <w:p w14:paraId="6DD510DB" w14:textId="77777777" w:rsidR="00C13FEA" w:rsidRPr="002A4547" w:rsidRDefault="00C13FEA" w:rsidP="007E78D9">
      <w:pPr>
        <w:pStyle w:val="Standard"/>
        <w:jc w:val="center"/>
        <w:rPr>
          <w:rFonts w:ascii="Arial" w:hAnsi="Arial" w:cs="Arial"/>
          <w:b/>
          <w:bCs/>
        </w:rPr>
      </w:pPr>
      <w:r w:rsidRPr="002A4547">
        <w:rPr>
          <w:rFonts w:ascii="Arial" w:hAnsi="Arial" w:cs="Arial"/>
          <w:b/>
          <w:bCs/>
        </w:rPr>
        <w:t>VLOGA PRI PREDMETNEM JAVNEM NAROČILU (ustrezno obkrožite)</w:t>
      </w:r>
    </w:p>
    <w:p w14:paraId="21F4A0F1" w14:textId="77777777" w:rsidR="00C13FEA" w:rsidRPr="002A4547" w:rsidRDefault="00C13FEA" w:rsidP="007E78D9">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C13FEA" w:rsidRPr="002A4547" w14:paraId="5B00D210" w14:textId="77777777" w:rsidTr="00C13FEA">
        <w:trPr>
          <w:jc w:val="center"/>
        </w:trPr>
        <w:tc>
          <w:tcPr>
            <w:tcW w:w="3020" w:type="dxa"/>
          </w:tcPr>
          <w:p w14:paraId="40CEF479" w14:textId="77777777" w:rsidR="00C13FEA" w:rsidRPr="002A4547" w:rsidRDefault="00C13FEA" w:rsidP="007E78D9">
            <w:pPr>
              <w:tabs>
                <w:tab w:val="right" w:pos="2556"/>
                <w:tab w:val="right" w:pos="9017"/>
              </w:tabs>
              <w:spacing w:after="0" w:line="276" w:lineRule="auto"/>
              <w:ind w:right="6"/>
              <w:jc w:val="center"/>
              <w:rPr>
                <w:rFonts w:ascii="Arial" w:hAnsi="Arial" w:cs="Arial"/>
                <w:b/>
                <w:bCs/>
              </w:rPr>
            </w:pPr>
            <w:r w:rsidRPr="002A4547">
              <w:rPr>
                <w:rFonts w:ascii="Arial" w:hAnsi="Arial" w:cs="Arial"/>
                <w:b/>
                <w:bCs/>
              </w:rPr>
              <w:t>Ponudnik</w:t>
            </w:r>
          </w:p>
        </w:tc>
        <w:tc>
          <w:tcPr>
            <w:tcW w:w="3020" w:type="dxa"/>
          </w:tcPr>
          <w:p w14:paraId="5E85A544" w14:textId="77777777" w:rsidR="00C13FEA" w:rsidRPr="002A4547" w:rsidRDefault="00C13FEA" w:rsidP="007E78D9">
            <w:pPr>
              <w:tabs>
                <w:tab w:val="right" w:pos="2556"/>
                <w:tab w:val="right" w:pos="9017"/>
              </w:tabs>
              <w:spacing w:after="0" w:line="276" w:lineRule="auto"/>
              <w:ind w:right="6"/>
              <w:jc w:val="center"/>
              <w:rPr>
                <w:rFonts w:ascii="Arial" w:hAnsi="Arial" w:cs="Arial"/>
                <w:b/>
                <w:bCs/>
              </w:rPr>
            </w:pPr>
            <w:r w:rsidRPr="002A4547">
              <w:rPr>
                <w:rFonts w:ascii="Arial" w:hAnsi="Arial" w:cs="Arial"/>
                <w:b/>
                <w:bCs/>
              </w:rPr>
              <w:t>Partner v skupnem nastopu</w:t>
            </w:r>
          </w:p>
        </w:tc>
        <w:tc>
          <w:tcPr>
            <w:tcW w:w="3020" w:type="dxa"/>
          </w:tcPr>
          <w:p w14:paraId="4821FD57" w14:textId="77777777" w:rsidR="00C13FEA" w:rsidRPr="002A4547" w:rsidRDefault="00C13FEA" w:rsidP="007E78D9">
            <w:pPr>
              <w:tabs>
                <w:tab w:val="right" w:pos="2556"/>
                <w:tab w:val="right" w:pos="9017"/>
              </w:tabs>
              <w:spacing w:after="0" w:line="276" w:lineRule="auto"/>
              <w:ind w:right="6"/>
              <w:jc w:val="center"/>
              <w:rPr>
                <w:rFonts w:ascii="Arial" w:hAnsi="Arial" w:cs="Arial"/>
                <w:b/>
                <w:bCs/>
              </w:rPr>
            </w:pPr>
            <w:r w:rsidRPr="002A4547">
              <w:rPr>
                <w:rFonts w:ascii="Arial" w:hAnsi="Arial" w:cs="Arial"/>
                <w:b/>
                <w:bCs/>
              </w:rPr>
              <w:t>Podizvajalec</w:t>
            </w:r>
          </w:p>
        </w:tc>
      </w:tr>
    </w:tbl>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2A4547" w14:paraId="76BEF55D"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216551F" w14:textId="77777777" w:rsidR="00C13FEA" w:rsidRPr="002A4547" w:rsidRDefault="00C13FEA" w:rsidP="007E78D9">
            <w:pPr>
              <w:pStyle w:val="Standard"/>
              <w:snapToGrid w:val="0"/>
              <w:jc w:val="center"/>
              <w:rPr>
                <w:rFonts w:ascii="Arial" w:hAnsi="Arial" w:cs="Arial"/>
              </w:rPr>
            </w:pPr>
            <w:r w:rsidRPr="002A4547">
              <w:rPr>
                <w:rFonts w:ascii="Arial" w:hAnsi="Arial" w:cs="Arial"/>
              </w:rPr>
              <w:t>KRAJ</w:t>
            </w:r>
          </w:p>
          <w:p w14:paraId="2DCC2668" w14:textId="77777777" w:rsidR="00C13FEA" w:rsidRPr="002A4547" w:rsidRDefault="00C13FEA" w:rsidP="007E78D9">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BEA3AB4" w14:textId="77777777" w:rsidR="00C13FEA" w:rsidRPr="002A4547" w:rsidRDefault="00C13FEA" w:rsidP="007E78D9">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3DACA7B" w14:textId="77777777" w:rsidR="00C13FEA" w:rsidRPr="002A4547" w:rsidRDefault="00C13FEA" w:rsidP="007E78D9">
            <w:pPr>
              <w:pStyle w:val="Standard"/>
              <w:snapToGrid w:val="0"/>
              <w:jc w:val="center"/>
              <w:rPr>
                <w:rFonts w:ascii="Arial" w:hAnsi="Arial" w:cs="Arial"/>
              </w:rPr>
            </w:pPr>
            <w:r w:rsidRPr="002A4547">
              <w:rPr>
                <w:rFonts w:ascii="Arial" w:hAnsi="Arial" w:cs="Arial"/>
              </w:rPr>
              <w:t>GOSPODARSKI SUBJEKT</w:t>
            </w:r>
          </w:p>
          <w:p w14:paraId="6B96A846" w14:textId="77777777" w:rsidR="00C13FEA" w:rsidRPr="002A4547" w:rsidRDefault="00C13FEA" w:rsidP="007E78D9">
            <w:pPr>
              <w:pStyle w:val="Standard"/>
              <w:jc w:val="center"/>
              <w:rPr>
                <w:rFonts w:ascii="Arial" w:hAnsi="Arial" w:cs="Arial"/>
              </w:rPr>
            </w:pPr>
            <w:r w:rsidRPr="002A4547">
              <w:rPr>
                <w:rFonts w:ascii="Arial" w:hAnsi="Arial" w:cs="Arial"/>
              </w:rPr>
              <w:t xml:space="preserve"> ime in priimek zakonitega zastopnika in podpis</w:t>
            </w:r>
          </w:p>
          <w:p w14:paraId="0DC26C3C" w14:textId="77777777" w:rsidR="00C13FEA" w:rsidRPr="002A4547" w:rsidRDefault="00C13FEA" w:rsidP="007E78D9">
            <w:pPr>
              <w:pStyle w:val="Standard"/>
              <w:jc w:val="center"/>
              <w:rPr>
                <w:rFonts w:ascii="Arial" w:hAnsi="Arial" w:cs="Arial"/>
              </w:rPr>
            </w:pPr>
          </w:p>
        </w:tc>
      </w:tr>
      <w:tr w:rsidR="00C13FEA" w:rsidRPr="002A4547" w14:paraId="67D2DEA0"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6D7DA23" w14:textId="77777777" w:rsidR="00C13FEA" w:rsidRPr="002A4547" w:rsidRDefault="00C13FEA" w:rsidP="007E78D9">
            <w:pPr>
              <w:pStyle w:val="Standard"/>
              <w:snapToGrid w:val="0"/>
              <w:jc w:val="center"/>
              <w:rPr>
                <w:rFonts w:ascii="Arial" w:hAnsi="Arial" w:cs="Arial"/>
              </w:rPr>
            </w:pPr>
            <w:r w:rsidRPr="002A4547">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1D8332C" w14:textId="77777777" w:rsidR="00C13FEA" w:rsidRPr="002A4547" w:rsidRDefault="00C13FEA" w:rsidP="007E78D9">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30239C" w14:textId="77777777" w:rsidR="00C13FEA" w:rsidRPr="002A4547" w:rsidRDefault="00C13FEA" w:rsidP="007E78D9">
            <w:pPr>
              <w:spacing w:after="0" w:line="276" w:lineRule="auto"/>
              <w:rPr>
                <w:rFonts w:ascii="Arial" w:hAnsi="Arial" w:cs="Arial"/>
              </w:rPr>
            </w:pPr>
          </w:p>
        </w:tc>
      </w:tr>
    </w:tbl>
    <w:p w14:paraId="2EE5C3C2" w14:textId="77777777" w:rsidR="00C13FEA" w:rsidRPr="002A4547" w:rsidRDefault="00C13FEA" w:rsidP="007E78D9">
      <w:pPr>
        <w:widowControl w:val="0"/>
        <w:suppressAutoHyphens/>
        <w:autoSpaceDN w:val="0"/>
        <w:spacing w:after="0" w:line="276" w:lineRule="auto"/>
        <w:jc w:val="right"/>
        <w:textAlignment w:val="baseline"/>
        <w:rPr>
          <w:rFonts w:ascii="Arial" w:eastAsia="SimSun" w:hAnsi="Arial" w:cs="Arial"/>
          <w:kern w:val="3"/>
          <w:lang w:eastAsia="zh-CN"/>
        </w:rPr>
        <w:sectPr w:rsidR="00C13FEA" w:rsidRPr="002A4547" w:rsidSect="007A4C3A">
          <w:headerReference w:type="default" r:id="rId8"/>
          <w:footerReference w:type="default" r:id="rId9"/>
          <w:headerReference w:type="first" r:id="rId10"/>
          <w:footerReference w:type="first" r:id="rId11"/>
          <w:pgSz w:w="11906" w:h="16838"/>
          <w:pgMar w:top="1418" w:right="1418" w:bottom="1418" w:left="1418" w:header="708" w:footer="708" w:gutter="0"/>
          <w:cols w:space="708"/>
          <w:rtlGutter/>
          <w:docGrid w:linePitch="299"/>
        </w:sectPr>
      </w:pPr>
    </w:p>
    <w:p w14:paraId="3F93BE25" w14:textId="77777777" w:rsidR="00C13FEA" w:rsidRPr="002A4547" w:rsidRDefault="00C13FEA" w:rsidP="007E78D9">
      <w:pPr>
        <w:pStyle w:val="Slog3"/>
        <w:rPr>
          <w:rStyle w:val="Neenpoudarek"/>
          <w:rFonts w:ascii="Arial" w:hAnsi="Arial" w:cs="Arial"/>
          <w:i/>
          <w:iCs/>
          <w:color w:val="auto"/>
          <w:sz w:val="22"/>
        </w:rPr>
      </w:pPr>
      <w:bookmarkStart w:id="12" w:name="_Toc460587287"/>
      <w:bookmarkStart w:id="13" w:name="_Toc183524001"/>
      <w:r w:rsidRPr="002A4547">
        <w:rPr>
          <w:rStyle w:val="Neenpoudarek"/>
          <w:rFonts w:ascii="Arial" w:hAnsi="Arial" w:cs="Arial"/>
          <w:i/>
          <w:color w:val="auto"/>
          <w:sz w:val="22"/>
        </w:rPr>
        <w:lastRenderedPageBreak/>
        <w:t>PRILOGA št. 3</w:t>
      </w:r>
      <w:bookmarkEnd w:id="12"/>
      <w:bookmarkEnd w:id="13"/>
    </w:p>
    <w:p w14:paraId="21F27506" w14:textId="77777777" w:rsidR="00C13FEA" w:rsidRPr="002A4547" w:rsidRDefault="00C13FEA" w:rsidP="007E78D9">
      <w:pPr>
        <w:pStyle w:val="Intenzivencitat"/>
        <w:shd w:val="clear" w:color="auto" w:fill="auto"/>
      </w:pPr>
      <w:bookmarkStart w:id="14" w:name="_Toc460587288"/>
      <w:bookmarkStart w:id="15" w:name="_Toc183524002"/>
      <w:r w:rsidRPr="002A4547">
        <w:t>IZJAVA PONUDNIKA O UDELEŽBI PODIZVAJALCEV</w:t>
      </w:r>
      <w:bookmarkEnd w:id="14"/>
      <w:bookmarkEnd w:id="15"/>
    </w:p>
    <w:p w14:paraId="6D802A03" w14:textId="2414C181" w:rsidR="00C13FEA" w:rsidRPr="002A4547" w:rsidRDefault="00C13FEA" w:rsidP="007E78D9">
      <w:pPr>
        <w:suppressAutoHyphens/>
        <w:autoSpaceDN w:val="0"/>
        <w:spacing w:after="0" w:line="276" w:lineRule="auto"/>
        <w:ind w:right="6"/>
        <w:jc w:val="both"/>
        <w:textAlignment w:val="baseline"/>
        <w:rPr>
          <w:rFonts w:ascii="Arial" w:hAnsi="Arial" w:cs="Arial"/>
          <w:kern w:val="3"/>
          <w:lang w:eastAsia="zh-CN"/>
        </w:rPr>
      </w:pPr>
      <w:r w:rsidRPr="002A4547">
        <w:rPr>
          <w:rFonts w:ascii="Arial" w:hAnsi="Arial" w:cs="Arial"/>
          <w:kern w:val="3"/>
          <w:lang w:eastAsia="zh-CN"/>
        </w:rPr>
        <w:t>V zvezi z javnim naročilom »</w:t>
      </w:r>
      <w:r w:rsidR="00FA689A" w:rsidRPr="002A4547">
        <w:rPr>
          <w:rFonts w:ascii="Arial" w:hAnsi="Arial" w:cs="Arial"/>
          <w:color w:val="000000"/>
        </w:rPr>
        <w:t>Ukrepi za zagotavljanje poplavne varnosti območja naselja Nova Gorica – Odvodnik v Sočo</w:t>
      </w:r>
      <w:r w:rsidRPr="002A4547">
        <w:rPr>
          <w:rFonts w:ascii="Arial" w:hAnsi="Arial" w:cs="Arial"/>
          <w:kern w:val="3"/>
          <w:lang w:eastAsia="zh-CN"/>
        </w:rPr>
        <w:t>«</w:t>
      </w:r>
      <w:r w:rsidR="00534947" w:rsidRPr="002A4547">
        <w:rPr>
          <w:rFonts w:ascii="Arial" w:hAnsi="Arial" w:cs="Arial"/>
          <w:kern w:val="3"/>
          <w:lang w:eastAsia="zh-CN"/>
        </w:rPr>
        <w:t xml:space="preserve"> </w:t>
      </w:r>
      <w:r w:rsidR="00534947" w:rsidRPr="002A4547">
        <w:rPr>
          <w:rFonts w:ascii="Arial" w:hAnsi="Arial" w:cs="Arial"/>
        </w:rPr>
        <w:t xml:space="preserve">- </w:t>
      </w:r>
      <w:r w:rsidR="00273ADA" w:rsidRPr="002A4547">
        <w:rPr>
          <w:rFonts w:ascii="Arial" w:hAnsi="Arial" w:cs="Arial"/>
        </w:rPr>
        <w:t xml:space="preserve">SKLOP 2, 1.2 FAZA </w:t>
      </w:r>
      <w:r w:rsidR="00EE4432" w:rsidRPr="002A4547">
        <w:rPr>
          <w:rFonts w:ascii="Arial" w:hAnsi="Arial" w:cs="Arial"/>
        </w:rPr>
        <w:t>in</w:t>
      </w:r>
      <w:r w:rsidR="00273ADA" w:rsidRPr="002A4547">
        <w:rPr>
          <w:rFonts w:ascii="Arial" w:hAnsi="Arial" w:cs="Arial"/>
        </w:rPr>
        <w:t xml:space="preserve"> II. FAZA</w:t>
      </w:r>
      <w:r w:rsidR="00534947" w:rsidRPr="002A4547">
        <w:rPr>
          <w:rFonts w:ascii="Arial" w:hAnsi="Arial" w:cs="Arial"/>
          <w:kern w:val="3"/>
          <w:lang w:eastAsia="zh-CN"/>
        </w:rPr>
        <w:t xml:space="preserve">, </w:t>
      </w:r>
      <w:r w:rsidRPr="002A4547">
        <w:rPr>
          <w:rFonts w:ascii="Arial" w:hAnsi="Arial" w:cs="Arial"/>
          <w:kern w:val="3"/>
          <w:lang w:eastAsia="zh-CN"/>
        </w:rPr>
        <w:t xml:space="preserve">objavljenem na portalu javnih naročil dne </w:t>
      </w:r>
      <w:r w:rsidRPr="002A4547">
        <w:rPr>
          <w:rStyle w:val="Besedilooznabemesta"/>
          <w:rFonts w:ascii="Arial" w:hAnsi="Arial" w:cs="Arial"/>
          <w:color w:val="auto"/>
        </w:rPr>
        <w:t>____________</w:t>
      </w:r>
      <w:r w:rsidRPr="002A4547">
        <w:rPr>
          <w:rFonts w:ascii="Arial" w:hAnsi="Arial" w:cs="Arial"/>
          <w:kern w:val="3"/>
          <w:lang w:eastAsia="zh-CN"/>
        </w:rPr>
        <w:t>, š</w:t>
      </w:r>
      <w:r w:rsidR="00932197" w:rsidRPr="002A4547">
        <w:rPr>
          <w:rFonts w:ascii="Arial" w:hAnsi="Arial" w:cs="Arial"/>
          <w:kern w:val="3"/>
          <w:lang w:eastAsia="zh-CN"/>
        </w:rPr>
        <w:t>t. objave __________________/202</w:t>
      </w:r>
      <w:r w:rsidR="00CA7782" w:rsidRPr="002A4547">
        <w:rPr>
          <w:rFonts w:ascii="Arial" w:hAnsi="Arial" w:cs="Arial"/>
          <w:kern w:val="3"/>
          <w:lang w:eastAsia="zh-CN"/>
        </w:rPr>
        <w:t>5</w:t>
      </w:r>
      <w:r w:rsidRPr="002A4547">
        <w:rPr>
          <w:rFonts w:ascii="Arial" w:hAnsi="Arial" w:cs="Arial"/>
          <w:kern w:val="3"/>
          <w:lang w:eastAsia="zh-CN"/>
        </w:rPr>
        <w:t>,</w:t>
      </w:r>
    </w:p>
    <w:p w14:paraId="68D8B630" w14:textId="77777777" w:rsidR="00C13FEA" w:rsidRPr="002A4547" w:rsidRDefault="00C13FEA" w:rsidP="007E78D9">
      <w:pPr>
        <w:suppressAutoHyphens/>
        <w:autoSpaceDN w:val="0"/>
        <w:spacing w:after="0" w:line="276" w:lineRule="auto"/>
        <w:ind w:right="6"/>
        <w:jc w:val="both"/>
        <w:textAlignment w:val="baseline"/>
        <w:rPr>
          <w:rFonts w:ascii="Arial" w:hAnsi="Arial" w:cs="Arial"/>
          <w:kern w:val="3"/>
          <w:lang w:eastAsia="zh-CN"/>
        </w:rPr>
      </w:pPr>
    </w:p>
    <w:p w14:paraId="5CD24E71" w14:textId="77777777" w:rsidR="00C13FEA" w:rsidRPr="002A4547" w:rsidRDefault="00C13FEA" w:rsidP="007E78D9">
      <w:pPr>
        <w:pStyle w:val="Standard"/>
        <w:jc w:val="center"/>
        <w:rPr>
          <w:rFonts w:ascii="Arial" w:hAnsi="Arial" w:cs="Arial"/>
          <w:i/>
          <w:iCs/>
          <w:u w:val="single"/>
        </w:rPr>
      </w:pPr>
      <w:r w:rsidRPr="002A4547">
        <w:rPr>
          <w:rFonts w:ascii="Arial" w:hAnsi="Arial" w:cs="Arial"/>
          <w:i/>
          <w:iCs/>
          <w:u w:val="single"/>
        </w:rPr>
        <w:t>(ustrezno obkrožite A ali B)</w:t>
      </w:r>
    </w:p>
    <w:p w14:paraId="0B181A53" w14:textId="77777777" w:rsidR="00C13FEA" w:rsidRPr="002A4547" w:rsidRDefault="00C13FEA" w:rsidP="007E78D9">
      <w:pPr>
        <w:spacing w:after="0" w:line="276" w:lineRule="auto"/>
        <w:rPr>
          <w:rFonts w:ascii="Arial" w:hAnsi="Arial" w:cs="Arial"/>
        </w:rPr>
      </w:pPr>
    </w:p>
    <w:p w14:paraId="36B68A64" w14:textId="77777777" w:rsidR="00C13FEA" w:rsidRPr="002A4547" w:rsidRDefault="00C13FEA" w:rsidP="007E78D9">
      <w:pPr>
        <w:pStyle w:val="Odstavekseznama"/>
        <w:numPr>
          <w:ilvl w:val="0"/>
          <w:numId w:val="24"/>
        </w:numPr>
        <w:spacing w:after="0"/>
        <w:contextualSpacing/>
        <w:jc w:val="both"/>
        <w:rPr>
          <w:rFonts w:ascii="Arial" w:hAnsi="Arial" w:cs="Arial"/>
          <w:b/>
          <w:color w:val="auto"/>
        </w:rPr>
      </w:pPr>
      <w:r w:rsidRPr="002A4547">
        <w:rPr>
          <w:rFonts w:ascii="Arial" w:hAnsi="Arial" w:cs="Arial"/>
          <w:b/>
          <w:color w:val="auto"/>
        </w:rPr>
        <w:t>izjavljamo, da nastopamo s podizvajalci, in sicer v nadaljevanju navajamo vrednostno udeležbo le-teh:</w:t>
      </w:r>
    </w:p>
    <w:p w14:paraId="13E7E690" w14:textId="77777777" w:rsidR="00C13FEA" w:rsidRPr="002A4547" w:rsidRDefault="00C13FEA" w:rsidP="007E78D9">
      <w:pPr>
        <w:spacing w:after="0" w:line="276" w:lineRule="auto"/>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C13FEA" w:rsidRPr="002A4547" w14:paraId="47B9BDBF" w14:textId="77777777" w:rsidTr="00C13FEA">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284D9AF" w14:textId="77777777" w:rsidR="00C13FEA" w:rsidRPr="002A4547" w:rsidRDefault="00C13FEA" w:rsidP="007E78D9">
            <w:pPr>
              <w:spacing w:after="0" w:line="276" w:lineRule="auto"/>
              <w:jc w:val="center"/>
              <w:rPr>
                <w:rFonts w:ascii="Arial" w:hAnsi="Arial" w:cs="Arial"/>
                <w:b/>
              </w:rPr>
            </w:pPr>
            <w:r w:rsidRPr="002A4547">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D9FF154" w14:textId="77777777" w:rsidR="00C13FEA" w:rsidRPr="002A4547" w:rsidRDefault="00C13FEA" w:rsidP="007E78D9">
            <w:pPr>
              <w:spacing w:after="0" w:line="276" w:lineRule="auto"/>
              <w:jc w:val="center"/>
              <w:rPr>
                <w:rFonts w:ascii="Arial" w:hAnsi="Arial" w:cs="Arial"/>
                <w:b/>
              </w:rPr>
            </w:pPr>
            <w:r w:rsidRPr="002A4547">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FA0CC9" w14:textId="18EB688D" w:rsidR="00C13FEA" w:rsidRPr="002A4547" w:rsidRDefault="00C13FEA" w:rsidP="007E78D9">
            <w:pPr>
              <w:spacing w:after="0" w:line="276" w:lineRule="auto"/>
              <w:jc w:val="center"/>
              <w:rPr>
                <w:rFonts w:ascii="Arial" w:hAnsi="Arial" w:cs="Arial"/>
                <w:b/>
              </w:rPr>
            </w:pPr>
            <w:r w:rsidRPr="002A4547">
              <w:rPr>
                <w:rFonts w:ascii="Arial" w:hAnsi="Arial" w:cs="Arial"/>
                <w:b/>
              </w:rPr>
              <w:t>PREDMET, KOLIČINA, VREDNOST IZVEDBE DEL PODIZVAJALCA (V EUR</w:t>
            </w:r>
            <w:r w:rsidR="0027109E" w:rsidRPr="002A4547">
              <w:rPr>
                <w:rFonts w:ascii="Arial" w:hAnsi="Arial" w:cs="Arial"/>
                <w:b/>
              </w:rPr>
              <w:t xml:space="preserve"> brez DDV</w:t>
            </w:r>
            <w:r w:rsidRPr="002A4547">
              <w:rPr>
                <w:rFonts w:ascii="Arial" w:hAnsi="Arial" w:cs="Arial"/>
                <w:b/>
              </w:rPr>
              <w:t>,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2C9832A" w14:textId="77777777" w:rsidR="00C13FEA" w:rsidRPr="002A4547" w:rsidRDefault="00C13FEA" w:rsidP="007E78D9">
            <w:pPr>
              <w:spacing w:after="0" w:line="276" w:lineRule="auto"/>
              <w:jc w:val="center"/>
              <w:rPr>
                <w:rFonts w:ascii="Arial" w:hAnsi="Arial" w:cs="Arial"/>
                <w:b/>
              </w:rPr>
            </w:pPr>
            <w:r w:rsidRPr="002A4547">
              <w:rPr>
                <w:rFonts w:ascii="Arial" w:hAnsi="Arial" w:cs="Arial"/>
                <w:b/>
              </w:rPr>
              <w:t>NEPOSREDNO PLAČILO ZAHTEVA (ustrezno obkrožite)</w:t>
            </w:r>
          </w:p>
        </w:tc>
      </w:tr>
      <w:tr w:rsidR="00C13FEA" w:rsidRPr="002A4547" w14:paraId="19B8C4D3" w14:textId="77777777" w:rsidTr="00C13FE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BB119E9" w14:textId="77777777" w:rsidR="00C13FEA" w:rsidRPr="002A4547" w:rsidRDefault="00C13FEA" w:rsidP="007E78D9">
            <w:pPr>
              <w:spacing w:after="0" w:line="276" w:lineRule="auto"/>
              <w:rPr>
                <w:rFonts w:ascii="Arial" w:hAnsi="Arial" w:cs="Arial"/>
              </w:rPr>
            </w:pPr>
          </w:p>
          <w:p w14:paraId="143BCB1A" w14:textId="77777777" w:rsidR="00C13FEA" w:rsidRPr="002A4547" w:rsidRDefault="00C13FEA" w:rsidP="007E78D9">
            <w:pPr>
              <w:spacing w:after="0" w:line="276" w:lineRule="auto"/>
              <w:rPr>
                <w:rFonts w:ascii="Arial" w:hAnsi="Arial" w:cs="Arial"/>
              </w:rPr>
            </w:pPr>
          </w:p>
          <w:p w14:paraId="54EB548C" w14:textId="77777777" w:rsidR="00C13FEA" w:rsidRPr="002A4547" w:rsidRDefault="00C13FEA" w:rsidP="007E78D9">
            <w:pPr>
              <w:spacing w:after="0" w:line="276" w:lineRule="auto"/>
              <w:rPr>
                <w:rFonts w:ascii="Arial" w:hAnsi="Arial" w:cs="Arial"/>
              </w:rPr>
            </w:pPr>
          </w:p>
          <w:p w14:paraId="63177039" w14:textId="77777777" w:rsidR="00C13FEA" w:rsidRPr="002A4547" w:rsidRDefault="00C13FEA" w:rsidP="007E78D9">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5393418" w14:textId="77777777" w:rsidR="00C13FEA" w:rsidRPr="002A4547" w:rsidRDefault="00C13FEA" w:rsidP="007E78D9">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903A16" w14:textId="77777777" w:rsidR="00C13FEA" w:rsidRPr="002A4547" w:rsidRDefault="00C13FEA" w:rsidP="007E78D9">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0E112EC5" w14:textId="77777777" w:rsidR="00C13FEA" w:rsidRPr="002A4547" w:rsidRDefault="00C13FEA" w:rsidP="007E78D9">
            <w:pPr>
              <w:spacing w:after="0" w:line="276" w:lineRule="auto"/>
              <w:jc w:val="center"/>
              <w:rPr>
                <w:rFonts w:ascii="Arial" w:hAnsi="Arial" w:cs="Arial"/>
              </w:rPr>
            </w:pPr>
          </w:p>
          <w:p w14:paraId="443BE7B3" w14:textId="77777777" w:rsidR="00C13FEA" w:rsidRPr="002A4547" w:rsidRDefault="00C13FEA" w:rsidP="007E78D9">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13FEA" w:rsidRPr="002A4547" w14:paraId="44F3CAF2" w14:textId="77777777" w:rsidTr="00C13FEA">
              <w:tc>
                <w:tcPr>
                  <w:tcW w:w="906" w:type="dxa"/>
                </w:tcPr>
                <w:p w14:paraId="49349757" w14:textId="77777777" w:rsidR="00C13FEA" w:rsidRPr="002A4547" w:rsidRDefault="00C13FEA" w:rsidP="007E78D9">
                  <w:pPr>
                    <w:spacing w:line="276" w:lineRule="auto"/>
                    <w:jc w:val="center"/>
                    <w:rPr>
                      <w:rFonts w:ascii="Arial" w:hAnsi="Arial" w:cs="Arial"/>
                      <w:sz w:val="22"/>
                      <w:szCs w:val="22"/>
                    </w:rPr>
                  </w:pPr>
                  <w:r w:rsidRPr="002A4547">
                    <w:rPr>
                      <w:rFonts w:ascii="Arial" w:hAnsi="Arial" w:cs="Arial"/>
                      <w:sz w:val="22"/>
                      <w:szCs w:val="22"/>
                    </w:rPr>
                    <w:t>DA</w:t>
                  </w:r>
                </w:p>
              </w:tc>
              <w:tc>
                <w:tcPr>
                  <w:tcW w:w="907" w:type="dxa"/>
                </w:tcPr>
                <w:p w14:paraId="019ED23B" w14:textId="77777777" w:rsidR="00C13FEA" w:rsidRPr="002A4547" w:rsidRDefault="00C13FEA" w:rsidP="007E78D9">
                  <w:pPr>
                    <w:spacing w:line="276" w:lineRule="auto"/>
                    <w:jc w:val="center"/>
                    <w:rPr>
                      <w:rFonts w:ascii="Arial" w:hAnsi="Arial" w:cs="Arial"/>
                      <w:sz w:val="22"/>
                      <w:szCs w:val="22"/>
                    </w:rPr>
                  </w:pPr>
                  <w:r w:rsidRPr="002A4547">
                    <w:rPr>
                      <w:rFonts w:ascii="Arial" w:hAnsi="Arial" w:cs="Arial"/>
                      <w:sz w:val="22"/>
                      <w:szCs w:val="22"/>
                    </w:rPr>
                    <w:t>NE</w:t>
                  </w:r>
                </w:p>
              </w:tc>
            </w:tr>
          </w:tbl>
          <w:p w14:paraId="57BD7184" w14:textId="77777777" w:rsidR="00C13FEA" w:rsidRPr="002A4547" w:rsidRDefault="00C13FEA" w:rsidP="007E78D9">
            <w:pPr>
              <w:spacing w:after="0" w:line="276" w:lineRule="auto"/>
              <w:jc w:val="center"/>
              <w:rPr>
                <w:rFonts w:ascii="Arial" w:hAnsi="Arial" w:cs="Arial"/>
              </w:rPr>
            </w:pPr>
          </w:p>
        </w:tc>
      </w:tr>
      <w:tr w:rsidR="00C13FEA" w:rsidRPr="002A4547" w14:paraId="63DBCE88" w14:textId="77777777" w:rsidTr="00C13FE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0638D65" w14:textId="77777777" w:rsidR="00C13FEA" w:rsidRPr="002A4547" w:rsidRDefault="00C13FEA" w:rsidP="007E78D9">
            <w:pPr>
              <w:spacing w:after="0" w:line="276" w:lineRule="auto"/>
              <w:rPr>
                <w:rFonts w:ascii="Arial" w:hAnsi="Arial" w:cs="Arial"/>
              </w:rPr>
            </w:pPr>
          </w:p>
          <w:p w14:paraId="6634451D" w14:textId="77777777" w:rsidR="00C13FEA" w:rsidRPr="002A4547" w:rsidRDefault="00C13FEA" w:rsidP="007E78D9">
            <w:pPr>
              <w:spacing w:after="0" w:line="276" w:lineRule="auto"/>
              <w:rPr>
                <w:rFonts w:ascii="Arial" w:hAnsi="Arial" w:cs="Arial"/>
              </w:rPr>
            </w:pPr>
          </w:p>
          <w:p w14:paraId="7E4C592D" w14:textId="77777777" w:rsidR="00C13FEA" w:rsidRPr="002A4547" w:rsidRDefault="00C13FEA" w:rsidP="007E78D9">
            <w:pPr>
              <w:spacing w:after="0" w:line="276" w:lineRule="auto"/>
              <w:rPr>
                <w:rFonts w:ascii="Arial" w:hAnsi="Arial" w:cs="Arial"/>
              </w:rPr>
            </w:pPr>
          </w:p>
          <w:p w14:paraId="520605EA" w14:textId="77777777" w:rsidR="00C13FEA" w:rsidRPr="002A4547" w:rsidRDefault="00C13FEA" w:rsidP="007E78D9">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C1DB182" w14:textId="77777777" w:rsidR="00C13FEA" w:rsidRPr="002A4547" w:rsidRDefault="00C13FEA" w:rsidP="007E78D9">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F975A" w14:textId="77777777" w:rsidR="00C13FEA" w:rsidRPr="002A4547" w:rsidRDefault="00C13FEA" w:rsidP="007E78D9">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7ECE2A56" w14:textId="77777777" w:rsidR="00C13FEA" w:rsidRPr="002A4547" w:rsidRDefault="00C13FEA" w:rsidP="007E78D9">
            <w:pPr>
              <w:spacing w:after="0" w:line="276" w:lineRule="auto"/>
              <w:jc w:val="center"/>
              <w:rPr>
                <w:rFonts w:ascii="Arial" w:hAnsi="Arial" w:cs="Arial"/>
              </w:rPr>
            </w:pPr>
          </w:p>
          <w:p w14:paraId="463B32DB" w14:textId="77777777" w:rsidR="00C13FEA" w:rsidRPr="002A4547" w:rsidRDefault="00C13FEA" w:rsidP="007E78D9">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13FEA" w:rsidRPr="002A4547" w14:paraId="4A74EEE7" w14:textId="77777777" w:rsidTr="00C13FEA">
              <w:tc>
                <w:tcPr>
                  <w:tcW w:w="906" w:type="dxa"/>
                </w:tcPr>
                <w:p w14:paraId="681AE116" w14:textId="77777777" w:rsidR="00C13FEA" w:rsidRPr="002A4547" w:rsidRDefault="00C13FEA" w:rsidP="007E78D9">
                  <w:pPr>
                    <w:spacing w:line="276" w:lineRule="auto"/>
                    <w:jc w:val="center"/>
                    <w:rPr>
                      <w:rFonts w:ascii="Arial" w:hAnsi="Arial" w:cs="Arial"/>
                      <w:sz w:val="22"/>
                      <w:szCs w:val="22"/>
                    </w:rPr>
                  </w:pPr>
                  <w:r w:rsidRPr="002A4547">
                    <w:rPr>
                      <w:rFonts w:ascii="Arial" w:hAnsi="Arial" w:cs="Arial"/>
                      <w:sz w:val="22"/>
                      <w:szCs w:val="22"/>
                    </w:rPr>
                    <w:t>DA</w:t>
                  </w:r>
                </w:p>
              </w:tc>
              <w:tc>
                <w:tcPr>
                  <w:tcW w:w="907" w:type="dxa"/>
                </w:tcPr>
                <w:p w14:paraId="6A39E78D" w14:textId="77777777" w:rsidR="00C13FEA" w:rsidRPr="002A4547" w:rsidRDefault="00C13FEA" w:rsidP="007E78D9">
                  <w:pPr>
                    <w:spacing w:line="276" w:lineRule="auto"/>
                    <w:jc w:val="center"/>
                    <w:rPr>
                      <w:rFonts w:ascii="Arial" w:hAnsi="Arial" w:cs="Arial"/>
                      <w:sz w:val="22"/>
                      <w:szCs w:val="22"/>
                    </w:rPr>
                  </w:pPr>
                  <w:r w:rsidRPr="002A4547">
                    <w:rPr>
                      <w:rFonts w:ascii="Arial" w:hAnsi="Arial" w:cs="Arial"/>
                      <w:sz w:val="22"/>
                      <w:szCs w:val="22"/>
                    </w:rPr>
                    <w:t>NE</w:t>
                  </w:r>
                </w:p>
              </w:tc>
            </w:tr>
          </w:tbl>
          <w:p w14:paraId="02FDF63A" w14:textId="77777777" w:rsidR="00C13FEA" w:rsidRPr="002A4547" w:rsidRDefault="00C13FEA" w:rsidP="007E78D9">
            <w:pPr>
              <w:spacing w:after="0" w:line="276" w:lineRule="auto"/>
              <w:jc w:val="center"/>
              <w:rPr>
                <w:rFonts w:ascii="Arial" w:hAnsi="Arial" w:cs="Arial"/>
              </w:rPr>
            </w:pPr>
          </w:p>
        </w:tc>
      </w:tr>
      <w:tr w:rsidR="00C13FEA" w:rsidRPr="002A4547" w14:paraId="110F5C1F" w14:textId="77777777" w:rsidTr="00C13FE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28F31D8" w14:textId="77777777" w:rsidR="00C13FEA" w:rsidRPr="002A4547" w:rsidRDefault="00C13FEA" w:rsidP="007E78D9">
            <w:pPr>
              <w:spacing w:after="0" w:line="276" w:lineRule="auto"/>
              <w:rPr>
                <w:rFonts w:ascii="Arial" w:hAnsi="Arial" w:cs="Arial"/>
              </w:rPr>
            </w:pPr>
          </w:p>
          <w:p w14:paraId="4A77EE4E" w14:textId="77777777" w:rsidR="00C13FEA" w:rsidRPr="002A4547" w:rsidRDefault="00C13FEA" w:rsidP="007E78D9">
            <w:pPr>
              <w:spacing w:after="0" w:line="276" w:lineRule="auto"/>
              <w:rPr>
                <w:rFonts w:ascii="Arial" w:hAnsi="Arial" w:cs="Arial"/>
              </w:rPr>
            </w:pPr>
          </w:p>
          <w:p w14:paraId="75FE0113" w14:textId="77777777" w:rsidR="00C13FEA" w:rsidRPr="002A4547" w:rsidRDefault="00C13FEA" w:rsidP="007E78D9">
            <w:pPr>
              <w:spacing w:after="0" w:line="276" w:lineRule="auto"/>
              <w:rPr>
                <w:rFonts w:ascii="Arial" w:hAnsi="Arial" w:cs="Arial"/>
              </w:rPr>
            </w:pPr>
          </w:p>
          <w:p w14:paraId="2C7C2579" w14:textId="77777777" w:rsidR="00C13FEA" w:rsidRPr="002A4547" w:rsidRDefault="00C13FEA" w:rsidP="007E78D9">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1B65844" w14:textId="77777777" w:rsidR="00C13FEA" w:rsidRPr="002A4547" w:rsidRDefault="00C13FEA" w:rsidP="007E78D9">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50338" w14:textId="77777777" w:rsidR="00C13FEA" w:rsidRPr="002A4547" w:rsidRDefault="00C13FEA" w:rsidP="007E78D9">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2D393F01" w14:textId="77777777" w:rsidR="00C13FEA" w:rsidRPr="002A4547" w:rsidRDefault="00C13FEA" w:rsidP="007E78D9">
            <w:pPr>
              <w:spacing w:after="0" w:line="276" w:lineRule="auto"/>
              <w:jc w:val="center"/>
              <w:rPr>
                <w:rFonts w:ascii="Arial" w:hAnsi="Arial" w:cs="Arial"/>
              </w:rPr>
            </w:pPr>
          </w:p>
          <w:p w14:paraId="0832E408" w14:textId="77777777" w:rsidR="00C13FEA" w:rsidRPr="002A4547" w:rsidRDefault="00C13FEA" w:rsidP="007E78D9">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13FEA" w:rsidRPr="002A4547" w14:paraId="18CFBDD9" w14:textId="77777777" w:rsidTr="00C13FEA">
              <w:tc>
                <w:tcPr>
                  <w:tcW w:w="906" w:type="dxa"/>
                </w:tcPr>
                <w:p w14:paraId="2362B224" w14:textId="77777777" w:rsidR="00C13FEA" w:rsidRPr="002A4547" w:rsidRDefault="00C13FEA" w:rsidP="007E78D9">
                  <w:pPr>
                    <w:spacing w:line="276" w:lineRule="auto"/>
                    <w:jc w:val="center"/>
                    <w:rPr>
                      <w:rFonts w:ascii="Arial" w:hAnsi="Arial" w:cs="Arial"/>
                      <w:sz w:val="22"/>
                      <w:szCs w:val="22"/>
                    </w:rPr>
                  </w:pPr>
                  <w:r w:rsidRPr="002A4547">
                    <w:rPr>
                      <w:rFonts w:ascii="Arial" w:hAnsi="Arial" w:cs="Arial"/>
                      <w:sz w:val="22"/>
                      <w:szCs w:val="22"/>
                    </w:rPr>
                    <w:t>DA</w:t>
                  </w:r>
                </w:p>
              </w:tc>
              <w:tc>
                <w:tcPr>
                  <w:tcW w:w="907" w:type="dxa"/>
                </w:tcPr>
                <w:p w14:paraId="1C58E180" w14:textId="77777777" w:rsidR="00C13FEA" w:rsidRPr="002A4547" w:rsidRDefault="00C13FEA" w:rsidP="007E78D9">
                  <w:pPr>
                    <w:spacing w:line="276" w:lineRule="auto"/>
                    <w:jc w:val="center"/>
                    <w:rPr>
                      <w:rFonts w:ascii="Arial" w:hAnsi="Arial" w:cs="Arial"/>
                      <w:sz w:val="22"/>
                      <w:szCs w:val="22"/>
                    </w:rPr>
                  </w:pPr>
                  <w:r w:rsidRPr="002A4547">
                    <w:rPr>
                      <w:rFonts w:ascii="Arial" w:hAnsi="Arial" w:cs="Arial"/>
                      <w:sz w:val="22"/>
                      <w:szCs w:val="22"/>
                    </w:rPr>
                    <w:t>NE</w:t>
                  </w:r>
                </w:p>
              </w:tc>
            </w:tr>
          </w:tbl>
          <w:p w14:paraId="74B2F935" w14:textId="77777777" w:rsidR="00C13FEA" w:rsidRPr="002A4547" w:rsidRDefault="00C13FEA" w:rsidP="007E78D9">
            <w:pPr>
              <w:spacing w:after="0" w:line="276" w:lineRule="auto"/>
              <w:jc w:val="center"/>
              <w:rPr>
                <w:rFonts w:ascii="Arial" w:hAnsi="Arial" w:cs="Arial"/>
              </w:rPr>
            </w:pPr>
          </w:p>
        </w:tc>
      </w:tr>
    </w:tbl>
    <w:p w14:paraId="154DBA1A" w14:textId="77777777" w:rsidR="00C13FEA" w:rsidRPr="002A4547" w:rsidRDefault="00C13FEA" w:rsidP="007E78D9">
      <w:pPr>
        <w:spacing w:after="0" w:line="276" w:lineRule="auto"/>
        <w:rPr>
          <w:rFonts w:ascii="Arial" w:hAnsi="Arial" w:cs="Arial"/>
        </w:rPr>
      </w:pPr>
    </w:p>
    <w:p w14:paraId="61E92AB2" w14:textId="77777777" w:rsidR="00C13FEA" w:rsidRPr="002A4547" w:rsidRDefault="00C13FEA" w:rsidP="007E78D9">
      <w:pPr>
        <w:spacing w:after="0" w:line="276" w:lineRule="auto"/>
        <w:rPr>
          <w:rFonts w:ascii="Arial" w:hAnsi="Arial" w:cs="Arial"/>
        </w:rPr>
      </w:pPr>
      <w:r w:rsidRPr="002A4547">
        <w:rPr>
          <w:rFonts w:ascii="Arial" w:hAnsi="Arial" w:cs="Arial"/>
        </w:rPr>
        <w:t>Izjavljamo,</w:t>
      </w:r>
    </w:p>
    <w:p w14:paraId="4917D1CB" w14:textId="77777777" w:rsidR="00C13FEA" w:rsidRPr="002A4547" w:rsidRDefault="00C13FEA" w:rsidP="007E78D9">
      <w:pPr>
        <w:pStyle w:val="Odstavekseznama"/>
        <w:numPr>
          <w:ilvl w:val="0"/>
          <w:numId w:val="23"/>
        </w:numPr>
        <w:spacing w:after="0"/>
        <w:contextualSpacing/>
        <w:jc w:val="both"/>
        <w:rPr>
          <w:rFonts w:ascii="Arial" w:hAnsi="Arial" w:cs="Arial"/>
          <w:color w:val="auto"/>
        </w:rPr>
      </w:pPr>
      <w:r w:rsidRPr="002A4547">
        <w:rPr>
          <w:rFonts w:ascii="Arial" w:hAnsi="Arial" w:cs="Arial"/>
          <w:color w:val="auto"/>
        </w:rPr>
        <w:t>da bomo imeli ob sklenitvi pogodbe z naročnikom in v času njenega izvajanja, sklenjene pogodbe s podizvajalci,</w:t>
      </w:r>
    </w:p>
    <w:p w14:paraId="31D83E80" w14:textId="77777777" w:rsidR="00C13FEA" w:rsidRPr="002A4547" w:rsidRDefault="00C13FEA" w:rsidP="007E78D9">
      <w:pPr>
        <w:pStyle w:val="Odstavekseznama"/>
        <w:numPr>
          <w:ilvl w:val="0"/>
          <w:numId w:val="23"/>
        </w:numPr>
        <w:spacing w:after="0"/>
        <w:contextualSpacing/>
        <w:jc w:val="both"/>
        <w:rPr>
          <w:rFonts w:ascii="Arial" w:hAnsi="Arial" w:cs="Arial"/>
          <w:color w:val="auto"/>
        </w:rPr>
      </w:pPr>
      <w:r w:rsidRPr="002A4547">
        <w:rPr>
          <w:rFonts w:ascii="Arial" w:hAnsi="Arial" w:cs="Arial"/>
          <w:color w:val="auto"/>
        </w:rPr>
        <w:t>da bomo dela izvajali le s podizvajalci, ki bodo priglašeni in bomo v primeru spremembe podizvajalcev pravočasno obvestili naročnika o spremembi,</w:t>
      </w:r>
    </w:p>
    <w:p w14:paraId="4FE2819A" w14:textId="77777777" w:rsidR="00C13FEA" w:rsidRPr="002A4547" w:rsidRDefault="00C13FEA" w:rsidP="007E78D9">
      <w:pPr>
        <w:pStyle w:val="Odstavekseznama"/>
        <w:numPr>
          <w:ilvl w:val="0"/>
          <w:numId w:val="6"/>
        </w:numPr>
        <w:spacing w:after="0"/>
        <w:contextualSpacing/>
        <w:jc w:val="both"/>
        <w:rPr>
          <w:rFonts w:ascii="Arial" w:hAnsi="Arial" w:cs="Arial"/>
          <w:color w:val="auto"/>
          <w:lang w:eastAsia="zh-CN"/>
        </w:rPr>
      </w:pPr>
      <w:r w:rsidRPr="002A4547">
        <w:rPr>
          <w:rFonts w:ascii="Arial" w:hAnsi="Arial" w:cs="Arial"/>
          <w:color w:val="auto"/>
        </w:rPr>
        <w:t xml:space="preserve">da bomo v primeru, da bo podizvajalec zahteval neposredno plačilo </w:t>
      </w:r>
      <w:r w:rsidRPr="002A4547">
        <w:rPr>
          <w:rFonts w:ascii="Arial" w:hAnsi="Arial" w:cs="Arial"/>
          <w:color w:val="auto"/>
          <w:lang w:eastAsia="zh-CN"/>
        </w:rPr>
        <w:t xml:space="preserve">v pogodbi pooblastili naročnika, da na podlagi potrjenega računa oziroma situacije s strani glavnega izvajalca neposredno plačuje podizvajalcu, podizvajalec predložili soglasje, na podlagi katerega naročnik namesto ponudnika poravna podizvajalčevo terjatev do </w:t>
      </w:r>
      <w:r w:rsidRPr="002A4547">
        <w:rPr>
          <w:rFonts w:ascii="Arial" w:hAnsi="Arial" w:cs="Arial"/>
          <w:color w:val="auto"/>
          <w:lang w:eastAsia="zh-CN"/>
        </w:rPr>
        <w:lastRenderedPageBreak/>
        <w:t>ponudnika in bomo svojemu računu ali situaciji priložili račun ali situacijo podizvajalca, ki smo ga predhodno potrdili,</w:t>
      </w:r>
    </w:p>
    <w:p w14:paraId="3F92C743" w14:textId="77777777" w:rsidR="00C13FEA" w:rsidRPr="002A4547" w:rsidRDefault="00C13FEA" w:rsidP="007E78D9">
      <w:pPr>
        <w:pStyle w:val="Odstavekseznama"/>
        <w:numPr>
          <w:ilvl w:val="0"/>
          <w:numId w:val="6"/>
        </w:numPr>
        <w:spacing w:after="0"/>
        <w:contextualSpacing/>
        <w:jc w:val="both"/>
        <w:rPr>
          <w:rFonts w:ascii="Arial" w:hAnsi="Arial" w:cs="Arial"/>
          <w:color w:val="auto"/>
          <w:lang w:eastAsia="zh-CN"/>
        </w:rPr>
      </w:pPr>
      <w:r w:rsidRPr="002A4547">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7CF338C4" w14:textId="77777777" w:rsidR="00C13FEA" w:rsidRPr="002A4547" w:rsidRDefault="00C13FEA" w:rsidP="007E78D9">
      <w:pPr>
        <w:pStyle w:val="Odstavekseznama"/>
        <w:spacing w:after="0"/>
        <w:jc w:val="both"/>
        <w:rPr>
          <w:rFonts w:ascii="Arial" w:hAnsi="Arial" w:cs="Arial"/>
          <w:color w:val="auto"/>
          <w:lang w:eastAsia="zh-CN"/>
        </w:rPr>
      </w:pPr>
    </w:p>
    <w:p w14:paraId="19D5B8D5" w14:textId="77777777" w:rsidR="00C13FEA" w:rsidRPr="002A4547" w:rsidRDefault="00C13FEA" w:rsidP="007E78D9">
      <w:pPr>
        <w:pStyle w:val="Odstavekseznama"/>
        <w:spacing w:after="0"/>
        <w:jc w:val="both"/>
        <w:rPr>
          <w:rFonts w:ascii="Arial" w:hAnsi="Arial" w:cs="Arial"/>
          <w:color w:val="auto"/>
        </w:rPr>
      </w:pPr>
    </w:p>
    <w:p w14:paraId="37208026" w14:textId="77777777" w:rsidR="00C13FEA" w:rsidRPr="002A4547" w:rsidRDefault="00C13FEA" w:rsidP="007E78D9">
      <w:pPr>
        <w:spacing w:after="0" w:line="276" w:lineRule="auto"/>
        <w:rPr>
          <w:rFonts w:ascii="Arial" w:hAnsi="Arial" w:cs="Arial"/>
          <w:i/>
        </w:rPr>
      </w:pPr>
      <w:r w:rsidRPr="002A4547">
        <w:rPr>
          <w:rFonts w:ascii="Arial" w:hAnsi="Arial" w:cs="Arial"/>
          <w:i/>
        </w:rPr>
        <w:t>Opomba:</w:t>
      </w:r>
    </w:p>
    <w:p w14:paraId="74E0F131" w14:textId="77777777" w:rsidR="00C13FEA" w:rsidRPr="002A4547" w:rsidRDefault="00C13FEA" w:rsidP="007E78D9">
      <w:pPr>
        <w:spacing w:after="0" w:line="276" w:lineRule="auto"/>
        <w:jc w:val="both"/>
        <w:rPr>
          <w:rFonts w:ascii="Arial" w:hAnsi="Arial" w:cs="Arial"/>
        </w:rPr>
      </w:pPr>
      <w:r w:rsidRPr="002A4547">
        <w:rPr>
          <w:rFonts w:ascii="Arial" w:hAnsi="Arial" w:cs="Arial"/>
        </w:rPr>
        <w:t>Obrazec je potrebno izpolniti le v primeru, če ponudnik nastopa s podizvajalcem. Če ponudnik nastopa z več podizvajalci, se ta obrazec fotokopira.</w:t>
      </w:r>
    </w:p>
    <w:p w14:paraId="7491D843" w14:textId="77777777" w:rsidR="00C13FEA" w:rsidRPr="002A4547" w:rsidRDefault="00C13FEA" w:rsidP="007E78D9">
      <w:pPr>
        <w:spacing w:after="0" w:line="276" w:lineRule="auto"/>
        <w:rPr>
          <w:rFonts w:ascii="Arial" w:hAnsi="Arial" w:cs="Arial"/>
        </w:rPr>
      </w:pPr>
    </w:p>
    <w:p w14:paraId="1A227F19" w14:textId="77777777" w:rsidR="00C13FEA" w:rsidRPr="002A4547" w:rsidRDefault="00C13FEA" w:rsidP="007E78D9">
      <w:pPr>
        <w:pStyle w:val="Odstavekseznama"/>
        <w:numPr>
          <w:ilvl w:val="0"/>
          <w:numId w:val="24"/>
        </w:numPr>
        <w:spacing w:after="0"/>
        <w:contextualSpacing/>
        <w:jc w:val="both"/>
        <w:rPr>
          <w:rFonts w:ascii="Arial" w:hAnsi="Arial" w:cs="Arial"/>
          <w:b/>
          <w:color w:val="auto"/>
        </w:rPr>
      </w:pPr>
      <w:r w:rsidRPr="002A4547">
        <w:rPr>
          <w:rFonts w:ascii="Arial" w:hAnsi="Arial" w:cs="Arial"/>
          <w:b/>
          <w:color w:val="auto"/>
        </w:rPr>
        <w:t xml:space="preserve"> izjavljamo, da ne nastopamo s podizvajalcem.</w:t>
      </w:r>
    </w:p>
    <w:p w14:paraId="3872A631" w14:textId="77777777" w:rsidR="00C13FEA" w:rsidRPr="002A4547" w:rsidRDefault="00C13FEA" w:rsidP="007E78D9">
      <w:pPr>
        <w:spacing w:after="0" w:line="276" w:lineRule="auto"/>
        <w:rPr>
          <w:rFonts w:ascii="Arial" w:hAnsi="Arial" w:cs="Arial"/>
        </w:rPr>
      </w:pPr>
    </w:p>
    <w:p w14:paraId="215E83EA" w14:textId="026B1103" w:rsidR="00C13FEA" w:rsidRPr="002A4547" w:rsidRDefault="00C13FEA" w:rsidP="007E78D9">
      <w:pPr>
        <w:spacing w:after="0" w:line="276" w:lineRule="auto"/>
        <w:jc w:val="both"/>
        <w:rPr>
          <w:rFonts w:ascii="Arial" w:hAnsi="Arial" w:cs="Arial"/>
        </w:rPr>
      </w:pPr>
      <w:r w:rsidRPr="002A4547">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41F760E1" w14:textId="77777777" w:rsidR="00C13FEA" w:rsidRPr="002A4547" w:rsidRDefault="00C13FEA" w:rsidP="007E78D9">
      <w:pPr>
        <w:spacing w:after="0" w:line="276" w:lineRule="auto"/>
        <w:jc w:val="both"/>
        <w:rPr>
          <w:rFonts w:ascii="Arial" w:hAnsi="Arial" w:cs="Arial"/>
        </w:rPr>
      </w:pPr>
    </w:p>
    <w:p w14:paraId="4A4C6C68" w14:textId="77777777" w:rsidR="00C13FEA" w:rsidRPr="002A4547" w:rsidRDefault="00C13FEA" w:rsidP="007E78D9">
      <w:pPr>
        <w:spacing w:after="0" w:line="276" w:lineRule="auto"/>
        <w:jc w:val="both"/>
        <w:rPr>
          <w:rFonts w:ascii="Arial" w:hAnsi="Arial" w:cs="Arial"/>
        </w:rPr>
      </w:pPr>
      <w:r w:rsidRPr="002A4547">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70E7B55C" w14:textId="77777777" w:rsidR="00C13FEA" w:rsidRPr="002A4547" w:rsidRDefault="00C13FEA" w:rsidP="007E78D9">
      <w:pPr>
        <w:spacing w:after="0" w:line="276" w:lineRule="auto"/>
        <w:rPr>
          <w:rFonts w:ascii="Arial" w:hAnsi="Arial" w:cs="Arial"/>
        </w:rPr>
      </w:pPr>
    </w:p>
    <w:p w14:paraId="042573A0" w14:textId="77777777" w:rsidR="00C13FEA" w:rsidRPr="002A4547" w:rsidRDefault="00C13FEA" w:rsidP="007E78D9">
      <w:pPr>
        <w:spacing w:after="0" w:line="276" w:lineRule="auto"/>
        <w:jc w:val="both"/>
        <w:rPr>
          <w:rFonts w:ascii="Arial" w:hAnsi="Arial" w:cs="Arial"/>
          <w:lang w:eastAsia="zh-CN"/>
        </w:rPr>
      </w:pPr>
    </w:p>
    <w:p w14:paraId="2BD17580" w14:textId="77777777" w:rsidR="00C13FEA" w:rsidRPr="002A4547" w:rsidRDefault="00C13FEA" w:rsidP="007E78D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2A4547" w14:paraId="193622C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D958811" w14:textId="77777777" w:rsidR="00C13FEA" w:rsidRPr="002A4547" w:rsidRDefault="00C13FEA" w:rsidP="007E78D9">
            <w:pPr>
              <w:suppressAutoHyphens/>
              <w:autoSpaceDN w:val="0"/>
              <w:snapToGrid w:val="0"/>
              <w:spacing w:after="0" w:line="276" w:lineRule="auto"/>
              <w:ind w:right="6"/>
              <w:jc w:val="center"/>
              <w:textAlignment w:val="baseline"/>
              <w:rPr>
                <w:rFonts w:ascii="Arial" w:hAnsi="Arial" w:cs="Arial"/>
                <w:kern w:val="3"/>
                <w:lang w:eastAsia="zh-CN"/>
              </w:rPr>
            </w:pPr>
            <w:r w:rsidRPr="002A4547">
              <w:rPr>
                <w:rFonts w:ascii="Arial" w:hAnsi="Arial" w:cs="Arial"/>
                <w:kern w:val="3"/>
                <w:lang w:eastAsia="zh-CN"/>
              </w:rPr>
              <w:t>KRAJ</w:t>
            </w:r>
          </w:p>
          <w:p w14:paraId="0C91C27B" w14:textId="77777777" w:rsidR="00C13FEA" w:rsidRPr="002A4547" w:rsidRDefault="00C13FEA" w:rsidP="007E78D9">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EDE950A" w14:textId="77777777" w:rsidR="00C13FEA" w:rsidRPr="002A4547" w:rsidRDefault="00C13FEA" w:rsidP="007E78D9">
            <w:pPr>
              <w:suppressAutoHyphens/>
              <w:autoSpaceDN w:val="0"/>
              <w:snapToGrid w:val="0"/>
              <w:spacing w:after="0" w:line="276" w:lineRule="auto"/>
              <w:ind w:right="6"/>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C088EDA" w14:textId="77777777" w:rsidR="00C13FEA" w:rsidRPr="002A4547" w:rsidRDefault="00C13FEA" w:rsidP="007E78D9">
            <w:pPr>
              <w:suppressAutoHyphens/>
              <w:autoSpaceDN w:val="0"/>
              <w:snapToGrid w:val="0"/>
              <w:spacing w:after="0" w:line="276" w:lineRule="auto"/>
              <w:ind w:right="6"/>
              <w:jc w:val="center"/>
              <w:textAlignment w:val="baseline"/>
              <w:rPr>
                <w:rFonts w:ascii="Arial" w:hAnsi="Arial" w:cs="Arial"/>
                <w:kern w:val="3"/>
                <w:lang w:eastAsia="zh-CN"/>
              </w:rPr>
            </w:pPr>
            <w:r w:rsidRPr="002A4547">
              <w:rPr>
                <w:rFonts w:ascii="Arial" w:hAnsi="Arial" w:cs="Arial"/>
                <w:kern w:val="3"/>
                <w:lang w:eastAsia="zh-CN"/>
              </w:rPr>
              <w:t>PONUDNIK</w:t>
            </w:r>
          </w:p>
          <w:p w14:paraId="7F5D2273" w14:textId="77777777" w:rsidR="00C13FEA" w:rsidRPr="002A4547" w:rsidRDefault="00C13FEA" w:rsidP="007E78D9">
            <w:pPr>
              <w:suppressAutoHyphens/>
              <w:autoSpaceDN w:val="0"/>
              <w:spacing w:after="0" w:line="276" w:lineRule="auto"/>
              <w:ind w:right="6"/>
              <w:jc w:val="center"/>
              <w:textAlignment w:val="baseline"/>
              <w:rPr>
                <w:rFonts w:ascii="Arial" w:hAnsi="Arial" w:cs="Arial"/>
                <w:kern w:val="3"/>
                <w:lang w:eastAsia="zh-CN"/>
              </w:rPr>
            </w:pPr>
            <w:r w:rsidRPr="002A4547">
              <w:rPr>
                <w:rFonts w:ascii="Arial" w:hAnsi="Arial" w:cs="Arial"/>
                <w:kern w:val="3"/>
                <w:lang w:eastAsia="zh-CN"/>
              </w:rPr>
              <w:t>ime in priimek zakonitega zastopnika in podpis</w:t>
            </w:r>
          </w:p>
          <w:p w14:paraId="32FF8D24" w14:textId="77777777" w:rsidR="00C13FEA" w:rsidRPr="002A4547" w:rsidRDefault="00C13FEA" w:rsidP="007E78D9">
            <w:pPr>
              <w:suppressAutoHyphens/>
              <w:autoSpaceDN w:val="0"/>
              <w:spacing w:after="0" w:line="276" w:lineRule="auto"/>
              <w:ind w:right="6"/>
              <w:jc w:val="center"/>
              <w:textAlignment w:val="baseline"/>
              <w:rPr>
                <w:rFonts w:ascii="Arial" w:hAnsi="Arial" w:cs="Arial"/>
                <w:kern w:val="3"/>
                <w:lang w:eastAsia="zh-CN"/>
              </w:rPr>
            </w:pPr>
          </w:p>
          <w:p w14:paraId="10D65F32" w14:textId="77777777" w:rsidR="00C13FEA" w:rsidRPr="002A4547" w:rsidRDefault="00C13FEA" w:rsidP="007E78D9">
            <w:pPr>
              <w:suppressAutoHyphens/>
              <w:autoSpaceDN w:val="0"/>
              <w:spacing w:after="0" w:line="276" w:lineRule="auto"/>
              <w:ind w:right="6"/>
              <w:jc w:val="center"/>
              <w:textAlignment w:val="baseline"/>
              <w:rPr>
                <w:rFonts w:ascii="Arial" w:hAnsi="Arial" w:cs="Arial"/>
                <w:kern w:val="3"/>
                <w:lang w:eastAsia="zh-CN"/>
              </w:rPr>
            </w:pPr>
          </w:p>
          <w:p w14:paraId="0B0EAEB9" w14:textId="77777777" w:rsidR="00C13FEA" w:rsidRPr="002A4547" w:rsidRDefault="00C13FEA" w:rsidP="007E78D9">
            <w:pPr>
              <w:suppressAutoHyphens/>
              <w:autoSpaceDN w:val="0"/>
              <w:spacing w:after="0" w:line="276" w:lineRule="auto"/>
              <w:ind w:right="6"/>
              <w:jc w:val="center"/>
              <w:textAlignment w:val="baseline"/>
              <w:rPr>
                <w:rFonts w:ascii="Arial" w:hAnsi="Arial" w:cs="Arial"/>
                <w:kern w:val="3"/>
                <w:lang w:eastAsia="zh-CN"/>
              </w:rPr>
            </w:pPr>
          </w:p>
          <w:p w14:paraId="4D51B377" w14:textId="77777777" w:rsidR="00C13FEA" w:rsidRPr="002A4547" w:rsidRDefault="00C13FEA" w:rsidP="007E78D9">
            <w:pPr>
              <w:suppressAutoHyphens/>
              <w:autoSpaceDN w:val="0"/>
              <w:spacing w:after="0" w:line="276" w:lineRule="auto"/>
              <w:ind w:right="6"/>
              <w:jc w:val="center"/>
              <w:textAlignment w:val="baseline"/>
              <w:rPr>
                <w:rFonts w:ascii="Arial" w:hAnsi="Arial" w:cs="Arial"/>
                <w:kern w:val="3"/>
                <w:lang w:eastAsia="zh-CN"/>
              </w:rPr>
            </w:pPr>
          </w:p>
          <w:p w14:paraId="525EC847" w14:textId="77777777" w:rsidR="00C13FEA" w:rsidRPr="002A4547" w:rsidRDefault="00C13FEA" w:rsidP="007E78D9">
            <w:pPr>
              <w:suppressAutoHyphens/>
              <w:autoSpaceDN w:val="0"/>
              <w:spacing w:after="0" w:line="276" w:lineRule="auto"/>
              <w:ind w:right="6"/>
              <w:jc w:val="center"/>
              <w:textAlignment w:val="baseline"/>
              <w:rPr>
                <w:rFonts w:ascii="Arial" w:hAnsi="Arial" w:cs="Arial"/>
                <w:kern w:val="3"/>
                <w:lang w:eastAsia="zh-CN"/>
              </w:rPr>
            </w:pPr>
          </w:p>
        </w:tc>
      </w:tr>
      <w:tr w:rsidR="00C13FEA" w:rsidRPr="002A4547" w14:paraId="380D3E16"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E14E70" w14:textId="77777777" w:rsidR="00C13FEA" w:rsidRPr="002A4547" w:rsidRDefault="00C13FEA" w:rsidP="007E78D9">
            <w:pPr>
              <w:suppressAutoHyphens/>
              <w:autoSpaceDN w:val="0"/>
              <w:snapToGrid w:val="0"/>
              <w:spacing w:after="0" w:line="276" w:lineRule="auto"/>
              <w:ind w:right="6"/>
              <w:jc w:val="center"/>
              <w:textAlignment w:val="baseline"/>
              <w:rPr>
                <w:rFonts w:ascii="Arial" w:hAnsi="Arial" w:cs="Arial"/>
                <w:kern w:val="3"/>
                <w:lang w:eastAsia="zh-CN"/>
              </w:rPr>
            </w:pPr>
            <w:r w:rsidRPr="002A4547">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A8AFB38" w14:textId="77777777" w:rsidR="00C13FEA" w:rsidRPr="002A4547" w:rsidRDefault="00C13FEA" w:rsidP="007E78D9">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D4A00F" w14:textId="77777777" w:rsidR="00C13FEA" w:rsidRPr="002A4547" w:rsidRDefault="00C13FEA" w:rsidP="007E78D9">
            <w:pPr>
              <w:widowControl w:val="0"/>
              <w:autoSpaceDN w:val="0"/>
              <w:spacing w:after="0" w:line="276" w:lineRule="auto"/>
              <w:textAlignment w:val="baseline"/>
              <w:rPr>
                <w:rFonts w:ascii="Arial" w:eastAsia="SimSun" w:hAnsi="Arial" w:cs="Arial"/>
                <w:kern w:val="3"/>
                <w:lang w:eastAsia="zh-CN"/>
              </w:rPr>
            </w:pPr>
          </w:p>
        </w:tc>
      </w:tr>
    </w:tbl>
    <w:p w14:paraId="6F139546" w14:textId="77777777" w:rsidR="00C13FEA" w:rsidRPr="002A4547" w:rsidRDefault="00C13FEA" w:rsidP="007E78D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5D52A2FA" w14:textId="77777777" w:rsidR="00C13FEA" w:rsidRPr="002A4547" w:rsidRDefault="00C13FEA" w:rsidP="007E78D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46433719" w14:textId="77777777" w:rsidR="00C13FEA" w:rsidRPr="002A4547" w:rsidRDefault="00C13FEA" w:rsidP="007E78D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1BA5919A" w14:textId="77777777" w:rsidR="00C13FEA" w:rsidRPr="002A4547" w:rsidRDefault="00C13FEA" w:rsidP="007E78D9">
      <w:pPr>
        <w:pStyle w:val="Slog3"/>
        <w:rPr>
          <w:rStyle w:val="Neenpoudarek"/>
          <w:rFonts w:ascii="Arial" w:hAnsi="Arial" w:cs="Arial"/>
          <w:i/>
          <w:iCs/>
          <w:color w:val="auto"/>
          <w:sz w:val="22"/>
        </w:rPr>
      </w:pPr>
      <w:bookmarkStart w:id="16" w:name="_Toc460587289"/>
      <w:bookmarkStart w:id="17" w:name="_Toc183524003"/>
      <w:r w:rsidRPr="002A4547">
        <w:rPr>
          <w:rStyle w:val="Neenpoudarek"/>
          <w:rFonts w:ascii="Arial" w:hAnsi="Arial" w:cs="Arial"/>
          <w:i/>
          <w:color w:val="auto"/>
          <w:sz w:val="22"/>
        </w:rPr>
        <w:lastRenderedPageBreak/>
        <w:t>PRILOGA št. 4</w:t>
      </w:r>
      <w:bookmarkEnd w:id="16"/>
      <w:bookmarkEnd w:id="17"/>
    </w:p>
    <w:p w14:paraId="39CF7A6B" w14:textId="77777777" w:rsidR="00C13FEA" w:rsidRPr="002A4547" w:rsidRDefault="00C13FEA" w:rsidP="007E78D9">
      <w:pPr>
        <w:pStyle w:val="Intenzivencitat"/>
        <w:shd w:val="clear" w:color="auto" w:fill="auto"/>
      </w:pPr>
      <w:bookmarkStart w:id="18" w:name="_Toc460587290"/>
      <w:bookmarkStart w:id="19" w:name="_Toc183524004"/>
      <w:r w:rsidRPr="002A4547">
        <w:t>IZJAVA PODIZVAJALCA</w:t>
      </w:r>
      <w:r w:rsidRPr="002A4547">
        <w:rPr>
          <w:rStyle w:val="Sprotnaopomba-sklic"/>
          <w:rFonts w:cs="Arial"/>
        </w:rPr>
        <w:footnoteReference w:id="5"/>
      </w:r>
      <w:bookmarkEnd w:id="18"/>
      <w:bookmarkEnd w:id="19"/>
    </w:p>
    <w:p w14:paraId="67981A8F" w14:textId="58634459" w:rsidR="00C13FEA" w:rsidRPr="002A4547" w:rsidRDefault="00C13FEA" w:rsidP="007E78D9">
      <w:pPr>
        <w:suppressAutoHyphens/>
        <w:autoSpaceDN w:val="0"/>
        <w:spacing w:after="0" w:line="276" w:lineRule="auto"/>
        <w:ind w:right="6"/>
        <w:jc w:val="both"/>
        <w:textAlignment w:val="baseline"/>
        <w:rPr>
          <w:rFonts w:ascii="Arial" w:hAnsi="Arial" w:cs="Arial"/>
          <w:kern w:val="3"/>
          <w:lang w:eastAsia="zh-CN"/>
        </w:rPr>
      </w:pPr>
      <w:r w:rsidRPr="002A4547">
        <w:rPr>
          <w:rFonts w:ascii="Arial" w:hAnsi="Arial" w:cs="Arial"/>
          <w:kern w:val="3"/>
          <w:lang w:eastAsia="zh-CN"/>
        </w:rPr>
        <w:t xml:space="preserve">V zvezi z javnim naročilom </w:t>
      </w:r>
      <w:r w:rsidR="00744AE7" w:rsidRPr="002A4547">
        <w:rPr>
          <w:rFonts w:ascii="Arial" w:hAnsi="Arial" w:cs="Arial"/>
          <w:kern w:val="3"/>
          <w:lang w:eastAsia="zh-CN"/>
        </w:rPr>
        <w:t>»</w:t>
      </w:r>
      <w:r w:rsidR="00FA689A" w:rsidRPr="002A4547">
        <w:rPr>
          <w:rFonts w:ascii="Arial" w:hAnsi="Arial" w:cs="Arial"/>
          <w:color w:val="000000"/>
        </w:rPr>
        <w:t>Ukrepi za zagotavljanje poplavne varnosti območja naselja Nova Gorica – Odvodnik v Sočo</w:t>
      </w:r>
      <w:r w:rsidR="00744AE7" w:rsidRPr="002A4547">
        <w:rPr>
          <w:rFonts w:ascii="Arial" w:hAnsi="Arial" w:cs="Arial"/>
          <w:kern w:val="3"/>
          <w:lang w:eastAsia="zh-CN"/>
        </w:rPr>
        <w:t>«</w:t>
      </w:r>
      <w:r w:rsidR="00534947" w:rsidRPr="002A4547">
        <w:rPr>
          <w:rFonts w:ascii="Arial" w:hAnsi="Arial" w:cs="Arial"/>
          <w:kern w:val="3"/>
          <w:lang w:eastAsia="zh-CN"/>
        </w:rPr>
        <w:t xml:space="preserve"> </w:t>
      </w:r>
      <w:r w:rsidR="00534947" w:rsidRPr="002A4547">
        <w:rPr>
          <w:rFonts w:ascii="Arial" w:hAnsi="Arial" w:cs="Arial"/>
        </w:rPr>
        <w:t xml:space="preserve">- </w:t>
      </w:r>
      <w:r w:rsidR="00273ADA" w:rsidRPr="002A4547">
        <w:rPr>
          <w:rFonts w:ascii="Arial" w:hAnsi="Arial" w:cs="Arial"/>
        </w:rPr>
        <w:t xml:space="preserve">SKLOP 2, 1.2 FAZA </w:t>
      </w:r>
      <w:r w:rsidR="00EE4432" w:rsidRPr="002A4547">
        <w:rPr>
          <w:rFonts w:ascii="Arial" w:hAnsi="Arial" w:cs="Arial"/>
        </w:rPr>
        <w:t>in</w:t>
      </w:r>
      <w:r w:rsidR="00273ADA" w:rsidRPr="002A4547">
        <w:rPr>
          <w:rFonts w:ascii="Arial" w:hAnsi="Arial" w:cs="Arial"/>
        </w:rPr>
        <w:t xml:space="preserve"> II. FAZA</w:t>
      </w:r>
      <w:r w:rsidR="00534947" w:rsidRPr="002A4547">
        <w:rPr>
          <w:rFonts w:ascii="Arial" w:hAnsi="Arial" w:cs="Arial"/>
          <w:kern w:val="3"/>
          <w:lang w:eastAsia="zh-CN"/>
        </w:rPr>
        <w:t xml:space="preserve">, </w:t>
      </w:r>
      <w:r w:rsidRPr="002A4547">
        <w:rPr>
          <w:rFonts w:ascii="Arial" w:hAnsi="Arial" w:cs="Arial"/>
          <w:kern w:val="3"/>
          <w:lang w:eastAsia="zh-CN"/>
        </w:rPr>
        <w:t xml:space="preserve">objavljenem na portalu javnih naročil dne </w:t>
      </w:r>
      <w:r w:rsidRPr="002A4547">
        <w:rPr>
          <w:rStyle w:val="Besedilooznabemesta"/>
          <w:rFonts w:ascii="Arial" w:hAnsi="Arial" w:cs="Arial"/>
          <w:color w:val="auto"/>
        </w:rPr>
        <w:t>________________</w:t>
      </w:r>
      <w:r w:rsidRPr="002A4547">
        <w:rPr>
          <w:rFonts w:ascii="Arial" w:hAnsi="Arial" w:cs="Arial"/>
          <w:kern w:val="3"/>
          <w:lang w:eastAsia="zh-CN"/>
        </w:rPr>
        <w:t>, št. objave ________________/</w:t>
      </w:r>
      <w:r w:rsidR="00932197" w:rsidRPr="002A4547">
        <w:rPr>
          <w:rFonts w:ascii="Arial" w:hAnsi="Arial" w:cs="Arial"/>
          <w:kern w:val="3"/>
          <w:lang w:eastAsia="zh-CN"/>
        </w:rPr>
        <w:t>202</w:t>
      </w:r>
      <w:r w:rsidR="00CA7782" w:rsidRPr="002A4547">
        <w:rPr>
          <w:rFonts w:ascii="Arial" w:hAnsi="Arial" w:cs="Arial"/>
          <w:kern w:val="3"/>
          <w:lang w:eastAsia="zh-CN"/>
        </w:rPr>
        <w:t>5,</w:t>
      </w:r>
    </w:p>
    <w:p w14:paraId="513FC8EC" w14:textId="77777777" w:rsidR="00C13FEA" w:rsidRPr="002A4547" w:rsidRDefault="00C13FEA" w:rsidP="007E78D9">
      <w:pPr>
        <w:suppressAutoHyphens/>
        <w:autoSpaceDN w:val="0"/>
        <w:spacing w:after="0" w:line="276" w:lineRule="auto"/>
        <w:ind w:right="6"/>
        <w:jc w:val="both"/>
        <w:textAlignment w:val="baseline"/>
        <w:rPr>
          <w:rFonts w:ascii="Arial" w:hAnsi="Arial" w:cs="Arial"/>
          <w:kern w:val="3"/>
          <w:lang w:eastAsia="zh-CN"/>
        </w:rPr>
      </w:pPr>
    </w:p>
    <w:p w14:paraId="170BF1EF" w14:textId="77777777" w:rsidR="00C13FEA" w:rsidRPr="002A4547" w:rsidRDefault="00C13FEA" w:rsidP="007E78D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2A4547">
        <w:rPr>
          <w:rFonts w:ascii="Arial" w:hAnsi="Arial" w:cs="Arial"/>
          <w:kern w:val="3"/>
          <w:lang w:eastAsia="zh-CN"/>
        </w:rPr>
        <w:t>izjavljamo, da</w:t>
      </w:r>
    </w:p>
    <w:p w14:paraId="404D1C64" w14:textId="77777777" w:rsidR="00C13FEA" w:rsidRPr="002A4547" w:rsidRDefault="00C13FEA" w:rsidP="007E78D9">
      <w:pPr>
        <w:pStyle w:val="Odstavekseznama"/>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6946F581" w14:textId="77777777" w:rsidR="00C13FEA" w:rsidRPr="002A4547" w:rsidRDefault="00C13FEA" w:rsidP="007E78D9">
      <w:pPr>
        <w:pStyle w:val="Odstavekseznama"/>
        <w:keepLines/>
        <w:widowControl w:val="0"/>
        <w:numPr>
          <w:ilvl w:val="0"/>
          <w:numId w:val="6"/>
        </w:numPr>
        <w:tabs>
          <w:tab w:val="left" w:pos="709"/>
        </w:tabs>
        <w:suppressAutoHyphens/>
        <w:autoSpaceDN w:val="0"/>
        <w:spacing w:after="0"/>
        <w:ind w:right="6"/>
        <w:jc w:val="both"/>
        <w:textAlignment w:val="baseline"/>
        <w:rPr>
          <w:rFonts w:ascii="Arial" w:hAnsi="Arial" w:cs="Arial"/>
          <w:color w:val="auto"/>
          <w:kern w:val="3"/>
          <w:lang w:eastAsia="zh-CN"/>
        </w:rPr>
      </w:pPr>
      <w:r w:rsidRPr="002A4547">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C13FEA" w:rsidRPr="002A4547" w14:paraId="7E51EC2B" w14:textId="77777777" w:rsidTr="00C13FE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62453326" w14:textId="77777777" w:rsidR="00C13FEA" w:rsidRPr="002A4547" w:rsidRDefault="00C13FEA" w:rsidP="007E78D9">
            <w:pPr>
              <w:pStyle w:val="Standard"/>
              <w:snapToGrid w:val="0"/>
              <w:jc w:val="center"/>
              <w:rPr>
                <w:rFonts w:ascii="Arial" w:hAnsi="Arial" w:cs="Arial"/>
                <w:b/>
                <w:bCs/>
              </w:rPr>
            </w:pPr>
            <w:r w:rsidRPr="002A4547">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8181E" w14:textId="60CF8C80" w:rsidR="00C13FEA" w:rsidRPr="002A4547" w:rsidRDefault="00C13FEA" w:rsidP="007E78D9">
            <w:pPr>
              <w:pStyle w:val="Standard"/>
              <w:snapToGrid w:val="0"/>
              <w:jc w:val="center"/>
              <w:rPr>
                <w:rFonts w:ascii="Arial" w:hAnsi="Arial" w:cs="Arial"/>
                <w:b/>
                <w:bCs/>
              </w:rPr>
            </w:pPr>
            <w:r w:rsidRPr="002A4547">
              <w:rPr>
                <w:rFonts w:ascii="Arial" w:hAnsi="Arial" w:cs="Arial"/>
                <w:b/>
                <w:bCs/>
              </w:rPr>
              <w:t>PREDMET, KOLIČINA, VREDNOST IZVEDBE DEL PODIZVAJALCA (V EUR</w:t>
            </w:r>
            <w:r w:rsidR="00402723" w:rsidRPr="002A4547">
              <w:rPr>
                <w:rFonts w:ascii="Arial" w:hAnsi="Arial" w:cs="Arial"/>
                <w:b/>
                <w:bCs/>
              </w:rPr>
              <w:t xml:space="preserve"> brez DDV</w:t>
            </w:r>
            <w:r w:rsidRPr="002A4547">
              <w:rPr>
                <w:rFonts w:ascii="Arial" w:hAnsi="Arial" w:cs="Arial"/>
                <w:b/>
                <w:bCs/>
              </w:rPr>
              <w:t>, UPOŠTEVAJE DANI POPUST):</w:t>
            </w:r>
          </w:p>
        </w:tc>
      </w:tr>
      <w:tr w:rsidR="00C13FEA" w:rsidRPr="002A4547" w14:paraId="57921633" w14:textId="77777777" w:rsidTr="00C13FE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27DE3372" w14:textId="77777777" w:rsidR="00C13FEA" w:rsidRPr="002A4547" w:rsidRDefault="00C13FEA" w:rsidP="007E78D9">
            <w:pPr>
              <w:pStyle w:val="Standard"/>
              <w:snapToGrid w:val="0"/>
              <w:rPr>
                <w:rFonts w:ascii="Arial" w:hAnsi="Arial" w:cs="Arial"/>
              </w:rPr>
            </w:pPr>
          </w:p>
          <w:p w14:paraId="12685FC7" w14:textId="77777777" w:rsidR="00C13FEA" w:rsidRPr="002A4547" w:rsidRDefault="00C13FEA" w:rsidP="007E78D9">
            <w:pPr>
              <w:pStyle w:val="Standard"/>
              <w:snapToGrid w:val="0"/>
              <w:rPr>
                <w:rFonts w:ascii="Arial" w:hAnsi="Arial" w:cs="Arial"/>
              </w:rPr>
            </w:pPr>
          </w:p>
          <w:p w14:paraId="492F1415" w14:textId="77777777" w:rsidR="00C13FEA" w:rsidRPr="002A4547" w:rsidRDefault="00C13FEA" w:rsidP="007E78D9">
            <w:pPr>
              <w:pStyle w:val="Standard"/>
              <w:snapToGrid w:val="0"/>
              <w:rPr>
                <w:rFonts w:ascii="Arial" w:hAnsi="Arial" w:cs="Arial"/>
              </w:rPr>
            </w:pPr>
          </w:p>
          <w:p w14:paraId="2E224BB6" w14:textId="77777777" w:rsidR="00C13FEA" w:rsidRPr="002A4547" w:rsidRDefault="00C13FEA" w:rsidP="007E78D9">
            <w:pPr>
              <w:pStyle w:val="Standard"/>
              <w:snapToGrid w:val="0"/>
              <w:rPr>
                <w:rFonts w:ascii="Arial" w:hAnsi="Arial" w:cs="Arial"/>
              </w:rPr>
            </w:pPr>
          </w:p>
          <w:p w14:paraId="74BF5609" w14:textId="77777777" w:rsidR="00C13FEA" w:rsidRPr="002A4547" w:rsidRDefault="00C13FEA" w:rsidP="007E78D9">
            <w:pPr>
              <w:pStyle w:val="Standard"/>
              <w:snapToGrid w:val="0"/>
              <w:rPr>
                <w:rFonts w:ascii="Arial" w:hAnsi="Arial" w:cs="Arial"/>
              </w:rPr>
            </w:pPr>
          </w:p>
          <w:p w14:paraId="6B549E10" w14:textId="77777777" w:rsidR="00C13FEA" w:rsidRPr="002A4547" w:rsidRDefault="00C13FEA" w:rsidP="007E78D9">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40C353" w14:textId="77777777" w:rsidR="00C13FEA" w:rsidRPr="002A4547" w:rsidRDefault="00C13FEA" w:rsidP="007E78D9">
            <w:pPr>
              <w:pStyle w:val="Standard"/>
              <w:snapToGrid w:val="0"/>
              <w:rPr>
                <w:rFonts w:ascii="Arial" w:hAnsi="Arial" w:cs="Arial"/>
              </w:rPr>
            </w:pPr>
          </w:p>
        </w:tc>
      </w:tr>
    </w:tbl>
    <w:p w14:paraId="1A6A9492" w14:textId="77777777" w:rsidR="00C13FEA" w:rsidRPr="002A4547" w:rsidRDefault="00C13FEA" w:rsidP="007E78D9">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5D26A0D" w14:textId="77777777" w:rsidR="00C13FEA" w:rsidRPr="002A4547" w:rsidRDefault="00C13FEA" w:rsidP="007E78D9">
      <w:pPr>
        <w:pStyle w:val="Odstavekseznama"/>
        <w:keepLines/>
        <w:widowControl w:val="0"/>
        <w:numPr>
          <w:ilvl w:val="0"/>
          <w:numId w:val="25"/>
        </w:numPr>
        <w:tabs>
          <w:tab w:val="left" w:pos="709"/>
        </w:tabs>
        <w:suppressAutoHyphens/>
        <w:autoSpaceDN w:val="0"/>
        <w:spacing w:after="0"/>
        <w:ind w:right="6"/>
        <w:jc w:val="both"/>
        <w:textAlignment w:val="baseline"/>
        <w:rPr>
          <w:rFonts w:ascii="Arial" w:hAnsi="Arial" w:cs="Arial"/>
          <w:color w:val="auto"/>
          <w:kern w:val="3"/>
          <w:lang w:eastAsia="zh-CN"/>
        </w:rPr>
      </w:pPr>
      <w:r w:rsidRPr="002A4547">
        <w:rPr>
          <w:rFonts w:ascii="Arial" w:hAnsi="Arial" w:cs="Arial"/>
          <w:color w:val="auto"/>
          <w:kern w:val="3"/>
          <w:lang w:eastAsia="zh-CN"/>
        </w:rPr>
        <w:t>zahtevamo / ne zahtevamo (</w:t>
      </w:r>
      <w:r w:rsidRPr="002A4547">
        <w:rPr>
          <w:rFonts w:ascii="Arial" w:hAnsi="Arial" w:cs="Arial"/>
          <w:i/>
          <w:iCs/>
          <w:color w:val="auto"/>
          <w:kern w:val="3"/>
          <w:lang w:eastAsia="zh-CN"/>
        </w:rPr>
        <w:t>ustrezno obkrožite</w:t>
      </w:r>
      <w:r w:rsidRPr="002A4547">
        <w:rPr>
          <w:rFonts w:ascii="Arial" w:hAnsi="Arial" w:cs="Arial"/>
          <w:color w:val="auto"/>
          <w:kern w:val="3"/>
          <w:lang w:eastAsia="zh-CN"/>
        </w:rPr>
        <w:t>), da naročnik našo terjatev plačuje neposredno,</w:t>
      </w:r>
    </w:p>
    <w:p w14:paraId="743B335C" w14:textId="77777777" w:rsidR="00C13FEA" w:rsidRPr="002A4547" w:rsidRDefault="00C13FEA" w:rsidP="007E78D9">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1E2E4AEF" w14:textId="77777777" w:rsidR="00C13FEA" w:rsidRPr="002A4547" w:rsidRDefault="00C13FEA" w:rsidP="007E78D9">
      <w:pPr>
        <w:pStyle w:val="Odstavekseznama"/>
        <w:keepLines/>
        <w:widowControl w:val="0"/>
        <w:numPr>
          <w:ilvl w:val="0"/>
          <w:numId w:val="25"/>
        </w:numPr>
        <w:suppressAutoHyphens/>
        <w:autoSpaceDN w:val="0"/>
        <w:spacing w:after="0"/>
        <w:ind w:right="6"/>
        <w:jc w:val="both"/>
        <w:textAlignment w:val="baseline"/>
        <w:rPr>
          <w:rFonts w:ascii="Arial" w:hAnsi="Arial" w:cs="Arial"/>
          <w:color w:val="auto"/>
          <w:kern w:val="3"/>
          <w:lang w:eastAsia="zh-CN"/>
        </w:rPr>
      </w:pPr>
      <w:r w:rsidRPr="002A4547">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70FD65B3" w14:textId="77777777" w:rsidR="00C13FEA" w:rsidRPr="002A4547" w:rsidRDefault="00C13FEA" w:rsidP="007E78D9">
      <w:pPr>
        <w:spacing w:after="0" w:line="276" w:lineRule="auto"/>
        <w:jc w:val="both"/>
        <w:rPr>
          <w:rFonts w:ascii="Arial" w:hAnsi="Arial" w:cs="Arial"/>
          <w:lang w:eastAsia="zh-CN"/>
        </w:rPr>
      </w:pPr>
    </w:p>
    <w:p w14:paraId="44336AAE" w14:textId="77777777" w:rsidR="00C13FEA" w:rsidRPr="002A4547" w:rsidRDefault="00C13FEA" w:rsidP="007E78D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2A4547" w14:paraId="03C3C1DB"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390695C" w14:textId="77777777" w:rsidR="00C13FEA" w:rsidRPr="002A4547" w:rsidRDefault="00C13FEA" w:rsidP="007E78D9">
            <w:pPr>
              <w:suppressAutoHyphens/>
              <w:autoSpaceDN w:val="0"/>
              <w:snapToGrid w:val="0"/>
              <w:spacing w:after="0" w:line="276" w:lineRule="auto"/>
              <w:ind w:right="6"/>
              <w:jc w:val="center"/>
              <w:textAlignment w:val="baseline"/>
              <w:rPr>
                <w:rFonts w:ascii="Arial" w:hAnsi="Arial" w:cs="Arial"/>
                <w:kern w:val="3"/>
                <w:lang w:eastAsia="zh-CN"/>
              </w:rPr>
            </w:pPr>
            <w:r w:rsidRPr="002A4547">
              <w:rPr>
                <w:rFonts w:ascii="Arial" w:hAnsi="Arial" w:cs="Arial"/>
                <w:kern w:val="3"/>
                <w:lang w:eastAsia="zh-CN"/>
              </w:rPr>
              <w:t>KRAJ</w:t>
            </w:r>
          </w:p>
          <w:p w14:paraId="5626A139" w14:textId="77777777" w:rsidR="00C13FEA" w:rsidRPr="002A4547" w:rsidRDefault="00C13FEA" w:rsidP="007E78D9">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03E764" w14:textId="77777777" w:rsidR="00C13FEA" w:rsidRPr="002A4547" w:rsidRDefault="00C13FEA" w:rsidP="007E78D9">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7D0BF71" w14:textId="77777777" w:rsidR="00C13FEA" w:rsidRPr="002A4547" w:rsidRDefault="00C13FEA" w:rsidP="007E78D9">
            <w:pPr>
              <w:suppressAutoHyphens/>
              <w:autoSpaceDN w:val="0"/>
              <w:snapToGrid w:val="0"/>
              <w:spacing w:after="0" w:line="276" w:lineRule="auto"/>
              <w:ind w:right="6"/>
              <w:jc w:val="center"/>
              <w:textAlignment w:val="baseline"/>
              <w:rPr>
                <w:rFonts w:ascii="Arial" w:hAnsi="Arial" w:cs="Arial"/>
                <w:kern w:val="3"/>
                <w:lang w:eastAsia="zh-CN"/>
              </w:rPr>
            </w:pPr>
            <w:r w:rsidRPr="002A4547">
              <w:rPr>
                <w:rFonts w:ascii="Arial" w:hAnsi="Arial" w:cs="Arial"/>
                <w:kern w:val="3"/>
                <w:lang w:eastAsia="zh-CN"/>
              </w:rPr>
              <w:t>PODIZVAJALEC</w:t>
            </w:r>
          </w:p>
          <w:p w14:paraId="4E4D4344" w14:textId="77777777" w:rsidR="00C13FEA" w:rsidRPr="002A4547" w:rsidRDefault="00C13FEA" w:rsidP="007E78D9">
            <w:pPr>
              <w:suppressAutoHyphens/>
              <w:autoSpaceDN w:val="0"/>
              <w:spacing w:after="0" w:line="276" w:lineRule="auto"/>
              <w:ind w:right="6"/>
              <w:jc w:val="center"/>
              <w:textAlignment w:val="baseline"/>
              <w:rPr>
                <w:rFonts w:ascii="Arial" w:hAnsi="Arial" w:cs="Arial"/>
                <w:kern w:val="3"/>
                <w:lang w:eastAsia="zh-CN"/>
              </w:rPr>
            </w:pPr>
            <w:r w:rsidRPr="002A4547">
              <w:rPr>
                <w:rFonts w:ascii="Arial" w:hAnsi="Arial" w:cs="Arial"/>
                <w:kern w:val="3"/>
                <w:lang w:eastAsia="zh-CN"/>
              </w:rPr>
              <w:t>ime in priimek zakonitega zastopnika in podpis</w:t>
            </w:r>
          </w:p>
          <w:p w14:paraId="051A7327" w14:textId="77777777" w:rsidR="00C13FEA" w:rsidRPr="002A4547" w:rsidRDefault="00C13FEA" w:rsidP="007E78D9">
            <w:pPr>
              <w:suppressAutoHyphens/>
              <w:autoSpaceDN w:val="0"/>
              <w:spacing w:after="0" w:line="276" w:lineRule="auto"/>
              <w:ind w:right="6"/>
              <w:jc w:val="center"/>
              <w:textAlignment w:val="baseline"/>
              <w:rPr>
                <w:rFonts w:ascii="Arial" w:hAnsi="Arial" w:cs="Arial"/>
                <w:kern w:val="3"/>
                <w:lang w:eastAsia="zh-CN"/>
              </w:rPr>
            </w:pPr>
          </w:p>
          <w:p w14:paraId="62C064C6" w14:textId="77777777" w:rsidR="00C13FEA" w:rsidRPr="002A4547" w:rsidRDefault="00C13FEA" w:rsidP="007E78D9">
            <w:pPr>
              <w:suppressAutoHyphens/>
              <w:autoSpaceDN w:val="0"/>
              <w:spacing w:after="0" w:line="276" w:lineRule="auto"/>
              <w:ind w:right="6"/>
              <w:jc w:val="center"/>
              <w:textAlignment w:val="baseline"/>
              <w:rPr>
                <w:rFonts w:ascii="Arial" w:hAnsi="Arial" w:cs="Arial"/>
                <w:kern w:val="3"/>
                <w:lang w:eastAsia="zh-CN"/>
              </w:rPr>
            </w:pPr>
          </w:p>
          <w:p w14:paraId="09E6F652" w14:textId="77777777" w:rsidR="00C13FEA" w:rsidRPr="002A4547" w:rsidRDefault="00C13FEA" w:rsidP="007E78D9">
            <w:pPr>
              <w:suppressAutoHyphens/>
              <w:autoSpaceDN w:val="0"/>
              <w:spacing w:after="0" w:line="276" w:lineRule="auto"/>
              <w:ind w:right="6"/>
              <w:jc w:val="center"/>
              <w:textAlignment w:val="baseline"/>
              <w:rPr>
                <w:rFonts w:ascii="Arial" w:hAnsi="Arial" w:cs="Arial"/>
                <w:kern w:val="3"/>
                <w:lang w:eastAsia="zh-CN"/>
              </w:rPr>
            </w:pPr>
          </w:p>
          <w:p w14:paraId="7C845AF6" w14:textId="77777777" w:rsidR="00C13FEA" w:rsidRPr="002A4547" w:rsidRDefault="00C13FEA" w:rsidP="007E78D9">
            <w:pPr>
              <w:suppressAutoHyphens/>
              <w:autoSpaceDN w:val="0"/>
              <w:spacing w:after="0" w:line="276" w:lineRule="auto"/>
              <w:ind w:right="6"/>
              <w:jc w:val="center"/>
              <w:textAlignment w:val="baseline"/>
              <w:rPr>
                <w:rFonts w:ascii="Arial" w:hAnsi="Arial" w:cs="Arial"/>
                <w:kern w:val="3"/>
                <w:lang w:eastAsia="zh-CN"/>
              </w:rPr>
            </w:pPr>
          </w:p>
          <w:p w14:paraId="7CA291E4" w14:textId="77777777" w:rsidR="00C13FEA" w:rsidRPr="002A4547" w:rsidRDefault="00C13FEA" w:rsidP="007E78D9">
            <w:pPr>
              <w:suppressAutoHyphens/>
              <w:autoSpaceDN w:val="0"/>
              <w:spacing w:after="0" w:line="276" w:lineRule="auto"/>
              <w:ind w:right="6"/>
              <w:jc w:val="center"/>
              <w:textAlignment w:val="baseline"/>
              <w:rPr>
                <w:rFonts w:ascii="Arial" w:hAnsi="Arial" w:cs="Arial"/>
                <w:kern w:val="3"/>
                <w:lang w:eastAsia="zh-CN"/>
              </w:rPr>
            </w:pPr>
          </w:p>
        </w:tc>
      </w:tr>
      <w:tr w:rsidR="00C13FEA" w:rsidRPr="002A4547" w14:paraId="1D763036"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7F0A2F0" w14:textId="77777777" w:rsidR="00C13FEA" w:rsidRPr="002A4547" w:rsidRDefault="00C13FEA" w:rsidP="007E78D9">
            <w:pPr>
              <w:suppressAutoHyphens/>
              <w:autoSpaceDN w:val="0"/>
              <w:snapToGrid w:val="0"/>
              <w:spacing w:after="0" w:line="276" w:lineRule="auto"/>
              <w:ind w:right="6"/>
              <w:jc w:val="center"/>
              <w:textAlignment w:val="baseline"/>
              <w:rPr>
                <w:rFonts w:ascii="Arial" w:hAnsi="Arial" w:cs="Arial"/>
                <w:kern w:val="3"/>
                <w:lang w:eastAsia="zh-CN"/>
              </w:rPr>
            </w:pPr>
            <w:r w:rsidRPr="002A4547">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5A78364" w14:textId="77777777" w:rsidR="00C13FEA" w:rsidRPr="002A4547" w:rsidRDefault="00C13FEA" w:rsidP="007E78D9">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66861A0" w14:textId="77777777" w:rsidR="00C13FEA" w:rsidRPr="002A4547" w:rsidRDefault="00C13FEA" w:rsidP="007E78D9">
            <w:pPr>
              <w:widowControl w:val="0"/>
              <w:autoSpaceDN w:val="0"/>
              <w:spacing w:after="0" w:line="276" w:lineRule="auto"/>
              <w:textAlignment w:val="baseline"/>
              <w:rPr>
                <w:rFonts w:ascii="Arial" w:eastAsia="SimSun" w:hAnsi="Arial" w:cs="Arial"/>
                <w:kern w:val="3"/>
                <w:lang w:eastAsia="zh-CN"/>
              </w:rPr>
            </w:pPr>
          </w:p>
        </w:tc>
      </w:tr>
    </w:tbl>
    <w:p w14:paraId="5A244F79" w14:textId="77777777" w:rsidR="00C13FEA" w:rsidRPr="002A4547" w:rsidRDefault="00C13FEA" w:rsidP="007E78D9">
      <w:pPr>
        <w:spacing w:after="0" w:line="276" w:lineRule="auto"/>
        <w:rPr>
          <w:rStyle w:val="Neenpoudarek"/>
          <w:rFonts w:ascii="Arial" w:hAnsi="Arial" w:cs="Arial"/>
          <w:i w:val="0"/>
          <w:iCs/>
          <w:color w:val="auto"/>
          <w:sz w:val="22"/>
        </w:rPr>
      </w:pPr>
    </w:p>
    <w:p w14:paraId="3E09B637" w14:textId="77777777" w:rsidR="00C13FEA" w:rsidRPr="002A4547" w:rsidRDefault="00C13FEA" w:rsidP="007E78D9">
      <w:pPr>
        <w:spacing w:after="0" w:line="276" w:lineRule="auto"/>
        <w:rPr>
          <w:rFonts w:ascii="Arial" w:hAnsi="Arial" w:cs="Arial"/>
          <w:kern w:val="3"/>
          <w:lang w:eastAsia="zh-CN"/>
        </w:rPr>
      </w:pPr>
      <w:bookmarkStart w:id="20" w:name="_Toc467588299"/>
      <w:bookmarkStart w:id="21" w:name="_Toc482024425"/>
      <w:bookmarkStart w:id="22" w:name="_Toc483146627"/>
      <w:bookmarkStart w:id="23" w:name="_Toc483401221"/>
      <w:bookmarkStart w:id="24" w:name="_Toc509245140"/>
      <w:bookmarkStart w:id="25" w:name="_Toc514393605"/>
      <w:r w:rsidRPr="002A4547">
        <w:rPr>
          <w:rFonts w:ascii="Arial" w:hAnsi="Arial" w:cs="Arial"/>
        </w:rPr>
        <w:br w:type="page"/>
      </w:r>
    </w:p>
    <w:p w14:paraId="6C68F557" w14:textId="29CBD10E" w:rsidR="002A707A" w:rsidRPr="002A4547" w:rsidRDefault="002A707A" w:rsidP="007E78D9">
      <w:pPr>
        <w:pStyle w:val="Slog3"/>
        <w:rPr>
          <w:rStyle w:val="Neenpoudarek"/>
          <w:rFonts w:ascii="Arial" w:hAnsi="Arial" w:cs="Arial"/>
          <w:i/>
          <w:iCs/>
          <w:color w:val="auto"/>
          <w:sz w:val="22"/>
        </w:rPr>
      </w:pPr>
      <w:bookmarkStart w:id="26" w:name="_Toc483146625"/>
      <w:bookmarkStart w:id="27" w:name="_Toc483401219"/>
      <w:bookmarkStart w:id="28" w:name="_Toc509245138"/>
      <w:bookmarkStart w:id="29" w:name="_Toc514393603"/>
      <w:bookmarkStart w:id="30" w:name="_Toc526250351"/>
      <w:bookmarkStart w:id="31" w:name="_Toc183524005"/>
      <w:bookmarkStart w:id="32" w:name="_Hlk169091369"/>
      <w:r w:rsidRPr="002A4547">
        <w:rPr>
          <w:rStyle w:val="Neenpoudarek"/>
          <w:rFonts w:ascii="Arial" w:hAnsi="Arial" w:cs="Arial"/>
          <w:i/>
          <w:color w:val="auto"/>
          <w:sz w:val="22"/>
        </w:rPr>
        <w:lastRenderedPageBreak/>
        <w:t>PRILOGA št. 5</w:t>
      </w:r>
    </w:p>
    <w:p w14:paraId="1198FD8C" w14:textId="4E8D4CDF" w:rsidR="002A707A" w:rsidRPr="002A4547" w:rsidRDefault="002A707A" w:rsidP="007E78D9">
      <w:pPr>
        <w:pStyle w:val="Intenzivencitat"/>
        <w:shd w:val="clear" w:color="auto" w:fill="auto"/>
      </w:pPr>
      <w:r w:rsidRPr="002A4547">
        <w:t xml:space="preserve"> ESPD</w:t>
      </w:r>
    </w:p>
    <w:p w14:paraId="343FA7F1" w14:textId="4AF081AC" w:rsidR="002A707A" w:rsidRPr="002A4547" w:rsidRDefault="002A707A" w:rsidP="007E78D9">
      <w:pPr>
        <w:spacing w:after="0" w:line="276" w:lineRule="auto"/>
        <w:jc w:val="both"/>
        <w:rPr>
          <w:rFonts w:ascii="Arial" w:hAnsi="Arial" w:cs="Arial"/>
          <w:lang w:eastAsia="zh-CN"/>
        </w:rPr>
      </w:pPr>
      <w:r w:rsidRPr="002A4547">
        <w:rPr>
          <w:rFonts w:ascii="Arial" w:hAnsi="Arial" w:cs="Arial"/>
          <w:lang w:eastAsia="zh-CN"/>
        </w:rPr>
        <w:t>Ponudnik predloži za vsak gospodarski subjekt, ki sodeluje v okviru predmetnega postopka javnega naročanja, izpolnjen in podpisan ESPD obrazec.</w:t>
      </w:r>
    </w:p>
    <w:p w14:paraId="15A02CFB" w14:textId="76D86A17" w:rsidR="00C13FEA" w:rsidRPr="002A4547" w:rsidRDefault="00C13FEA" w:rsidP="007E78D9">
      <w:pPr>
        <w:pStyle w:val="Slog3"/>
        <w:rPr>
          <w:rStyle w:val="Neenpoudarek"/>
          <w:rFonts w:ascii="Arial" w:hAnsi="Arial" w:cs="Arial"/>
          <w:i/>
          <w:iCs/>
          <w:color w:val="auto"/>
          <w:sz w:val="22"/>
        </w:rPr>
      </w:pPr>
      <w:r w:rsidRPr="002A4547">
        <w:rPr>
          <w:rStyle w:val="Neenpoudarek"/>
          <w:rFonts w:ascii="Arial" w:hAnsi="Arial" w:cs="Arial"/>
          <w:i/>
          <w:color w:val="auto"/>
          <w:sz w:val="22"/>
        </w:rPr>
        <w:lastRenderedPageBreak/>
        <w:t>PRILOGA št. 5</w:t>
      </w:r>
      <w:bookmarkEnd w:id="26"/>
      <w:bookmarkEnd w:id="27"/>
      <w:bookmarkEnd w:id="28"/>
      <w:bookmarkEnd w:id="29"/>
      <w:bookmarkEnd w:id="30"/>
      <w:r w:rsidR="00E66653" w:rsidRPr="002A4547">
        <w:rPr>
          <w:rStyle w:val="Neenpoudarek"/>
          <w:rFonts w:ascii="Arial" w:hAnsi="Arial" w:cs="Arial"/>
          <w:i/>
          <w:color w:val="auto"/>
          <w:sz w:val="22"/>
        </w:rPr>
        <w:t>A</w:t>
      </w:r>
      <w:bookmarkEnd w:id="31"/>
    </w:p>
    <w:p w14:paraId="3CEA5A39" w14:textId="40EA7D1F" w:rsidR="00C13FEA" w:rsidRPr="002A4547" w:rsidRDefault="00C13FEA" w:rsidP="007E78D9">
      <w:pPr>
        <w:pStyle w:val="Intenzivencitat"/>
        <w:shd w:val="clear" w:color="auto" w:fill="auto"/>
        <w:rPr>
          <w:rStyle w:val="Neenpoudarek"/>
          <w:rFonts w:ascii="Arial" w:hAnsi="Arial" w:cs="Arial"/>
          <w:i/>
          <w:iCs w:val="0"/>
          <w:color w:val="auto"/>
          <w:sz w:val="22"/>
        </w:rPr>
      </w:pPr>
      <w:bookmarkStart w:id="33" w:name="_Toc467588296"/>
      <w:bookmarkStart w:id="34" w:name="_Toc482024424"/>
      <w:bookmarkStart w:id="35" w:name="_Toc483146626"/>
      <w:bookmarkStart w:id="36" w:name="_Toc483401220"/>
      <w:bookmarkStart w:id="37" w:name="_Toc509245139"/>
      <w:bookmarkStart w:id="38" w:name="_Toc514393604"/>
      <w:bookmarkStart w:id="39" w:name="_Toc526250352"/>
      <w:r w:rsidRPr="002A4547">
        <w:t xml:space="preserve"> </w:t>
      </w:r>
      <w:bookmarkStart w:id="40" w:name="_Toc183524006"/>
      <w:bookmarkEnd w:id="33"/>
      <w:bookmarkEnd w:id="34"/>
      <w:bookmarkEnd w:id="35"/>
      <w:bookmarkEnd w:id="36"/>
      <w:bookmarkEnd w:id="37"/>
      <w:bookmarkEnd w:id="38"/>
      <w:bookmarkEnd w:id="39"/>
      <w:r w:rsidR="002C1CD1" w:rsidRPr="002A4547">
        <w:t>LASTNA IZJAVA</w:t>
      </w:r>
      <w:bookmarkEnd w:id="40"/>
    </w:p>
    <w:p w14:paraId="059409AA" w14:textId="1FF6318B" w:rsidR="00C13FEA" w:rsidRPr="002A4547" w:rsidRDefault="00C13FEA" w:rsidP="007E78D9">
      <w:pPr>
        <w:spacing w:after="0" w:line="276" w:lineRule="auto"/>
        <w:jc w:val="both"/>
        <w:rPr>
          <w:rFonts w:ascii="Arial" w:hAnsi="Arial" w:cs="Arial"/>
          <w:kern w:val="3"/>
          <w:lang w:eastAsia="zh-CN"/>
        </w:rPr>
      </w:pPr>
      <w:r w:rsidRPr="002A4547">
        <w:rPr>
          <w:rFonts w:ascii="Arial" w:hAnsi="Arial" w:cs="Arial"/>
        </w:rPr>
        <w:t xml:space="preserve">V zvezi z javnim naročilom </w:t>
      </w:r>
      <w:r w:rsidR="00402723" w:rsidRPr="002A4547">
        <w:rPr>
          <w:rFonts w:ascii="Arial" w:hAnsi="Arial" w:cs="Arial"/>
          <w:kern w:val="3"/>
          <w:lang w:eastAsia="zh-CN"/>
        </w:rPr>
        <w:t>»</w:t>
      </w:r>
      <w:r w:rsidR="00FA689A" w:rsidRPr="002A4547">
        <w:rPr>
          <w:rFonts w:ascii="Arial" w:hAnsi="Arial" w:cs="Arial"/>
          <w:color w:val="000000"/>
        </w:rPr>
        <w:t>Ukrepi za zagotavljanje poplavne varnosti območja naselja Nova Gorica – Odvodnik v Sočo</w:t>
      </w:r>
      <w:r w:rsidR="00402723" w:rsidRPr="002A4547">
        <w:rPr>
          <w:rFonts w:ascii="Arial" w:hAnsi="Arial" w:cs="Arial"/>
          <w:kern w:val="3"/>
          <w:lang w:eastAsia="zh-CN"/>
        </w:rPr>
        <w:t>«</w:t>
      </w:r>
      <w:r w:rsidR="00534947" w:rsidRPr="002A4547">
        <w:rPr>
          <w:rFonts w:ascii="Arial" w:hAnsi="Arial" w:cs="Arial"/>
          <w:kern w:val="3"/>
          <w:lang w:eastAsia="zh-CN"/>
        </w:rPr>
        <w:t xml:space="preserve"> </w:t>
      </w:r>
      <w:r w:rsidR="00534947" w:rsidRPr="002A4547">
        <w:rPr>
          <w:rFonts w:ascii="Arial" w:hAnsi="Arial" w:cs="Arial"/>
        </w:rPr>
        <w:t xml:space="preserve">- </w:t>
      </w:r>
      <w:r w:rsidR="00273ADA" w:rsidRPr="002A4547">
        <w:rPr>
          <w:rFonts w:ascii="Arial" w:hAnsi="Arial" w:cs="Arial"/>
        </w:rPr>
        <w:t xml:space="preserve">SKLOP 2, 1.2 FAZA </w:t>
      </w:r>
      <w:r w:rsidR="00EE4432" w:rsidRPr="002A4547">
        <w:rPr>
          <w:rFonts w:ascii="Arial" w:hAnsi="Arial" w:cs="Arial"/>
        </w:rPr>
        <w:t>in</w:t>
      </w:r>
      <w:r w:rsidR="00273ADA" w:rsidRPr="002A4547">
        <w:rPr>
          <w:rFonts w:ascii="Arial" w:hAnsi="Arial" w:cs="Arial"/>
        </w:rPr>
        <w:t xml:space="preserve"> II. FAZA</w:t>
      </w:r>
      <w:r w:rsidR="00534947" w:rsidRPr="002A4547">
        <w:rPr>
          <w:rFonts w:ascii="Arial" w:hAnsi="Arial" w:cs="Arial"/>
          <w:kern w:val="3"/>
          <w:lang w:eastAsia="zh-CN"/>
        </w:rPr>
        <w:t>,,</w:t>
      </w:r>
      <w:r w:rsidRPr="002A4547">
        <w:rPr>
          <w:rFonts w:ascii="Arial" w:hAnsi="Arial" w:cs="Arial"/>
          <w:kern w:val="3"/>
          <w:lang w:eastAsia="zh-CN"/>
        </w:rPr>
        <w:t xml:space="preserve"> objavljenem na portalu javnih naročil dne ________________, št. objave ________________/</w:t>
      </w:r>
      <w:r w:rsidR="00932197" w:rsidRPr="002A4547">
        <w:rPr>
          <w:rFonts w:ascii="Arial" w:hAnsi="Arial" w:cs="Arial"/>
          <w:kern w:val="3"/>
          <w:lang w:eastAsia="zh-CN"/>
        </w:rPr>
        <w:t>202</w:t>
      </w:r>
      <w:r w:rsidR="00CA7782" w:rsidRPr="002A4547">
        <w:rPr>
          <w:rFonts w:ascii="Arial" w:hAnsi="Arial" w:cs="Arial"/>
          <w:kern w:val="3"/>
          <w:lang w:eastAsia="zh-CN"/>
        </w:rPr>
        <w:t>5,</w:t>
      </w:r>
    </w:p>
    <w:p w14:paraId="1B4360C7" w14:textId="77777777" w:rsidR="00C13FEA" w:rsidRPr="002A4547" w:rsidRDefault="00C13FEA" w:rsidP="007E78D9">
      <w:pPr>
        <w:pStyle w:val="Standard"/>
        <w:rPr>
          <w:rFonts w:ascii="Arial" w:hAnsi="Arial" w:cs="Arial"/>
        </w:rPr>
      </w:pPr>
    </w:p>
    <w:p w14:paraId="02E4779B" w14:textId="77777777" w:rsidR="00C13FEA" w:rsidRPr="002A4547" w:rsidRDefault="00C13FEA" w:rsidP="007E78D9">
      <w:pPr>
        <w:pStyle w:val="Standard"/>
        <w:jc w:val="center"/>
        <w:rPr>
          <w:rFonts w:ascii="Arial" w:hAnsi="Arial" w:cs="Arial"/>
          <w:b/>
          <w:u w:val="single"/>
        </w:rPr>
      </w:pPr>
      <w:r w:rsidRPr="002A4547">
        <w:rPr>
          <w:rFonts w:ascii="Arial" w:hAnsi="Arial" w:cs="Arial"/>
          <w:b/>
          <w:u w:val="single"/>
        </w:rPr>
        <w:t>izjavljamo:</w:t>
      </w:r>
    </w:p>
    <w:p w14:paraId="3B03CBBB" w14:textId="77777777" w:rsidR="00BC32B6" w:rsidRPr="002A4547" w:rsidRDefault="00BC32B6" w:rsidP="007E78D9">
      <w:pPr>
        <w:pStyle w:val="Standard"/>
        <w:rPr>
          <w:rFonts w:ascii="Arial" w:hAnsi="Arial" w:cs="Arial"/>
          <w:b/>
        </w:rPr>
      </w:pPr>
    </w:p>
    <w:p w14:paraId="3859C3ED" w14:textId="240493AD" w:rsidR="00596BA6" w:rsidRPr="002A4547" w:rsidRDefault="00A15D10" w:rsidP="007E78D9">
      <w:pPr>
        <w:spacing w:after="0" w:line="276" w:lineRule="auto"/>
        <w:jc w:val="both"/>
        <w:rPr>
          <w:rFonts w:ascii="Arial" w:hAnsi="Arial" w:cs="Arial"/>
          <w:bCs/>
        </w:rPr>
      </w:pPr>
      <w:r w:rsidRPr="002A4547">
        <w:rPr>
          <w:rFonts w:ascii="Arial" w:hAnsi="Arial" w:cs="Arial"/>
          <w:b/>
        </w:rPr>
        <w:t>1</w:t>
      </w:r>
      <w:r w:rsidR="00BC32B6" w:rsidRPr="002A4547">
        <w:rPr>
          <w:rFonts w:ascii="Arial" w:hAnsi="Arial" w:cs="Arial"/>
          <w:b/>
        </w:rPr>
        <w:t xml:space="preserve">. </w:t>
      </w:r>
      <w:r w:rsidR="00596BA6" w:rsidRPr="002A4547">
        <w:rPr>
          <w:rFonts w:ascii="Arial" w:hAnsi="Arial" w:cs="Arial"/>
          <w:bCs/>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6BE2187" w14:textId="77777777" w:rsidR="00596BA6" w:rsidRPr="002A4547" w:rsidRDefault="00596BA6" w:rsidP="007E78D9">
      <w:pPr>
        <w:spacing w:after="0" w:line="276" w:lineRule="auto"/>
        <w:jc w:val="both"/>
        <w:rPr>
          <w:rFonts w:ascii="Arial" w:hAnsi="Arial" w:cs="Arial"/>
          <w:bCs/>
        </w:rPr>
      </w:pPr>
      <w:r w:rsidRPr="002A4547">
        <w:rPr>
          <w:rFonts w:ascii="Arial" w:hAnsi="Arial" w:cs="Arial"/>
          <w:bCs/>
        </w:rPr>
        <w:t>a) ruski državljan ali fizična ali pravna oseba, subjekt ali organ s sedežem v Rusiji;</w:t>
      </w:r>
    </w:p>
    <w:p w14:paraId="27192E5B" w14:textId="77777777" w:rsidR="00596BA6" w:rsidRPr="002A4547" w:rsidRDefault="00596BA6" w:rsidP="007E78D9">
      <w:pPr>
        <w:spacing w:after="0" w:line="276" w:lineRule="auto"/>
        <w:jc w:val="both"/>
        <w:rPr>
          <w:rFonts w:ascii="Arial" w:hAnsi="Arial" w:cs="Arial"/>
          <w:bCs/>
        </w:rPr>
      </w:pPr>
      <w:r w:rsidRPr="002A4547">
        <w:rPr>
          <w:rFonts w:ascii="Arial" w:hAnsi="Arial" w:cs="Arial"/>
          <w:bCs/>
        </w:rPr>
        <w:t>b) pravna oseba, subjekt ali organ, katerega več kot 50-odstotni delež je v neposredni ali posredni lasti subjekta iz točke (a) tega odstavka, ali</w:t>
      </w:r>
    </w:p>
    <w:p w14:paraId="0C142BA2" w14:textId="77777777" w:rsidR="00596BA6" w:rsidRPr="002A4547" w:rsidRDefault="00596BA6" w:rsidP="007E78D9">
      <w:pPr>
        <w:spacing w:after="0" w:line="276" w:lineRule="auto"/>
        <w:jc w:val="both"/>
        <w:rPr>
          <w:rFonts w:ascii="Arial" w:hAnsi="Arial" w:cs="Arial"/>
          <w:bCs/>
        </w:rPr>
      </w:pPr>
      <w:r w:rsidRPr="002A4547">
        <w:rPr>
          <w:rFonts w:ascii="Arial" w:hAnsi="Arial" w:cs="Arial"/>
          <w:bCs/>
        </w:rPr>
        <w:t>c) fizična ali pravna oseba, subjekt ali organ, ki deluje v imenu ali po navodilih subjekta iz točke (a) ali (b) tega odstavka,</w:t>
      </w:r>
    </w:p>
    <w:p w14:paraId="7CDA9FC5" w14:textId="77777777" w:rsidR="00596BA6" w:rsidRPr="002A4547" w:rsidRDefault="00596BA6" w:rsidP="007E78D9">
      <w:pPr>
        <w:spacing w:after="0" w:line="276" w:lineRule="auto"/>
        <w:jc w:val="both"/>
        <w:rPr>
          <w:rFonts w:ascii="Arial" w:hAnsi="Arial" w:cs="Arial"/>
          <w:bCs/>
        </w:rPr>
      </w:pPr>
      <w:r w:rsidRPr="002A4547">
        <w:rPr>
          <w:rFonts w:ascii="Arial" w:hAnsi="Arial" w:cs="Arial"/>
          <w:bCs/>
        </w:rPr>
        <w:t>d) podizvajalec, dobavitelj ali subjekt, katerega zmogljivosti se uporabljajo v smislu direktiv o javnem naročanju, ki predstavljajo več kot 10 % vrednosti predmetnega naročila,</w:t>
      </w:r>
    </w:p>
    <w:p w14:paraId="17338F85" w14:textId="6A303210" w:rsidR="00596BA6" w:rsidRPr="002A4547" w:rsidRDefault="00596BA6" w:rsidP="007E78D9">
      <w:pPr>
        <w:spacing w:after="0" w:line="276" w:lineRule="auto"/>
        <w:jc w:val="both"/>
        <w:rPr>
          <w:rFonts w:ascii="Arial" w:hAnsi="Arial" w:cs="Arial"/>
          <w:bCs/>
        </w:rPr>
      </w:pPr>
      <w:r w:rsidRPr="002A4547">
        <w:rPr>
          <w:rFonts w:ascii="Arial" w:hAnsi="Arial" w:cs="Arial"/>
          <w:bCs/>
        </w:rPr>
        <w:t>in je pri njih izpolnjena katera od okoliščin iz točk a), b) ali c).</w:t>
      </w:r>
    </w:p>
    <w:p w14:paraId="53BCEFBB" w14:textId="77777777" w:rsidR="00596BA6" w:rsidRPr="002A4547" w:rsidRDefault="00596BA6" w:rsidP="007E78D9">
      <w:pPr>
        <w:spacing w:after="0" w:line="276" w:lineRule="auto"/>
        <w:jc w:val="both"/>
        <w:rPr>
          <w:rFonts w:ascii="Arial" w:hAnsi="Arial" w:cs="Arial"/>
          <w:b/>
        </w:rPr>
      </w:pPr>
    </w:p>
    <w:p w14:paraId="1ECC1F22" w14:textId="686DA564" w:rsidR="00FC1D1B" w:rsidRPr="002A4547" w:rsidRDefault="00534947" w:rsidP="007E78D9">
      <w:pPr>
        <w:spacing w:after="0" w:line="276" w:lineRule="auto"/>
        <w:jc w:val="both"/>
        <w:rPr>
          <w:rFonts w:ascii="Arial" w:hAnsi="Arial" w:cs="Arial"/>
          <w:bCs/>
        </w:rPr>
      </w:pPr>
      <w:r w:rsidRPr="002A4547">
        <w:rPr>
          <w:rFonts w:ascii="Arial" w:hAnsi="Arial" w:cs="Arial"/>
          <w:b/>
        </w:rPr>
        <w:t>2</w:t>
      </w:r>
      <w:r w:rsidR="0097622E" w:rsidRPr="002A4547">
        <w:rPr>
          <w:rFonts w:ascii="Arial" w:hAnsi="Arial" w:cs="Arial"/>
          <w:b/>
        </w:rPr>
        <w:t xml:space="preserve">. </w:t>
      </w:r>
      <w:r w:rsidR="00BC32B6" w:rsidRPr="002A4547">
        <w:rPr>
          <w:rFonts w:ascii="Arial" w:hAnsi="Arial" w:cs="Arial"/>
          <w:bCs/>
        </w:rPr>
        <w:t xml:space="preserve">da </w:t>
      </w:r>
      <w:r w:rsidR="00BC32B6" w:rsidRPr="002A4547">
        <w:rPr>
          <w:rFonts w:ascii="Arial" w:hAnsi="Arial" w:cs="Arial"/>
          <w:b/>
        </w:rPr>
        <w:t>izpolnjujemo pogoje za opravljanje gradbeništva</w:t>
      </w:r>
      <w:r w:rsidR="00BC32B6" w:rsidRPr="002A4547">
        <w:rPr>
          <w:rFonts w:ascii="Arial" w:hAnsi="Arial" w:cs="Arial"/>
          <w:bCs/>
        </w:rPr>
        <w:t xml:space="preserve"> iz prvega odstavka 16. člena GZ-1, in sicer: </w:t>
      </w:r>
    </w:p>
    <w:p w14:paraId="5D1FEB7B" w14:textId="70DFF825" w:rsidR="00FC1D1B" w:rsidRPr="002A4547" w:rsidRDefault="00FC1D1B" w:rsidP="007E78D9">
      <w:pPr>
        <w:pStyle w:val="Odstavekseznama"/>
        <w:numPr>
          <w:ilvl w:val="0"/>
          <w:numId w:val="30"/>
        </w:numPr>
        <w:spacing w:after="0"/>
        <w:ind w:left="426"/>
        <w:jc w:val="both"/>
        <w:rPr>
          <w:rFonts w:ascii="Arial" w:hAnsi="Arial" w:cs="Arial"/>
          <w:bCs/>
        </w:rPr>
      </w:pPr>
      <w:r w:rsidRPr="002A4547">
        <w:rPr>
          <w:rFonts w:ascii="Arial" w:hAnsi="Arial" w:cs="Arial"/>
          <w:bCs/>
        </w:rPr>
        <w:t>kot gospodarski subjekt imamo v poslovnem registru ima vpisano dejavnost gradbeništva;</w:t>
      </w:r>
    </w:p>
    <w:p w14:paraId="2C99B77C" w14:textId="0231C15E" w:rsidR="00FC1D1B" w:rsidRPr="002A4547" w:rsidRDefault="00FC1D1B" w:rsidP="007E78D9">
      <w:pPr>
        <w:pStyle w:val="Odstavekseznama"/>
        <w:numPr>
          <w:ilvl w:val="0"/>
          <w:numId w:val="30"/>
        </w:numPr>
        <w:spacing w:after="0"/>
        <w:ind w:left="426"/>
        <w:jc w:val="both"/>
        <w:rPr>
          <w:rFonts w:ascii="Arial" w:hAnsi="Arial" w:cs="Arial"/>
          <w:bCs/>
        </w:rPr>
      </w:pPr>
      <w:r w:rsidRPr="002A4547">
        <w:rPr>
          <w:rFonts w:ascii="Arial" w:hAnsi="Arial" w:cs="Arial"/>
          <w:bCs/>
        </w:rPr>
        <w:t>imamo zavarovano odgovornost za škodo v zvezi z opravljanjem svoje dejavnosti v skladu z določbami  tretjega oziroma četrtega odstavka 16. člena GZ-1 ter</w:t>
      </w:r>
    </w:p>
    <w:p w14:paraId="5ABE11C0" w14:textId="447F3635" w:rsidR="00BC32B6" w:rsidRPr="002A4547" w:rsidRDefault="00FC1D1B" w:rsidP="007E78D9">
      <w:pPr>
        <w:pStyle w:val="Odstavekseznama"/>
        <w:numPr>
          <w:ilvl w:val="0"/>
          <w:numId w:val="30"/>
        </w:numPr>
        <w:spacing w:after="0"/>
        <w:ind w:left="426"/>
        <w:jc w:val="both"/>
        <w:rPr>
          <w:rFonts w:ascii="Arial" w:hAnsi="Arial" w:cs="Arial"/>
        </w:rPr>
      </w:pPr>
      <w:r w:rsidRPr="002A4547">
        <w:rPr>
          <w:rFonts w:ascii="Arial" w:hAnsi="Arial" w:cs="Arial"/>
          <w:bCs/>
        </w:rPr>
        <w:t>imamo sklenjeno pogodbo o zaposlitvi za polni delovni čas ali za krajši delovni čas v posebnih primerih v skladu z zakonom, ki ureja delovna razmerja (ZDR-1), ali z zakonom, ki ureja trg dela (ZUTD), z najmanj enim posameznikom, ki zanj vodi gradnjo (t.i. vodja gradnje).</w:t>
      </w:r>
    </w:p>
    <w:p w14:paraId="48BBD8E1" w14:textId="77777777" w:rsidR="00BC32B6" w:rsidRPr="002A4547" w:rsidRDefault="00BC32B6" w:rsidP="007E78D9">
      <w:pPr>
        <w:spacing w:after="0" w:line="276" w:lineRule="auto"/>
        <w:jc w:val="both"/>
        <w:rPr>
          <w:rFonts w:ascii="Arial" w:hAnsi="Arial" w:cs="Arial"/>
          <w:bCs/>
          <w:i/>
          <w:iCs/>
        </w:rPr>
      </w:pPr>
      <w:r w:rsidRPr="002A4547">
        <w:rPr>
          <w:rFonts w:ascii="Arial" w:hAnsi="Arial" w:cs="Arial"/>
          <w:i/>
          <w:iCs/>
        </w:rPr>
        <w:t>(</w:t>
      </w:r>
      <w:r w:rsidRPr="002A4547">
        <w:rPr>
          <w:rFonts w:ascii="Arial" w:hAnsi="Arial" w:cs="Arial"/>
          <w:bCs/>
          <w:i/>
          <w:iCs/>
        </w:rPr>
        <w:t>op. velja le za gospodarske subjekte, ki v izvedbo prevzamejo gradbena dela, za ostale se ta točka črta).</w:t>
      </w:r>
    </w:p>
    <w:p w14:paraId="7E9AD51A" w14:textId="77777777" w:rsidR="009C40E2" w:rsidRPr="002A4547" w:rsidRDefault="009C40E2" w:rsidP="007E78D9">
      <w:pPr>
        <w:spacing w:after="0" w:line="276" w:lineRule="auto"/>
        <w:jc w:val="both"/>
        <w:rPr>
          <w:rFonts w:ascii="Arial" w:hAnsi="Arial" w:cs="Arial"/>
          <w:lang w:eastAsia="zh-CN"/>
        </w:rPr>
      </w:pPr>
    </w:p>
    <w:p w14:paraId="72F397A1" w14:textId="6A5B2AD5" w:rsidR="0027109E" w:rsidRPr="002A4547" w:rsidRDefault="00534947" w:rsidP="007E78D9">
      <w:pPr>
        <w:pStyle w:val="Standard"/>
        <w:rPr>
          <w:rFonts w:ascii="Arial" w:hAnsi="Arial" w:cs="Arial"/>
          <w:b/>
        </w:rPr>
      </w:pPr>
      <w:r w:rsidRPr="002A4547">
        <w:rPr>
          <w:rFonts w:ascii="Arial" w:hAnsi="Arial" w:cs="Arial"/>
          <w:b/>
        </w:rPr>
        <w:t>3</w:t>
      </w:r>
      <w:r w:rsidR="00256804" w:rsidRPr="002A4547">
        <w:rPr>
          <w:rFonts w:ascii="Arial" w:hAnsi="Arial" w:cs="Arial"/>
          <w:b/>
        </w:rPr>
        <w:t xml:space="preserve">. </w:t>
      </w:r>
      <w:r w:rsidR="0027109E" w:rsidRPr="002A4547">
        <w:rPr>
          <w:rFonts w:ascii="Arial" w:hAnsi="Arial" w:cs="Arial"/>
        </w:rPr>
        <w:t xml:space="preserve">da smo seznanjeni s celotno dokumentacijo v zvezi z oddajo javnega naročila, se z njo </w:t>
      </w:r>
      <w:r w:rsidRPr="002A4547">
        <w:rPr>
          <w:rFonts w:ascii="Arial" w:hAnsi="Arial" w:cs="Arial"/>
        </w:rPr>
        <w:t>3</w:t>
      </w:r>
      <w:r w:rsidR="0027109E" w:rsidRPr="002A4547">
        <w:rPr>
          <w:rFonts w:ascii="Arial" w:hAnsi="Arial" w:cs="Arial"/>
        </w:rPr>
        <w:t>strinjamo in jo v celoti sprejemamo, pri nas niso izpolnjeni razlogi za izključitev in hkrati izpolnjujemo vse pogoje, ki jih je določil naročnik.</w:t>
      </w:r>
    </w:p>
    <w:p w14:paraId="2EB91DE6" w14:textId="77777777" w:rsidR="00546F70" w:rsidRPr="002A4547" w:rsidRDefault="00546F70" w:rsidP="007E78D9">
      <w:pPr>
        <w:pStyle w:val="Standard"/>
        <w:rPr>
          <w:rFonts w:ascii="Arial" w:hAnsi="Arial" w:cs="Arial"/>
          <w:b/>
        </w:rPr>
      </w:pPr>
    </w:p>
    <w:p w14:paraId="4F065067" w14:textId="178EA426" w:rsidR="00546F70" w:rsidRPr="002A4547" w:rsidRDefault="00534947" w:rsidP="007E78D9">
      <w:pPr>
        <w:pStyle w:val="Standard"/>
        <w:rPr>
          <w:rFonts w:ascii="Arial" w:hAnsi="Arial" w:cs="Arial"/>
          <w:bCs/>
        </w:rPr>
      </w:pPr>
      <w:r w:rsidRPr="002A4547">
        <w:rPr>
          <w:rFonts w:ascii="Arial" w:hAnsi="Arial" w:cs="Arial"/>
          <w:b/>
        </w:rPr>
        <w:t>4</w:t>
      </w:r>
      <w:r w:rsidR="00256804" w:rsidRPr="002A4547">
        <w:rPr>
          <w:rFonts w:ascii="Arial" w:hAnsi="Arial" w:cs="Arial"/>
          <w:b/>
        </w:rPr>
        <w:t xml:space="preserve">. </w:t>
      </w:r>
      <w:r w:rsidR="00546F70" w:rsidRPr="002A4547">
        <w:rPr>
          <w:rFonts w:ascii="Arial" w:hAnsi="Arial" w:cs="Arial"/>
          <w:bCs/>
        </w:rPr>
        <w:t>da smo zanesljivi, imamo izkušnje, proste kapacitete in kadre, ki so sposobni izvesti razpisana in prevzeta dela, ter razpolagamo z zadostnimi tehničnimi zmogljivostmi (npr. gradbeno</w:t>
      </w:r>
      <w:r w:rsidR="00445DC6" w:rsidRPr="002A4547">
        <w:rPr>
          <w:rFonts w:ascii="Arial" w:hAnsi="Arial" w:cs="Arial"/>
          <w:bCs/>
        </w:rPr>
        <w:t>/montažno</w:t>
      </w:r>
      <w:r w:rsidR="00546F70" w:rsidRPr="002A4547">
        <w:rPr>
          <w:rFonts w:ascii="Arial" w:hAnsi="Arial" w:cs="Arial"/>
          <w:bCs/>
        </w:rPr>
        <w:t xml:space="preserve"> mehanizacijo in opremo) za kvalitetno, pravilno in pravočasno izvedbo javnega naročila, skladno z zahtevami dokumentacije za izvedbo javnega naročila, pravili stroke ter določili predpisov in standardov s področja predmetnega javnega naročila.</w:t>
      </w:r>
    </w:p>
    <w:p w14:paraId="690E1F04" w14:textId="77777777" w:rsidR="00B46645" w:rsidRPr="002A4547" w:rsidRDefault="00B46645" w:rsidP="007E78D9">
      <w:pPr>
        <w:pStyle w:val="Standard"/>
        <w:rPr>
          <w:rFonts w:ascii="Arial" w:hAnsi="Arial" w:cs="Arial"/>
          <w:bCs/>
        </w:rPr>
      </w:pPr>
    </w:p>
    <w:p w14:paraId="7B8FA42D" w14:textId="6C069227" w:rsidR="00B46645" w:rsidRPr="002A4547" w:rsidRDefault="00534947" w:rsidP="007E78D9">
      <w:pPr>
        <w:pStyle w:val="Standard"/>
        <w:rPr>
          <w:rFonts w:ascii="Arial" w:hAnsi="Arial" w:cs="Arial"/>
          <w:b/>
        </w:rPr>
      </w:pPr>
      <w:r w:rsidRPr="002A4547">
        <w:rPr>
          <w:rFonts w:ascii="Arial" w:hAnsi="Arial" w:cs="Arial"/>
          <w:b/>
        </w:rPr>
        <w:t>5</w:t>
      </w:r>
      <w:r w:rsidR="00B46645" w:rsidRPr="002A4547">
        <w:rPr>
          <w:rFonts w:ascii="Arial" w:hAnsi="Arial" w:cs="Arial"/>
          <w:b/>
        </w:rPr>
        <w:t>.</w:t>
      </w:r>
      <w:r w:rsidR="00B46645" w:rsidRPr="002A4547">
        <w:rPr>
          <w:rFonts w:ascii="Arial" w:hAnsi="Arial" w:cs="Arial"/>
          <w:bCs/>
        </w:rPr>
        <w:t xml:space="preserve"> bomo naročniku na njegov poziv predložili vsa potrebna dokazila, s katerimi bomo dokazali izpolnjevanje pogojev in neobstoj razlogov za izključitev.</w:t>
      </w:r>
    </w:p>
    <w:p w14:paraId="0E504962" w14:textId="77777777" w:rsidR="00C13FEA" w:rsidRPr="002A4547" w:rsidRDefault="00C13FEA" w:rsidP="007E78D9">
      <w:pPr>
        <w:spacing w:after="0" w:line="276" w:lineRule="auto"/>
        <w:jc w:val="both"/>
        <w:rPr>
          <w:rFonts w:ascii="Arial" w:hAnsi="Arial" w:cs="Arial"/>
          <w:lang w:eastAsia="zh-CN"/>
        </w:rPr>
      </w:pPr>
    </w:p>
    <w:p w14:paraId="322182EF" w14:textId="77777777" w:rsidR="00C13FEA" w:rsidRPr="002A4547" w:rsidRDefault="00C13FEA" w:rsidP="007E78D9">
      <w:pPr>
        <w:spacing w:after="0" w:line="276" w:lineRule="auto"/>
        <w:jc w:val="both"/>
        <w:rPr>
          <w:rFonts w:ascii="Arial" w:hAnsi="Arial" w:cs="Arial"/>
          <w:lang w:eastAsia="zh-CN"/>
        </w:rPr>
      </w:pPr>
    </w:p>
    <w:p w14:paraId="4AA8D155" w14:textId="77777777" w:rsidR="00C13FEA" w:rsidRPr="002A4547" w:rsidRDefault="00C13FEA" w:rsidP="007E78D9">
      <w:pPr>
        <w:spacing w:after="0" w:line="276" w:lineRule="auto"/>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2A4547" w14:paraId="4610A8C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7380CC" w14:textId="77777777" w:rsidR="00C13FEA" w:rsidRPr="002A4547" w:rsidRDefault="00C13FEA" w:rsidP="007E78D9">
            <w:pPr>
              <w:pStyle w:val="Standard"/>
              <w:snapToGrid w:val="0"/>
              <w:jc w:val="center"/>
              <w:rPr>
                <w:rFonts w:ascii="Arial" w:hAnsi="Arial" w:cs="Arial"/>
                <w:bCs/>
              </w:rPr>
            </w:pPr>
            <w:r w:rsidRPr="002A4547">
              <w:rPr>
                <w:rFonts w:ascii="Arial" w:hAnsi="Arial" w:cs="Arial"/>
                <w:bCs/>
              </w:rPr>
              <w:t>KRAJ</w:t>
            </w:r>
          </w:p>
          <w:p w14:paraId="6F20E08F" w14:textId="77777777" w:rsidR="00C13FEA" w:rsidRPr="002A4547" w:rsidRDefault="00C13FEA" w:rsidP="007E78D9">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B53AE9B" w14:textId="77777777" w:rsidR="00C13FEA" w:rsidRPr="002A4547" w:rsidRDefault="00C13FEA" w:rsidP="007E78D9">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45E5670" w14:textId="77777777" w:rsidR="00C13FEA" w:rsidRPr="002A4547" w:rsidRDefault="00C13FEA" w:rsidP="007E78D9">
            <w:pPr>
              <w:pStyle w:val="Standard"/>
              <w:snapToGrid w:val="0"/>
              <w:jc w:val="center"/>
              <w:rPr>
                <w:rFonts w:ascii="Arial" w:hAnsi="Arial" w:cs="Arial"/>
                <w:bCs/>
              </w:rPr>
            </w:pPr>
            <w:r w:rsidRPr="002A4547">
              <w:rPr>
                <w:rFonts w:ascii="Arial" w:hAnsi="Arial" w:cs="Arial"/>
                <w:bCs/>
              </w:rPr>
              <w:t>GOSPODARSKI SUBJEKT</w:t>
            </w:r>
          </w:p>
          <w:p w14:paraId="2226D045" w14:textId="77777777" w:rsidR="00C13FEA" w:rsidRPr="002A4547" w:rsidRDefault="00C13FEA" w:rsidP="007E78D9">
            <w:pPr>
              <w:pStyle w:val="Standard"/>
              <w:jc w:val="center"/>
              <w:rPr>
                <w:rFonts w:ascii="Arial" w:hAnsi="Arial" w:cs="Arial"/>
                <w:bCs/>
              </w:rPr>
            </w:pPr>
            <w:r w:rsidRPr="002A4547">
              <w:rPr>
                <w:rFonts w:ascii="Arial" w:hAnsi="Arial" w:cs="Arial"/>
                <w:bCs/>
              </w:rPr>
              <w:t>ime in priimek zakonitega zastopnika in podpis</w:t>
            </w:r>
          </w:p>
        </w:tc>
      </w:tr>
      <w:tr w:rsidR="00C13FEA" w:rsidRPr="002A4547" w14:paraId="0C503F71"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827BF9A" w14:textId="77777777" w:rsidR="00C13FEA" w:rsidRPr="002A4547" w:rsidRDefault="00C13FEA" w:rsidP="007E78D9">
            <w:pPr>
              <w:pStyle w:val="Standard"/>
              <w:snapToGrid w:val="0"/>
              <w:jc w:val="center"/>
              <w:rPr>
                <w:rFonts w:ascii="Arial" w:hAnsi="Arial" w:cs="Arial"/>
                <w:bCs/>
              </w:rPr>
            </w:pPr>
            <w:r w:rsidRPr="002A4547">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7EE1A3C" w14:textId="77777777" w:rsidR="00C13FEA" w:rsidRPr="002A4547" w:rsidRDefault="00C13FEA" w:rsidP="007E78D9">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4715ED8" w14:textId="77777777" w:rsidR="00C13FEA" w:rsidRPr="002A4547" w:rsidRDefault="00C13FEA" w:rsidP="007E78D9">
            <w:pPr>
              <w:spacing w:after="0" w:line="276" w:lineRule="auto"/>
              <w:rPr>
                <w:rFonts w:ascii="Arial" w:hAnsi="Arial" w:cs="Arial"/>
              </w:rPr>
            </w:pPr>
          </w:p>
        </w:tc>
      </w:tr>
    </w:tbl>
    <w:p w14:paraId="7D9E83A6" w14:textId="77777777" w:rsidR="00C13FEA" w:rsidRPr="002A4547" w:rsidRDefault="00C13FEA" w:rsidP="007E78D9">
      <w:pPr>
        <w:spacing w:after="0" w:line="276" w:lineRule="auto"/>
        <w:jc w:val="both"/>
        <w:rPr>
          <w:rFonts w:ascii="Arial" w:hAnsi="Arial" w:cs="Arial"/>
          <w:lang w:eastAsia="zh-CN"/>
        </w:rPr>
      </w:pPr>
    </w:p>
    <w:p w14:paraId="452D80F3" w14:textId="77777777" w:rsidR="00C13FEA" w:rsidRPr="002A4547" w:rsidRDefault="00C13FEA" w:rsidP="007E78D9">
      <w:pPr>
        <w:spacing w:after="0" w:line="276" w:lineRule="auto"/>
        <w:jc w:val="both"/>
        <w:rPr>
          <w:rFonts w:ascii="Arial" w:hAnsi="Arial" w:cs="Arial"/>
          <w:lang w:eastAsia="zh-CN"/>
        </w:rPr>
      </w:pPr>
    </w:p>
    <w:bookmarkEnd w:id="20"/>
    <w:bookmarkEnd w:id="21"/>
    <w:bookmarkEnd w:id="22"/>
    <w:bookmarkEnd w:id="23"/>
    <w:bookmarkEnd w:id="24"/>
    <w:bookmarkEnd w:id="25"/>
    <w:p w14:paraId="74AABB92" w14:textId="42B7C5B1" w:rsidR="00877492" w:rsidRPr="002A4547" w:rsidRDefault="00877492" w:rsidP="007E78D9">
      <w:pPr>
        <w:spacing w:after="0" w:line="276" w:lineRule="auto"/>
        <w:rPr>
          <w:rFonts w:ascii="Arial" w:hAnsi="Arial" w:cs="Arial"/>
          <w:lang w:eastAsia="zh-CN"/>
        </w:rPr>
      </w:pPr>
    </w:p>
    <w:p w14:paraId="4ECDD1A6" w14:textId="48E979EC" w:rsidR="00C13FEA" w:rsidRPr="002A4547" w:rsidRDefault="00877492" w:rsidP="007E78D9">
      <w:pPr>
        <w:spacing w:after="0" w:line="276" w:lineRule="auto"/>
        <w:rPr>
          <w:rFonts w:ascii="Arial" w:hAnsi="Arial" w:cs="Arial"/>
          <w:lang w:eastAsia="zh-CN"/>
        </w:rPr>
      </w:pPr>
      <w:r w:rsidRPr="002A4547">
        <w:rPr>
          <w:rFonts w:ascii="Arial" w:hAnsi="Arial" w:cs="Arial"/>
          <w:lang w:eastAsia="zh-CN"/>
        </w:rPr>
        <w:br w:type="page"/>
      </w:r>
      <w:bookmarkEnd w:id="32"/>
    </w:p>
    <w:p w14:paraId="1D032E02" w14:textId="5CEB8042" w:rsidR="00546F70" w:rsidRPr="002A4547" w:rsidRDefault="00546F70" w:rsidP="007E78D9">
      <w:pPr>
        <w:pStyle w:val="Slog3"/>
        <w:rPr>
          <w:rStyle w:val="Neenpoudarek"/>
          <w:rFonts w:ascii="Arial" w:hAnsi="Arial" w:cs="Arial"/>
          <w:i/>
          <w:iCs/>
          <w:color w:val="auto"/>
          <w:sz w:val="22"/>
        </w:rPr>
      </w:pPr>
      <w:bookmarkStart w:id="41" w:name="_Toc183524007"/>
      <w:r w:rsidRPr="002A4547">
        <w:rPr>
          <w:rStyle w:val="Neenpoudarek"/>
          <w:rFonts w:ascii="Arial" w:hAnsi="Arial" w:cs="Arial"/>
          <w:i/>
          <w:color w:val="auto"/>
          <w:sz w:val="22"/>
        </w:rPr>
        <w:lastRenderedPageBreak/>
        <w:t>PRILOGA št. 5</w:t>
      </w:r>
      <w:r w:rsidR="007C1D1B" w:rsidRPr="002A4547">
        <w:rPr>
          <w:rStyle w:val="Neenpoudarek"/>
          <w:rFonts w:ascii="Arial" w:hAnsi="Arial" w:cs="Arial"/>
          <w:i/>
          <w:color w:val="auto"/>
          <w:sz w:val="22"/>
        </w:rPr>
        <w:t>B</w:t>
      </w:r>
      <w:bookmarkEnd w:id="41"/>
    </w:p>
    <w:p w14:paraId="1E08B5FB" w14:textId="342FFE76" w:rsidR="00546F70" w:rsidRPr="002A4547" w:rsidRDefault="00546F70" w:rsidP="007E78D9">
      <w:pPr>
        <w:pStyle w:val="Intenzivencitat"/>
        <w:shd w:val="clear" w:color="auto" w:fill="auto"/>
        <w:rPr>
          <w:rStyle w:val="Neenpoudarek"/>
          <w:rFonts w:ascii="Arial" w:hAnsi="Arial" w:cs="Arial"/>
          <w:i/>
          <w:iCs w:val="0"/>
          <w:color w:val="auto"/>
          <w:sz w:val="22"/>
        </w:rPr>
      </w:pPr>
      <w:r w:rsidRPr="002A4547">
        <w:t xml:space="preserve"> </w:t>
      </w:r>
      <w:bookmarkStart w:id="42" w:name="_Toc183524008"/>
      <w:r w:rsidRPr="002A4547">
        <w:t xml:space="preserve">IZJAVA </w:t>
      </w:r>
      <w:r w:rsidR="007C1D1B" w:rsidRPr="002A4547">
        <w:t>PONUDNIKA</w:t>
      </w:r>
      <w:bookmarkEnd w:id="42"/>
    </w:p>
    <w:p w14:paraId="4F3A1AF3" w14:textId="6DAF5B26" w:rsidR="00546F70" w:rsidRPr="002A4547" w:rsidRDefault="00546F70" w:rsidP="007E78D9">
      <w:pPr>
        <w:spacing w:after="0" w:line="276" w:lineRule="auto"/>
        <w:rPr>
          <w:rFonts w:ascii="Arial" w:hAnsi="Arial" w:cs="Arial"/>
          <w:kern w:val="3"/>
          <w:lang w:eastAsia="zh-CN"/>
        </w:rPr>
      </w:pPr>
      <w:r w:rsidRPr="002A4547">
        <w:rPr>
          <w:rFonts w:ascii="Arial" w:hAnsi="Arial" w:cs="Arial"/>
        </w:rPr>
        <w:t xml:space="preserve">V zvezi z javnim naročilom </w:t>
      </w:r>
      <w:r w:rsidRPr="002A4547">
        <w:rPr>
          <w:rFonts w:ascii="Arial" w:hAnsi="Arial" w:cs="Arial"/>
          <w:kern w:val="3"/>
          <w:lang w:eastAsia="zh-CN"/>
        </w:rPr>
        <w:t>»</w:t>
      </w:r>
      <w:r w:rsidR="004859AA" w:rsidRPr="002A4547">
        <w:rPr>
          <w:rFonts w:ascii="Arial" w:hAnsi="Arial" w:cs="Arial"/>
          <w:color w:val="000000"/>
        </w:rPr>
        <w:t>Ukrepi za zagotavljanje poplavne varnosti območja naselja Nova Gorica – Odvodnik v Sočo</w:t>
      </w:r>
      <w:r w:rsidRPr="002A4547">
        <w:rPr>
          <w:rFonts w:ascii="Arial" w:hAnsi="Arial" w:cs="Arial"/>
          <w:kern w:val="3"/>
          <w:lang w:eastAsia="zh-CN"/>
        </w:rPr>
        <w:t xml:space="preserve">« </w:t>
      </w:r>
      <w:r w:rsidR="00534947" w:rsidRPr="002A4547">
        <w:rPr>
          <w:rFonts w:ascii="Arial" w:hAnsi="Arial" w:cs="Arial"/>
        </w:rPr>
        <w:t xml:space="preserve">- </w:t>
      </w:r>
      <w:r w:rsidR="00273ADA" w:rsidRPr="002A4547">
        <w:rPr>
          <w:rFonts w:ascii="Arial" w:hAnsi="Arial" w:cs="Arial"/>
        </w:rPr>
        <w:t xml:space="preserve">SKLOP 2, 1.2 FAZA </w:t>
      </w:r>
      <w:r w:rsidR="00EE4432" w:rsidRPr="002A4547">
        <w:rPr>
          <w:rFonts w:ascii="Arial" w:hAnsi="Arial" w:cs="Arial"/>
        </w:rPr>
        <w:t>in</w:t>
      </w:r>
      <w:r w:rsidR="00273ADA" w:rsidRPr="002A4547">
        <w:rPr>
          <w:rFonts w:ascii="Arial" w:hAnsi="Arial" w:cs="Arial"/>
        </w:rPr>
        <w:t xml:space="preserve"> II. FAZA</w:t>
      </w:r>
      <w:r w:rsidR="00534947" w:rsidRPr="002A4547">
        <w:rPr>
          <w:rFonts w:ascii="Arial" w:hAnsi="Arial" w:cs="Arial"/>
          <w:kern w:val="3"/>
          <w:lang w:eastAsia="zh-CN"/>
        </w:rPr>
        <w:t xml:space="preserve">, </w:t>
      </w:r>
      <w:r w:rsidRPr="002A4547">
        <w:rPr>
          <w:rFonts w:ascii="Arial" w:hAnsi="Arial" w:cs="Arial"/>
          <w:kern w:val="3"/>
          <w:lang w:eastAsia="zh-CN"/>
        </w:rPr>
        <w:t>objavljenem na portalu javnih naročil dne ________________, št. objave ________________/202</w:t>
      </w:r>
      <w:r w:rsidR="00A15D10" w:rsidRPr="002A4547">
        <w:rPr>
          <w:rFonts w:ascii="Arial" w:hAnsi="Arial" w:cs="Arial"/>
          <w:kern w:val="3"/>
          <w:lang w:eastAsia="zh-CN"/>
        </w:rPr>
        <w:t>5,</w:t>
      </w:r>
    </w:p>
    <w:p w14:paraId="0328C209" w14:textId="77777777" w:rsidR="00546F70" w:rsidRPr="002A4547" w:rsidRDefault="00546F70" w:rsidP="007E78D9">
      <w:pPr>
        <w:pStyle w:val="Standard"/>
        <w:rPr>
          <w:rFonts w:ascii="Arial" w:hAnsi="Arial" w:cs="Arial"/>
        </w:rPr>
      </w:pPr>
    </w:p>
    <w:p w14:paraId="4DA87A02" w14:textId="77777777" w:rsidR="00546F70" w:rsidRPr="002A4547" w:rsidRDefault="00546F70" w:rsidP="007E78D9">
      <w:pPr>
        <w:pStyle w:val="Standard"/>
        <w:jc w:val="center"/>
        <w:rPr>
          <w:rFonts w:ascii="Arial" w:hAnsi="Arial" w:cs="Arial"/>
          <w:b/>
          <w:u w:val="single"/>
        </w:rPr>
      </w:pPr>
      <w:r w:rsidRPr="002A4547">
        <w:rPr>
          <w:rFonts w:ascii="Arial" w:hAnsi="Arial" w:cs="Arial"/>
          <w:b/>
          <w:u w:val="single"/>
        </w:rPr>
        <w:t>izjavljamo:</w:t>
      </w:r>
    </w:p>
    <w:p w14:paraId="40F760E0" w14:textId="77777777" w:rsidR="00DF732C" w:rsidRPr="002A4547" w:rsidRDefault="00DF732C" w:rsidP="007E78D9">
      <w:pPr>
        <w:pStyle w:val="Standard"/>
        <w:rPr>
          <w:rFonts w:ascii="Arial" w:hAnsi="Arial" w:cs="Arial"/>
        </w:rPr>
      </w:pPr>
    </w:p>
    <w:p w14:paraId="013E84BB" w14:textId="5358A6B2" w:rsidR="0005089F" w:rsidRPr="002A4547" w:rsidRDefault="002625B0" w:rsidP="007E78D9">
      <w:pPr>
        <w:spacing w:after="0" w:line="276" w:lineRule="auto"/>
        <w:ind w:left="360"/>
        <w:jc w:val="both"/>
        <w:rPr>
          <w:rFonts w:ascii="Arial" w:hAnsi="Arial" w:cs="Arial"/>
          <w:lang w:eastAsia="zh-CN"/>
        </w:rPr>
      </w:pPr>
      <w:r w:rsidRPr="002A4547">
        <w:rPr>
          <w:rFonts w:ascii="Arial" w:hAnsi="Arial" w:cs="Arial"/>
        </w:rPr>
        <w:t xml:space="preserve"> </w:t>
      </w:r>
      <w:r w:rsidRPr="002A4547">
        <w:rPr>
          <w:rFonts w:ascii="Arial" w:hAnsi="Arial" w:cs="Arial"/>
          <w:lang w:eastAsia="zh-CN"/>
        </w:rPr>
        <w:t>-</w:t>
      </w:r>
      <w:r w:rsidRPr="002A4547">
        <w:rPr>
          <w:rFonts w:ascii="Arial" w:hAnsi="Arial" w:cs="Arial"/>
          <w:lang w:eastAsia="zh-CN"/>
        </w:rPr>
        <w:tab/>
      </w:r>
      <w:r w:rsidR="0005089F" w:rsidRPr="002A4547">
        <w:rPr>
          <w:rFonts w:ascii="Arial" w:hAnsi="Arial" w:cs="Arial"/>
          <w:lang w:eastAsia="zh-CN"/>
        </w:rPr>
        <w:t>da sprejemamo vse razpisne pogoje predmetnega javnega naročila ter se zavedamo obsega predmeta javnega naročila in roka za izvedbo del, ki so predmet tega javnega naročila;</w:t>
      </w:r>
    </w:p>
    <w:p w14:paraId="4741CD37" w14:textId="213AEE94" w:rsidR="002625B0" w:rsidRPr="002A4547" w:rsidRDefault="0005089F" w:rsidP="007E78D9">
      <w:pPr>
        <w:spacing w:after="0" w:line="276" w:lineRule="auto"/>
        <w:ind w:left="360"/>
        <w:jc w:val="both"/>
        <w:rPr>
          <w:rFonts w:ascii="Arial" w:hAnsi="Arial" w:cs="Arial"/>
          <w:lang w:eastAsia="zh-CN"/>
        </w:rPr>
      </w:pPr>
      <w:r w:rsidRPr="002A4547">
        <w:rPr>
          <w:rFonts w:ascii="Arial" w:hAnsi="Arial" w:cs="Arial"/>
          <w:lang w:eastAsia="zh-CN"/>
        </w:rPr>
        <w:t xml:space="preserve">- </w:t>
      </w:r>
      <w:r w:rsidR="002625B0" w:rsidRPr="002A4547">
        <w:rPr>
          <w:rFonts w:ascii="Arial" w:hAnsi="Arial" w:cs="Arial"/>
          <w:lang w:eastAsia="zh-CN"/>
        </w:rPr>
        <w:t>da nam je poznan predmet javnega naročila, da smo seznanjeni z lokacijo izvedbe, obstoječim stanjem na terenu, predvidenim načinom izvedbe, tehničnimi zahtevami in vsemi drugimi zahtevami naročnika v zvezi z izvajanjem predmeta javnega naročila;</w:t>
      </w:r>
    </w:p>
    <w:p w14:paraId="426AA44D" w14:textId="17DA2C68" w:rsidR="002625B0" w:rsidRPr="002A4547" w:rsidRDefault="002625B0" w:rsidP="007E78D9">
      <w:pPr>
        <w:spacing w:after="0" w:line="276" w:lineRule="auto"/>
        <w:ind w:left="360"/>
        <w:jc w:val="both"/>
        <w:rPr>
          <w:rFonts w:ascii="Arial" w:hAnsi="Arial" w:cs="Arial"/>
          <w:lang w:eastAsia="zh-CN"/>
        </w:rPr>
      </w:pPr>
      <w:r w:rsidRPr="002A4547">
        <w:rPr>
          <w:rFonts w:ascii="Arial" w:hAnsi="Arial" w:cs="Arial"/>
          <w:lang w:eastAsia="zh-CN"/>
        </w:rPr>
        <w:t>-</w:t>
      </w:r>
      <w:r w:rsidRPr="002A4547">
        <w:rPr>
          <w:rFonts w:ascii="Arial" w:hAnsi="Arial" w:cs="Arial"/>
          <w:lang w:eastAsia="zh-CN"/>
        </w:rPr>
        <w:tab/>
        <w:t>da se zavedamo in zavezujemo, da bomo izvedli vse, kar je predmet tega javnega naročila</w:t>
      </w:r>
      <w:r w:rsidR="00D41779" w:rsidRPr="002A4547">
        <w:rPr>
          <w:rFonts w:ascii="Arial" w:hAnsi="Arial" w:cs="Arial"/>
          <w:lang w:eastAsia="zh-CN"/>
        </w:rPr>
        <w:t xml:space="preserve">, </w:t>
      </w:r>
      <w:r w:rsidRPr="002A4547">
        <w:rPr>
          <w:rFonts w:ascii="Arial" w:hAnsi="Arial" w:cs="Arial"/>
          <w:lang w:eastAsia="zh-CN"/>
        </w:rPr>
        <w:t>skupaj z vsemi pripadajočimi aktivnostmi, potrebnimi za pravilno in kvalitetno izvedbo predmeta javnega naročila;</w:t>
      </w:r>
    </w:p>
    <w:p w14:paraId="102DF857" w14:textId="6D878E3D" w:rsidR="002625B0" w:rsidRPr="002A4547" w:rsidRDefault="002625B0" w:rsidP="007E78D9">
      <w:pPr>
        <w:spacing w:after="0" w:line="276" w:lineRule="auto"/>
        <w:ind w:left="360"/>
        <w:jc w:val="both"/>
        <w:rPr>
          <w:rFonts w:ascii="Arial" w:hAnsi="Arial" w:cs="Arial"/>
          <w:lang w:eastAsia="zh-CN"/>
        </w:rPr>
      </w:pPr>
      <w:r w:rsidRPr="002A4547">
        <w:rPr>
          <w:rFonts w:ascii="Arial" w:hAnsi="Arial" w:cs="Arial"/>
          <w:lang w:eastAsia="zh-CN"/>
        </w:rPr>
        <w:t>-</w:t>
      </w:r>
      <w:r w:rsidRPr="002A4547">
        <w:rPr>
          <w:rFonts w:ascii="Arial" w:hAnsi="Arial" w:cs="Arial"/>
          <w:lang w:eastAsia="zh-CN"/>
        </w:rPr>
        <w:tab/>
        <w:t>da smo kadrovsko in tehnično sposobni izvesti predmetno javno naročilo, in sicer smo, glede na tehnične zahteve predmeta javnega naročila, v celoti sposobni zagotoviti vse tehnične zmogljivosti, to je ustrezno opremo in druge naprave potrebne za izvedbo javnega naročila, s čemer bomo lahko zagotovili strokovno, kvalitetno in pravočasno izvedbo javnega naročila, za katerega dajemo ponudbo, v skladu z vsemi zahtevami naročnika iz razpisne dokumentacije;</w:t>
      </w:r>
    </w:p>
    <w:p w14:paraId="4E9CD754" w14:textId="72319E4B" w:rsidR="002625B0" w:rsidRPr="002A4547" w:rsidRDefault="002625B0" w:rsidP="007E78D9">
      <w:pPr>
        <w:spacing w:after="0" w:line="276" w:lineRule="auto"/>
        <w:ind w:left="360"/>
        <w:jc w:val="both"/>
        <w:rPr>
          <w:rFonts w:ascii="Arial" w:hAnsi="Arial" w:cs="Arial"/>
          <w:lang w:eastAsia="zh-CN"/>
        </w:rPr>
      </w:pPr>
      <w:r w:rsidRPr="002A4547">
        <w:rPr>
          <w:rFonts w:ascii="Arial" w:hAnsi="Arial" w:cs="Arial"/>
          <w:lang w:eastAsia="zh-CN"/>
        </w:rPr>
        <w:t>-</w:t>
      </w:r>
      <w:r w:rsidRPr="002A4547">
        <w:rPr>
          <w:rFonts w:ascii="Arial" w:hAnsi="Arial" w:cs="Arial"/>
          <w:lang w:eastAsia="zh-CN"/>
        </w:rPr>
        <w:tab/>
        <w:t>da bomo zagotovili ustrezne kadrovske in tehnične kapacitete za kvalitetno izvedbo predmeta javnega naročila;</w:t>
      </w:r>
    </w:p>
    <w:p w14:paraId="132AF197" w14:textId="58823F0F" w:rsidR="008F78F7" w:rsidRPr="002A4547" w:rsidRDefault="002625B0" w:rsidP="007E78D9">
      <w:pPr>
        <w:spacing w:after="0" w:line="276" w:lineRule="auto"/>
        <w:ind w:left="360"/>
        <w:jc w:val="both"/>
        <w:rPr>
          <w:rFonts w:ascii="Arial" w:hAnsi="Arial" w:cs="Arial"/>
          <w:lang w:eastAsia="zh-CN"/>
        </w:rPr>
      </w:pPr>
      <w:r w:rsidRPr="002A4547">
        <w:rPr>
          <w:rFonts w:ascii="Arial" w:hAnsi="Arial" w:cs="Arial"/>
          <w:lang w:eastAsia="zh-CN"/>
        </w:rPr>
        <w:t>-</w:t>
      </w:r>
      <w:r w:rsidRPr="002A4547">
        <w:rPr>
          <w:rFonts w:ascii="Arial" w:hAnsi="Arial" w:cs="Arial"/>
          <w:lang w:eastAsia="zh-CN"/>
        </w:rPr>
        <w:tab/>
        <w:t>da bomo zagotavljali garancijo</w:t>
      </w:r>
      <w:r w:rsidR="0005089F" w:rsidRPr="002A4547">
        <w:rPr>
          <w:rFonts w:ascii="Arial" w:hAnsi="Arial" w:cs="Arial"/>
          <w:lang w:eastAsia="zh-CN"/>
        </w:rPr>
        <w:t>, kot izhaja iz pogodbe</w:t>
      </w:r>
      <w:r w:rsidR="00D41779" w:rsidRPr="002A4547">
        <w:rPr>
          <w:rFonts w:ascii="Arial" w:hAnsi="Arial" w:cs="Arial"/>
          <w:lang w:eastAsia="zh-CN"/>
        </w:rPr>
        <w:t xml:space="preserve">. </w:t>
      </w:r>
      <w:r w:rsidRPr="002A4547">
        <w:rPr>
          <w:rFonts w:ascii="Arial" w:hAnsi="Arial" w:cs="Arial"/>
          <w:lang w:eastAsia="zh-CN"/>
        </w:rPr>
        <w:t xml:space="preserve"> </w:t>
      </w:r>
    </w:p>
    <w:p w14:paraId="39D82457" w14:textId="77777777" w:rsidR="007C1D1B" w:rsidRPr="002A4547" w:rsidRDefault="007C1D1B" w:rsidP="007E78D9">
      <w:pPr>
        <w:spacing w:after="0" w:line="276" w:lineRule="auto"/>
        <w:jc w:val="both"/>
        <w:rPr>
          <w:rFonts w:ascii="Arial" w:hAnsi="Arial" w:cs="Arial"/>
          <w:lang w:eastAsia="zh-CN"/>
        </w:rPr>
      </w:pPr>
    </w:p>
    <w:p w14:paraId="0AF934AC" w14:textId="77777777" w:rsidR="00546F70" w:rsidRPr="002A4547" w:rsidRDefault="00546F70" w:rsidP="007E78D9">
      <w:pPr>
        <w:spacing w:after="0" w:line="276" w:lineRule="auto"/>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546F70" w:rsidRPr="002A4547" w14:paraId="5EFF4899" w14:textId="77777777" w:rsidTr="00D6715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5665545" w14:textId="77777777" w:rsidR="00546F70" w:rsidRPr="002A4547" w:rsidRDefault="00546F70" w:rsidP="007E78D9">
            <w:pPr>
              <w:pStyle w:val="Standard"/>
              <w:snapToGrid w:val="0"/>
              <w:jc w:val="center"/>
              <w:rPr>
                <w:rFonts w:ascii="Arial" w:hAnsi="Arial" w:cs="Arial"/>
                <w:bCs/>
              </w:rPr>
            </w:pPr>
            <w:r w:rsidRPr="002A4547">
              <w:rPr>
                <w:rFonts w:ascii="Arial" w:hAnsi="Arial" w:cs="Arial"/>
                <w:bCs/>
              </w:rPr>
              <w:t>KRAJ</w:t>
            </w:r>
          </w:p>
          <w:p w14:paraId="11E2070B" w14:textId="77777777" w:rsidR="00546F70" w:rsidRPr="002A4547" w:rsidRDefault="00546F70" w:rsidP="007E78D9">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734F5B5" w14:textId="77777777" w:rsidR="00546F70" w:rsidRPr="002A4547" w:rsidRDefault="00546F70" w:rsidP="007E78D9">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5C2E9E3" w14:textId="77777777" w:rsidR="00546F70" w:rsidRPr="002A4547" w:rsidRDefault="00546F70" w:rsidP="007E78D9">
            <w:pPr>
              <w:pStyle w:val="Standard"/>
              <w:snapToGrid w:val="0"/>
              <w:jc w:val="center"/>
              <w:rPr>
                <w:rFonts w:ascii="Arial" w:hAnsi="Arial" w:cs="Arial"/>
                <w:bCs/>
              </w:rPr>
            </w:pPr>
            <w:r w:rsidRPr="002A4547">
              <w:rPr>
                <w:rFonts w:ascii="Arial" w:hAnsi="Arial" w:cs="Arial"/>
                <w:bCs/>
              </w:rPr>
              <w:t>GOSPODARSKI SUBJEKT</w:t>
            </w:r>
          </w:p>
          <w:p w14:paraId="119367BC" w14:textId="77777777" w:rsidR="00546F70" w:rsidRPr="002A4547" w:rsidRDefault="00546F70" w:rsidP="007E78D9">
            <w:pPr>
              <w:pStyle w:val="Standard"/>
              <w:jc w:val="center"/>
              <w:rPr>
                <w:rFonts w:ascii="Arial" w:hAnsi="Arial" w:cs="Arial"/>
                <w:bCs/>
              </w:rPr>
            </w:pPr>
            <w:r w:rsidRPr="002A4547">
              <w:rPr>
                <w:rFonts w:ascii="Arial" w:hAnsi="Arial" w:cs="Arial"/>
                <w:bCs/>
              </w:rPr>
              <w:t>ime in priimek zakonitega zastopnika in podpis</w:t>
            </w:r>
          </w:p>
        </w:tc>
      </w:tr>
      <w:tr w:rsidR="00546F70" w:rsidRPr="002A4547" w14:paraId="715DB5A5" w14:textId="77777777" w:rsidTr="00D6715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291035B" w14:textId="77777777" w:rsidR="00546F70" w:rsidRPr="002A4547" w:rsidRDefault="00546F70" w:rsidP="007E78D9">
            <w:pPr>
              <w:pStyle w:val="Standard"/>
              <w:snapToGrid w:val="0"/>
              <w:jc w:val="center"/>
              <w:rPr>
                <w:rFonts w:ascii="Arial" w:hAnsi="Arial" w:cs="Arial"/>
                <w:bCs/>
              </w:rPr>
            </w:pPr>
            <w:r w:rsidRPr="002A4547">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03A7182" w14:textId="77777777" w:rsidR="00546F70" w:rsidRPr="002A4547" w:rsidRDefault="00546F70" w:rsidP="007E78D9">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D214B97" w14:textId="77777777" w:rsidR="00546F70" w:rsidRPr="002A4547" w:rsidRDefault="00546F70" w:rsidP="007E78D9">
            <w:pPr>
              <w:spacing w:after="0" w:line="276" w:lineRule="auto"/>
              <w:rPr>
                <w:rFonts w:ascii="Arial" w:hAnsi="Arial" w:cs="Arial"/>
              </w:rPr>
            </w:pPr>
          </w:p>
        </w:tc>
      </w:tr>
    </w:tbl>
    <w:p w14:paraId="330E7A52" w14:textId="77777777" w:rsidR="00546F70" w:rsidRPr="002A4547" w:rsidRDefault="00546F70" w:rsidP="007E78D9">
      <w:pPr>
        <w:spacing w:after="0" w:line="276" w:lineRule="auto"/>
        <w:jc w:val="both"/>
        <w:rPr>
          <w:rFonts w:ascii="Arial" w:hAnsi="Arial" w:cs="Arial"/>
          <w:lang w:eastAsia="zh-CN"/>
        </w:rPr>
      </w:pPr>
    </w:p>
    <w:p w14:paraId="4D776D89" w14:textId="4F1A27E2" w:rsidR="000778AD" w:rsidRPr="002A4547" w:rsidRDefault="000778AD" w:rsidP="007E78D9">
      <w:pPr>
        <w:spacing w:after="0" w:line="276" w:lineRule="auto"/>
        <w:rPr>
          <w:rFonts w:ascii="Arial" w:hAnsi="Arial" w:cs="Arial"/>
          <w:lang w:eastAsia="zh-CN"/>
        </w:rPr>
      </w:pPr>
      <w:r w:rsidRPr="002A4547">
        <w:rPr>
          <w:rFonts w:ascii="Arial" w:hAnsi="Arial" w:cs="Arial"/>
          <w:lang w:eastAsia="zh-CN"/>
        </w:rPr>
        <w:br w:type="page"/>
      </w:r>
    </w:p>
    <w:p w14:paraId="73CE8D2A" w14:textId="592992DC" w:rsidR="000778AD" w:rsidRPr="002A4547" w:rsidRDefault="000778AD" w:rsidP="007E78D9">
      <w:pPr>
        <w:tabs>
          <w:tab w:val="left" w:pos="1560"/>
        </w:tabs>
        <w:spacing w:after="0" w:line="276" w:lineRule="auto"/>
        <w:jc w:val="right"/>
        <w:rPr>
          <w:rStyle w:val="Neenpoudarek"/>
          <w:rFonts w:ascii="Arial" w:hAnsi="Arial" w:cs="Arial"/>
          <w:b/>
          <w:bCs/>
          <w:sz w:val="22"/>
        </w:rPr>
      </w:pPr>
      <w:r w:rsidRPr="002A4547">
        <w:rPr>
          <w:rStyle w:val="Neenpoudarek"/>
          <w:rFonts w:ascii="Arial" w:hAnsi="Arial" w:cs="Arial"/>
          <w:b/>
          <w:bCs/>
          <w:sz w:val="22"/>
        </w:rPr>
        <w:lastRenderedPageBreak/>
        <w:t>PRILOGA št. 6</w:t>
      </w:r>
    </w:p>
    <w:p w14:paraId="560A832F" w14:textId="5E936F81" w:rsidR="000778AD" w:rsidRPr="002A4547" w:rsidRDefault="000778AD" w:rsidP="007E78D9">
      <w:pPr>
        <w:pBdr>
          <w:top w:val="single" w:sz="4" w:space="10" w:color="541C72"/>
          <w:bottom w:val="single" w:sz="4" w:space="10" w:color="541C72"/>
        </w:pBdr>
        <w:spacing w:after="0" w:line="276" w:lineRule="auto"/>
        <w:jc w:val="center"/>
        <w:outlineLvl w:val="1"/>
        <w:rPr>
          <w:rFonts w:ascii="Arial" w:hAnsi="Arial" w:cs="Arial"/>
          <w:b/>
          <w:bCs/>
          <w:i/>
          <w:iCs/>
          <w:spacing w:val="20"/>
          <w:lang w:eastAsia="zh-CN"/>
        </w:rPr>
      </w:pPr>
      <w:bookmarkStart w:id="43" w:name="_Toc183524009"/>
      <w:r w:rsidRPr="002A4547">
        <w:rPr>
          <w:rFonts w:ascii="Arial" w:hAnsi="Arial" w:cs="Arial"/>
          <w:b/>
          <w:bCs/>
          <w:i/>
          <w:iCs/>
          <w:spacing w:val="20"/>
          <w:lang w:eastAsia="zh-CN"/>
        </w:rPr>
        <w:t>SEZNAM REFERENČNIH POSLOV</w:t>
      </w:r>
      <w:bookmarkEnd w:id="43"/>
      <w:r w:rsidRPr="002A4547">
        <w:rPr>
          <w:rFonts w:ascii="Arial" w:hAnsi="Arial" w:cs="Arial"/>
          <w:b/>
          <w:bCs/>
          <w:i/>
          <w:iCs/>
          <w:spacing w:val="20"/>
          <w:lang w:eastAsia="zh-CN"/>
        </w:rPr>
        <w:t xml:space="preserve"> </w:t>
      </w:r>
    </w:p>
    <w:p w14:paraId="6C5796E3" w14:textId="09EC59F7" w:rsidR="000778AD" w:rsidRPr="002A4547" w:rsidRDefault="000778AD" w:rsidP="007E78D9">
      <w:pPr>
        <w:pStyle w:val="Standard"/>
        <w:rPr>
          <w:rFonts w:ascii="Arial" w:hAnsi="Arial" w:cs="Arial"/>
        </w:rPr>
      </w:pPr>
      <w:r w:rsidRPr="002A4547">
        <w:rPr>
          <w:rFonts w:ascii="Arial" w:hAnsi="Arial" w:cs="Arial"/>
        </w:rPr>
        <w:t>V zvezi z javnim naročilom »</w:t>
      </w:r>
      <w:r w:rsidR="004859AA" w:rsidRPr="002A4547">
        <w:rPr>
          <w:rFonts w:ascii="Arial" w:hAnsi="Arial" w:cs="Arial"/>
          <w:color w:val="000000"/>
        </w:rPr>
        <w:t>Ukrepi za zagotavljanje poplavne varnosti območja naselja Nova Gorica – Odvodnik v Sočo</w:t>
      </w:r>
      <w:r w:rsidRPr="002A4547">
        <w:rPr>
          <w:rFonts w:ascii="Arial" w:hAnsi="Arial" w:cs="Arial"/>
        </w:rPr>
        <w:t>«</w:t>
      </w:r>
      <w:r w:rsidR="00534947" w:rsidRPr="002A4547">
        <w:rPr>
          <w:rFonts w:ascii="Arial" w:hAnsi="Arial" w:cs="Arial"/>
        </w:rPr>
        <w:t xml:space="preserve"> - </w:t>
      </w:r>
      <w:r w:rsidR="00273ADA" w:rsidRPr="002A4547">
        <w:rPr>
          <w:rFonts w:ascii="Arial" w:hAnsi="Arial" w:cs="Arial"/>
        </w:rPr>
        <w:t xml:space="preserve">SKLOP 2, 1.2 FAZA </w:t>
      </w:r>
      <w:r w:rsidR="00EF4C12">
        <w:rPr>
          <w:rFonts w:ascii="Arial" w:hAnsi="Arial" w:cs="Arial"/>
        </w:rPr>
        <w:t>in</w:t>
      </w:r>
      <w:r w:rsidR="00273ADA" w:rsidRPr="002A4547">
        <w:rPr>
          <w:rFonts w:ascii="Arial" w:hAnsi="Arial" w:cs="Arial"/>
        </w:rPr>
        <w:t xml:space="preserve"> II. FAZA</w:t>
      </w:r>
      <w:r w:rsidR="00534947" w:rsidRPr="002A4547">
        <w:rPr>
          <w:rFonts w:ascii="Arial" w:hAnsi="Arial" w:cs="Arial"/>
        </w:rPr>
        <w:t>,</w:t>
      </w:r>
      <w:r w:rsidRPr="002A4547">
        <w:rPr>
          <w:rFonts w:ascii="Arial" w:hAnsi="Arial" w:cs="Arial"/>
        </w:rPr>
        <w:t xml:space="preserve"> objavljenem na portalu javnih naročil dne ____________, št. objave _______________/202</w:t>
      </w:r>
      <w:r w:rsidR="002C4FFE" w:rsidRPr="002A4547">
        <w:rPr>
          <w:rFonts w:ascii="Arial" w:hAnsi="Arial" w:cs="Arial"/>
        </w:rPr>
        <w:t>5</w:t>
      </w:r>
      <w:r w:rsidRPr="002A4547">
        <w:rPr>
          <w:rFonts w:ascii="Arial" w:hAnsi="Arial" w:cs="Arial"/>
        </w:rPr>
        <w:t>,</w:t>
      </w:r>
    </w:p>
    <w:p w14:paraId="7744631F" w14:textId="77777777" w:rsidR="000778AD" w:rsidRPr="002A4547" w:rsidRDefault="000778AD" w:rsidP="007E78D9">
      <w:pPr>
        <w:spacing w:after="0" w:line="276" w:lineRule="auto"/>
        <w:rPr>
          <w:rFonts w:ascii="Arial" w:hAnsi="Arial" w:cs="Arial"/>
          <w:color w:val="000000"/>
          <w:lang w:eastAsia="en-US"/>
        </w:rPr>
      </w:pPr>
    </w:p>
    <w:p w14:paraId="0AF05324" w14:textId="5DE7D3DE" w:rsidR="000778AD" w:rsidRPr="002A4547" w:rsidRDefault="000778AD" w:rsidP="007E78D9">
      <w:pPr>
        <w:autoSpaceDE w:val="0"/>
        <w:autoSpaceDN w:val="0"/>
        <w:adjustRightInd w:val="0"/>
        <w:spacing w:after="0" w:line="276" w:lineRule="auto"/>
        <w:jc w:val="both"/>
        <w:rPr>
          <w:rFonts w:ascii="Arial" w:hAnsi="Arial" w:cs="Arial"/>
          <w:lang w:eastAsia="en-US"/>
        </w:rPr>
      </w:pPr>
      <w:r w:rsidRPr="002A4547">
        <w:rPr>
          <w:rFonts w:ascii="Arial" w:hAnsi="Arial" w:cs="Arial"/>
          <w:lang w:eastAsia="en-US"/>
        </w:rPr>
        <w:t>izjavljamo, da izpolnjujemo referenčni pogoj naročnika</w:t>
      </w:r>
      <w:r w:rsidR="008E18A7" w:rsidRPr="002A4547">
        <w:rPr>
          <w:rFonts w:ascii="Arial" w:hAnsi="Arial" w:cs="Arial"/>
          <w:lang w:eastAsia="en-US"/>
        </w:rPr>
        <w:t>:</w:t>
      </w:r>
    </w:p>
    <w:p w14:paraId="24D1FF0C" w14:textId="77777777" w:rsidR="008E18A7" w:rsidRPr="002A4547" w:rsidRDefault="008E18A7" w:rsidP="007E78D9">
      <w:pPr>
        <w:autoSpaceDE w:val="0"/>
        <w:autoSpaceDN w:val="0"/>
        <w:adjustRightInd w:val="0"/>
        <w:spacing w:after="0" w:line="276" w:lineRule="auto"/>
        <w:jc w:val="both"/>
        <w:rPr>
          <w:rFonts w:ascii="Arial" w:hAnsi="Arial" w:cs="Arial"/>
          <w:lang w:eastAsia="en-US"/>
        </w:rPr>
      </w:pPr>
    </w:p>
    <w:p w14:paraId="07D04166" w14:textId="70188295" w:rsidR="00EE4432" w:rsidRPr="002A4547" w:rsidRDefault="004859AA" w:rsidP="007E78D9">
      <w:pPr>
        <w:spacing w:after="0" w:line="276" w:lineRule="auto"/>
        <w:jc w:val="both"/>
        <w:rPr>
          <w:rFonts w:ascii="Arial" w:hAnsi="Arial" w:cs="Arial"/>
          <w:i/>
          <w:iCs/>
          <w:highlight w:val="cyan"/>
          <w:lang w:eastAsia="zh-CN"/>
        </w:rPr>
      </w:pPr>
      <w:bookmarkStart w:id="44" w:name="_Hlk175738444"/>
      <w:bookmarkStart w:id="45" w:name="_Hlk184682388"/>
      <w:r w:rsidRPr="002A4547">
        <w:rPr>
          <w:rFonts w:ascii="Arial" w:hAnsi="Arial" w:cs="Arial"/>
          <w:i/>
          <w:iCs/>
          <w:lang w:eastAsia="zh-CN"/>
        </w:rPr>
        <w:t>»</w:t>
      </w:r>
      <w:r w:rsidR="008A15F5" w:rsidRPr="002A4547">
        <w:rPr>
          <w:rFonts w:ascii="Arial" w:hAnsi="Arial" w:cs="Arial"/>
          <w:i/>
          <w:iCs/>
          <w:lang w:eastAsia="zh-CN"/>
        </w:rPr>
        <w:t xml:space="preserve">Ponudnik mora predložiti najmanj eno (1) referenco, iz katere izhaja, da </w:t>
      </w:r>
      <w:bookmarkEnd w:id="44"/>
      <w:bookmarkEnd w:id="45"/>
      <w:r w:rsidR="00534947" w:rsidRPr="002A4547">
        <w:rPr>
          <w:rFonts w:ascii="Arial" w:hAnsi="Arial" w:cs="Arial"/>
          <w:i/>
          <w:iCs/>
          <w:lang w:eastAsia="zh-CN"/>
        </w:rPr>
        <w:t xml:space="preserve">je gospodarski subjekt, ki bo izvajal gradbena dela, v zadnjih desetih (10) letih pred objavo predmetnega javnega naročila na Portalu javnih naročil, </w:t>
      </w:r>
      <w:r w:rsidR="00EE4432" w:rsidRPr="002A4547">
        <w:rPr>
          <w:rFonts w:ascii="Arial" w:hAnsi="Arial" w:cs="Arial"/>
          <w:i/>
          <w:iCs/>
          <w:lang w:eastAsia="zh-CN"/>
        </w:rPr>
        <w:t xml:space="preserve">uspešno izvedel najmanj (1) eno referenčno delo v vrednosti najmanj 1.000.000,00 EUR brez DDV, ki se je nanašal na gradnjo objekta klasifikacije CC-SI 21520 – Jezovi, vodne pregrade in drugi vodni objekti po Uredbi o razvrščanju objektov (Ur. l. R, št. 96/22). </w:t>
      </w:r>
    </w:p>
    <w:p w14:paraId="74A40A43" w14:textId="77777777" w:rsidR="00534947" w:rsidRPr="002A4547" w:rsidRDefault="00534947" w:rsidP="007E78D9">
      <w:pPr>
        <w:spacing w:after="0" w:line="276" w:lineRule="auto"/>
        <w:jc w:val="both"/>
        <w:rPr>
          <w:rFonts w:ascii="Arial" w:hAnsi="Arial" w:cs="Arial"/>
        </w:rPr>
      </w:pPr>
    </w:p>
    <w:p w14:paraId="41C4A37F" w14:textId="5D4E679A" w:rsidR="00280267" w:rsidRPr="002A4547" w:rsidRDefault="000778AD" w:rsidP="007E78D9">
      <w:pPr>
        <w:autoSpaceDE w:val="0"/>
        <w:autoSpaceDN w:val="0"/>
        <w:adjustRightInd w:val="0"/>
        <w:spacing w:after="0" w:line="276" w:lineRule="auto"/>
        <w:jc w:val="both"/>
        <w:rPr>
          <w:rFonts w:ascii="Arial" w:hAnsi="Arial" w:cs="Arial"/>
          <w:lang w:eastAsia="en-US"/>
        </w:rPr>
      </w:pPr>
      <w:r w:rsidRPr="002A4547">
        <w:rPr>
          <w:rFonts w:ascii="Arial" w:hAnsi="Arial" w:cs="Arial"/>
          <w:lang w:eastAsia="en-US"/>
        </w:rPr>
        <w:t xml:space="preserve">in sicer z naslednjimi referenčnimi posli: </w:t>
      </w:r>
    </w:p>
    <w:p w14:paraId="108DA426" w14:textId="77777777" w:rsidR="000778AD" w:rsidRPr="002A4547" w:rsidRDefault="000778AD" w:rsidP="007E78D9">
      <w:pPr>
        <w:autoSpaceDE w:val="0"/>
        <w:autoSpaceDN w:val="0"/>
        <w:adjustRightInd w:val="0"/>
        <w:spacing w:after="0" w:line="276" w:lineRule="auto"/>
        <w:jc w:val="both"/>
        <w:rPr>
          <w:rFonts w:ascii="Arial" w:hAnsi="Arial" w:cs="Arial"/>
          <w:lang w:eastAsia="en-US"/>
        </w:rPr>
      </w:pPr>
    </w:p>
    <w:tbl>
      <w:tblPr>
        <w:tblStyle w:val="Tabelamrea2"/>
        <w:tblW w:w="8785" w:type="dxa"/>
        <w:tblLayout w:type="fixed"/>
        <w:tblLook w:val="04A0" w:firstRow="1" w:lastRow="0" w:firstColumn="1" w:lastColumn="0" w:noHBand="0" w:noVBand="1"/>
      </w:tblPr>
      <w:tblGrid>
        <w:gridCol w:w="544"/>
        <w:gridCol w:w="1436"/>
        <w:gridCol w:w="1701"/>
        <w:gridCol w:w="1984"/>
        <w:gridCol w:w="1560"/>
        <w:gridCol w:w="1560"/>
      </w:tblGrid>
      <w:tr w:rsidR="008510FB" w:rsidRPr="002A4547" w14:paraId="7F26F0C7" w14:textId="77777777" w:rsidTr="008510FB">
        <w:trPr>
          <w:trHeight w:val="1306"/>
        </w:trPr>
        <w:tc>
          <w:tcPr>
            <w:tcW w:w="544" w:type="dxa"/>
          </w:tcPr>
          <w:p w14:paraId="24DF0E0A" w14:textId="77777777" w:rsidR="008510FB" w:rsidRPr="002A4547" w:rsidRDefault="008510FB" w:rsidP="007E78D9">
            <w:pPr>
              <w:autoSpaceDE w:val="0"/>
              <w:autoSpaceDN w:val="0"/>
              <w:adjustRightInd w:val="0"/>
              <w:spacing w:line="276" w:lineRule="auto"/>
              <w:jc w:val="both"/>
              <w:rPr>
                <w:rFonts w:ascii="Arial" w:hAnsi="Arial" w:cs="Arial"/>
                <w:b/>
                <w:sz w:val="22"/>
                <w:szCs w:val="22"/>
                <w:lang w:eastAsia="en-US"/>
              </w:rPr>
            </w:pPr>
            <w:r w:rsidRPr="002A4547">
              <w:rPr>
                <w:rFonts w:ascii="Arial" w:hAnsi="Arial" w:cs="Arial"/>
                <w:b/>
                <w:sz w:val="22"/>
                <w:szCs w:val="22"/>
                <w:lang w:eastAsia="en-US"/>
              </w:rPr>
              <w:t>št.</w:t>
            </w:r>
          </w:p>
        </w:tc>
        <w:tc>
          <w:tcPr>
            <w:tcW w:w="1436" w:type="dxa"/>
          </w:tcPr>
          <w:p w14:paraId="1C2A4D02" w14:textId="77777777" w:rsidR="008510FB" w:rsidRPr="002A4547" w:rsidRDefault="008510FB" w:rsidP="007E78D9">
            <w:pPr>
              <w:autoSpaceDE w:val="0"/>
              <w:autoSpaceDN w:val="0"/>
              <w:adjustRightInd w:val="0"/>
              <w:spacing w:line="276" w:lineRule="auto"/>
              <w:jc w:val="both"/>
              <w:rPr>
                <w:rFonts w:ascii="Arial" w:hAnsi="Arial" w:cs="Arial"/>
                <w:b/>
                <w:sz w:val="22"/>
                <w:szCs w:val="22"/>
                <w:lang w:eastAsia="en-US"/>
              </w:rPr>
            </w:pPr>
            <w:r w:rsidRPr="002A4547">
              <w:rPr>
                <w:rFonts w:ascii="Arial" w:hAnsi="Arial" w:cs="Arial"/>
                <w:b/>
                <w:sz w:val="22"/>
                <w:szCs w:val="22"/>
                <w:lang w:eastAsia="en-US"/>
              </w:rPr>
              <w:t>Referenčni investitor</w:t>
            </w:r>
          </w:p>
        </w:tc>
        <w:tc>
          <w:tcPr>
            <w:tcW w:w="1701" w:type="dxa"/>
          </w:tcPr>
          <w:p w14:paraId="1DD9021F" w14:textId="77777777" w:rsidR="008510FB" w:rsidRPr="002A4547" w:rsidRDefault="008510FB" w:rsidP="007E78D9">
            <w:pPr>
              <w:autoSpaceDE w:val="0"/>
              <w:autoSpaceDN w:val="0"/>
              <w:adjustRightInd w:val="0"/>
              <w:spacing w:line="276" w:lineRule="auto"/>
              <w:jc w:val="both"/>
              <w:rPr>
                <w:rFonts w:ascii="Arial" w:hAnsi="Arial" w:cs="Arial"/>
                <w:b/>
                <w:sz w:val="22"/>
                <w:szCs w:val="22"/>
                <w:lang w:eastAsia="en-US"/>
              </w:rPr>
            </w:pPr>
            <w:r w:rsidRPr="002A4547">
              <w:rPr>
                <w:rFonts w:ascii="Arial" w:hAnsi="Arial" w:cs="Arial"/>
                <w:b/>
                <w:sz w:val="22"/>
                <w:szCs w:val="22"/>
                <w:lang w:eastAsia="en-US"/>
              </w:rPr>
              <w:t xml:space="preserve">Naziv referenčnega posla </w:t>
            </w:r>
          </w:p>
        </w:tc>
        <w:tc>
          <w:tcPr>
            <w:tcW w:w="1984" w:type="dxa"/>
          </w:tcPr>
          <w:p w14:paraId="2933222D" w14:textId="6D3C3608" w:rsidR="008510FB" w:rsidRPr="002A4547" w:rsidRDefault="008510FB" w:rsidP="007E78D9">
            <w:pPr>
              <w:autoSpaceDE w:val="0"/>
              <w:autoSpaceDN w:val="0"/>
              <w:adjustRightInd w:val="0"/>
              <w:spacing w:line="276" w:lineRule="auto"/>
              <w:jc w:val="both"/>
              <w:rPr>
                <w:rFonts w:ascii="Arial" w:hAnsi="Arial" w:cs="Arial"/>
                <w:b/>
                <w:sz w:val="22"/>
                <w:szCs w:val="22"/>
                <w:lang w:eastAsia="en-US"/>
              </w:rPr>
            </w:pPr>
            <w:r w:rsidRPr="002A4547">
              <w:rPr>
                <w:rFonts w:ascii="Arial" w:hAnsi="Arial" w:cs="Arial"/>
                <w:b/>
                <w:sz w:val="22"/>
                <w:szCs w:val="22"/>
                <w:lang w:eastAsia="en-US"/>
              </w:rPr>
              <w:t xml:space="preserve">Opis referenčnega posla, iz katerega bo razvidno izpolnjevanje pogoja </w:t>
            </w:r>
          </w:p>
        </w:tc>
        <w:tc>
          <w:tcPr>
            <w:tcW w:w="1560" w:type="dxa"/>
          </w:tcPr>
          <w:p w14:paraId="30FA4D7D" w14:textId="3652E776" w:rsidR="008510FB" w:rsidRPr="002A4547" w:rsidRDefault="008510FB" w:rsidP="007E78D9">
            <w:pPr>
              <w:autoSpaceDE w:val="0"/>
              <w:autoSpaceDN w:val="0"/>
              <w:adjustRightInd w:val="0"/>
              <w:spacing w:line="276" w:lineRule="auto"/>
              <w:jc w:val="both"/>
              <w:rPr>
                <w:rFonts w:ascii="Arial" w:hAnsi="Arial" w:cs="Arial"/>
                <w:b/>
                <w:sz w:val="22"/>
                <w:szCs w:val="22"/>
                <w:lang w:eastAsia="en-US"/>
              </w:rPr>
            </w:pPr>
            <w:r w:rsidRPr="002A4547">
              <w:rPr>
                <w:rFonts w:ascii="Arial" w:hAnsi="Arial" w:cs="Arial"/>
                <w:b/>
                <w:sz w:val="22"/>
                <w:szCs w:val="22"/>
                <w:lang w:eastAsia="en-US"/>
              </w:rPr>
              <w:t xml:space="preserve">Vrednost </w:t>
            </w:r>
            <w:r w:rsidR="008E18A7" w:rsidRPr="002A4547">
              <w:rPr>
                <w:rFonts w:ascii="Arial" w:hAnsi="Arial" w:cs="Arial"/>
                <w:b/>
                <w:sz w:val="22"/>
                <w:szCs w:val="22"/>
                <w:lang w:eastAsia="en-US"/>
              </w:rPr>
              <w:t>investicije</w:t>
            </w:r>
          </w:p>
        </w:tc>
        <w:tc>
          <w:tcPr>
            <w:tcW w:w="1560" w:type="dxa"/>
          </w:tcPr>
          <w:p w14:paraId="131DF404" w14:textId="26DABFBC" w:rsidR="008510FB" w:rsidRPr="002A4547" w:rsidRDefault="008510FB" w:rsidP="007E78D9">
            <w:pPr>
              <w:autoSpaceDE w:val="0"/>
              <w:autoSpaceDN w:val="0"/>
              <w:adjustRightInd w:val="0"/>
              <w:spacing w:line="276" w:lineRule="auto"/>
              <w:jc w:val="both"/>
              <w:rPr>
                <w:rFonts w:ascii="Arial" w:hAnsi="Arial" w:cs="Arial"/>
                <w:b/>
                <w:sz w:val="22"/>
                <w:szCs w:val="22"/>
                <w:lang w:eastAsia="en-US"/>
              </w:rPr>
            </w:pPr>
            <w:r w:rsidRPr="002A4547">
              <w:rPr>
                <w:rFonts w:ascii="Arial" w:hAnsi="Arial" w:cs="Arial"/>
                <w:b/>
                <w:sz w:val="22"/>
                <w:szCs w:val="22"/>
                <w:lang w:eastAsia="en-US"/>
              </w:rPr>
              <w:t>Datum dokončanja izvedbe*</w:t>
            </w:r>
          </w:p>
        </w:tc>
      </w:tr>
      <w:tr w:rsidR="008510FB" w:rsidRPr="002A4547" w14:paraId="23A9B77E" w14:textId="77777777" w:rsidTr="008510FB">
        <w:trPr>
          <w:trHeight w:val="254"/>
        </w:trPr>
        <w:tc>
          <w:tcPr>
            <w:tcW w:w="544" w:type="dxa"/>
          </w:tcPr>
          <w:p w14:paraId="13EFEC65" w14:textId="77777777" w:rsidR="008510FB" w:rsidRPr="002A4547" w:rsidRDefault="008510FB" w:rsidP="007E78D9">
            <w:pPr>
              <w:autoSpaceDE w:val="0"/>
              <w:autoSpaceDN w:val="0"/>
              <w:adjustRightInd w:val="0"/>
              <w:spacing w:line="276" w:lineRule="auto"/>
              <w:jc w:val="both"/>
              <w:rPr>
                <w:rFonts w:ascii="Arial" w:hAnsi="Arial" w:cs="Arial"/>
                <w:sz w:val="22"/>
                <w:szCs w:val="22"/>
                <w:lang w:eastAsia="en-US"/>
              </w:rPr>
            </w:pPr>
            <w:r w:rsidRPr="002A4547">
              <w:rPr>
                <w:rFonts w:ascii="Arial" w:hAnsi="Arial" w:cs="Arial"/>
                <w:sz w:val="22"/>
                <w:szCs w:val="22"/>
                <w:lang w:eastAsia="en-US"/>
              </w:rPr>
              <w:t>1.</w:t>
            </w:r>
          </w:p>
        </w:tc>
        <w:tc>
          <w:tcPr>
            <w:tcW w:w="1436" w:type="dxa"/>
          </w:tcPr>
          <w:p w14:paraId="764C99F5" w14:textId="77777777" w:rsidR="008510FB" w:rsidRPr="002A4547" w:rsidRDefault="008510FB" w:rsidP="007E78D9">
            <w:pPr>
              <w:autoSpaceDE w:val="0"/>
              <w:autoSpaceDN w:val="0"/>
              <w:adjustRightInd w:val="0"/>
              <w:spacing w:line="276" w:lineRule="auto"/>
              <w:jc w:val="both"/>
              <w:rPr>
                <w:rFonts w:ascii="Arial" w:hAnsi="Arial" w:cs="Arial"/>
                <w:sz w:val="22"/>
                <w:szCs w:val="22"/>
                <w:lang w:eastAsia="en-US"/>
              </w:rPr>
            </w:pPr>
          </w:p>
        </w:tc>
        <w:tc>
          <w:tcPr>
            <w:tcW w:w="1701" w:type="dxa"/>
          </w:tcPr>
          <w:p w14:paraId="73BB3FD7" w14:textId="77777777" w:rsidR="008510FB" w:rsidRPr="002A4547" w:rsidRDefault="008510FB" w:rsidP="007E78D9">
            <w:pPr>
              <w:autoSpaceDE w:val="0"/>
              <w:autoSpaceDN w:val="0"/>
              <w:adjustRightInd w:val="0"/>
              <w:spacing w:line="276" w:lineRule="auto"/>
              <w:jc w:val="both"/>
              <w:rPr>
                <w:rFonts w:ascii="Arial" w:hAnsi="Arial" w:cs="Arial"/>
                <w:sz w:val="22"/>
                <w:szCs w:val="22"/>
                <w:lang w:eastAsia="en-US"/>
              </w:rPr>
            </w:pPr>
          </w:p>
          <w:p w14:paraId="718D1469" w14:textId="77777777" w:rsidR="008510FB" w:rsidRPr="002A4547" w:rsidRDefault="008510FB" w:rsidP="007E78D9">
            <w:pPr>
              <w:autoSpaceDE w:val="0"/>
              <w:autoSpaceDN w:val="0"/>
              <w:adjustRightInd w:val="0"/>
              <w:spacing w:line="276" w:lineRule="auto"/>
              <w:jc w:val="both"/>
              <w:rPr>
                <w:rFonts w:ascii="Arial" w:hAnsi="Arial" w:cs="Arial"/>
                <w:sz w:val="22"/>
                <w:szCs w:val="22"/>
                <w:lang w:eastAsia="en-US"/>
              </w:rPr>
            </w:pPr>
          </w:p>
        </w:tc>
        <w:tc>
          <w:tcPr>
            <w:tcW w:w="1984" w:type="dxa"/>
          </w:tcPr>
          <w:p w14:paraId="4C550358" w14:textId="77777777" w:rsidR="008510FB" w:rsidRPr="002A4547" w:rsidRDefault="008510FB" w:rsidP="007E78D9">
            <w:pPr>
              <w:autoSpaceDE w:val="0"/>
              <w:autoSpaceDN w:val="0"/>
              <w:adjustRightInd w:val="0"/>
              <w:spacing w:line="276" w:lineRule="auto"/>
              <w:jc w:val="both"/>
              <w:rPr>
                <w:rFonts w:ascii="Arial" w:hAnsi="Arial" w:cs="Arial"/>
                <w:sz w:val="22"/>
                <w:szCs w:val="22"/>
                <w:lang w:eastAsia="en-US"/>
              </w:rPr>
            </w:pPr>
          </w:p>
        </w:tc>
        <w:tc>
          <w:tcPr>
            <w:tcW w:w="1560" w:type="dxa"/>
          </w:tcPr>
          <w:p w14:paraId="56AE4EB3" w14:textId="77777777" w:rsidR="008510FB" w:rsidRPr="002A4547" w:rsidRDefault="008510FB" w:rsidP="007E78D9">
            <w:pPr>
              <w:autoSpaceDE w:val="0"/>
              <w:autoSpaceDN w:val="0"/>
              <w:adjustRightInd w:val="0"/>
              <w:spacing w:line="276" w:lineRule="auto"/>
              <w:jc w:val="both"/>
              <w:rPr>
                <w:rFonts w:ascii="Arial" w:hAnsi="Arial" w:cs="Arial"/>
                <w:lang w:eastAsia="en-US"/>
              </w:rPr>
            </w:pPr>
          </w:p>
        </w:tc>
        <w:tc>
          <w:tcPr>
            <w:tcW w:w="1560" w:type="dxa"/>
          </w:tcPr>
          <w:p w14:paraId="403DF340" w14:textId="0D7B851D" w:rsidR="008510FB" w:rsidRPr="002A4547" w:rsidRDefault="008510FB" w:rsidP="007E78D9">
            <w:pPr>
              <w:autoSpaceDE w:val="0"/>
              <w:autoSpaceDN w:val="0"/>
              <w:adjustRightInd w:val="0"/>
              <w:spacing w:line="276" w:lineRule="auto"/>
              <w:jc w:val="both"/>
              <w:rPr>
                <w:rFonts w:ascii="Arial" w:hAnsi="Arial" w:cs="Arial"/>
                <w:sz w:val="22"/>
                <w:szCs w:val="22"/>
                <w:lang w:eastAsia="en-US"/>
              </w:rPr>
            </w:pPr>
          </w:p>
        </w:tc>
      </w:tr>
      <w:tr w:rsidR="00740434" w:rsidRPr="002A4547" w14:paraId="29E3572E" w14:textId="77777777" w:rsidTr="008510FB">
        <w:trPr>
          <w:trHeight w:val="254"/>
        </w:trPr>
        <w:tc>
          <w:tcPr>
            <w:tcW w:w="544" w:type="dxa"/>
          </w:tcPr>
          <w:p w14:paraId="7E4B80CB" w14:textId="64674312" w:rsidR="00740434" w:rsidRPr="002A4547" w:rsidRDefault="00740434" w:rsidP="007E78D9">
            <w:pPr>
              <w:autoSpaceDE w:val="0"/>
              <w:autoSpaceDN w:val="0"/>
              <w:adjustRightInd w:val="0"/>
              <w:spacing w:line="276" w:lineRule="auto"/>
              <w:jc w:val="both"/>
              <w:rPr>
                <w:rFonts w:ascii="Arial" w:hAnsi="Arial" w:cs="Arial"/>
                <w:lang w:eastAsia="en-US"/>
              </w:rPr>
            </w:pPr>
            <w:r w:rsidRPr="002A4547">
              <w:rPr>
                <w:rFonts w:ascii="Arial" w:hAnsi="Arial" w:cs="Arial"/>
                <w:lang w:eastAsia="en-US"/>
              </w:rPr>
              <w:t>2.</w:t>
            </w:r>
          </w:p>
          <w:p w14:paraId="23C3FCB8" w14:textId="77777777" w:rsidR="00740434" w:rsidRPr="002A4547" w:rsidRDefault="00740434" w:rsidP="007E78D9">
            <w:pPr>
              <w:autoSpaceDE w:val="0"/>
              <w:autoSpaceDN w:val="0"/>
              <w:adjustRightInd w:val="0"/>
              <w:spacing w:line="276" w:lineRule="auto"/>
              <w:jc w:val="both"/>
              <w:rPr>
                <w:rFonts w:ascii="Arial" w:hAnsi="Arial" w:cs="Arial"/>
                <w:lang w:eastAsia="en-US"/>
              </w:rPr>
            </w:pPr>
          </w:p>
        </w:tc>
        <w:tc>
          <w:tcPr>
            <w:tcW w:w="1436" w:type="dxa"/>
          </w:tcPr>
          <w:p w14:paraId="30C2D551" w14:textId="77777777" w:rsidR="00740434" w:rsidRPr="002A4547" w:rsidRDefault="00740434" w:rsidP="007E78D9">
            <w:pPr>
              <w:autoSpaceDE w:val="0"/>
              <w:autoSpaceDN w:val="0"/>
              <w:adjustRightInd w:val="0"/>
              <w:spacing w:line="276" w:lineRule="auto"/>
              <w:jc w:val="both"/>
              <w:rPr>
                <w:rFonts w:ascii="Arial" w:hAnsi="Arial" w:cs="Arial"/>
                <w:lang w:eastAsia="en-US"/>
              </w:rPr>
            </w:pPr>
          </w:p>
        </w:tc>
        <w:tc>
          <w:tcPr>
            <w:tcW w:w="1701" w:type="dxa"/>
          </w:tcPr>
          <w:p w14:paraId="3D7E604A" w14:textId="77777777" w:rsidR="00740434" w:rsidRPr="002A4547" w:rsidRDefault="00740434" w:rsidP="007E78D9">
            <w:pPr>
              <w:autoSpaceDE w:val="0"/>
              <w:autoSpaceDN w:val="0"/>
              <w:adjustRightInd w:val="0"/>
              <w:spacing w:line="276" w:lineRule="auto"/>
              <w:jc w:val="both"/>
              <w:rPr>
                <w:rFonts w:ascii="Arial" w:hAnsi="Arial" w:cs="Arial"/>
                <w:lang w:eastAsia="en-US"/>
              </w:rPr>
            </w:pPr>
          </w:p>
        </w:tc>
        <w:tc>
          <w:tcPr>
            <w:tcW w:w="1984" w:type="dxa"/>
          </w:tcPr>
          <w:p w14:paraId="3440C4E2" w14:textId="77777777" w:rsidR="00740434" w:rsidRPr="002A4547" w:rsidRDefault="00740434" w:rsidP="007E78D9">
            <w:pPr>
              <w:autoSpaceDE w:val="0"/>
              <w:autoSpaceDN w:val="0"/>
              <w:adjustRightInd w:val="0"/>
              <w:spacing w:line="276" w:lineRule="auto"/>
              <w:jc w:val="both"/>
              <w:rPr>
                <w:rFonts w:ascii="Arial" w:hAnsi="Arial" w:cs="Arial"/>
                <w:lang w:eastAsia="en-US"/>
              </w:rPr>
            </w:pPr>
          </w:p>
        </w:tc>
        <w:tc>
          <w:tcPr>
            <w:tcW w:w="1560" w:type="dxa"/>
          </w:tcPr>
          <w:p w14:paraId="33CDEF50" w14:textId="77777777" w:rsidR="00740434" w:rsidRPr="002A4547" w:rsidRDefault="00740434" w:rsidP="007E78D9">
            <w:pPr>
              <w:autoSpaceDE w:val="0"/>
              <w:autoSpaceDN w:val="0"/>
              <w:adjustRightInd w:val="0"/>
              <w:spacing w:line="276" w:lineRule="auto"/>
              <w:jc w:val="both"/>
              <w:rPr>
                <w:rFonts w:ascii="Arial" w:hAnsi="Arial" w:cs="Arial"/>
                <w:lang w:eastAsia="en-US"/>
              </w:rPr>
            </w:pPr>
          </w:p>
        </w:tc>
        <w:tc>
          <w:tcPr>
            <w:tcW w:w="1560" w:type="dxa"/>
          </w:tcPr>
          <w:p w14:paraId="7E62A866" w14:textId="77777777" w:rsidR="00740434" w:rsidRPr="002A4547" w:rsidRDefault="00740434" w:rsidP="007E78D9">
            <w:pPr>
              <w:autoSpaceDE w:val="0"/>
              <w:autoSpaceDN w:val="0"/>
              <w:adjustRightInd w:val="0"/>
              <w:spacing w:line="276" w:lineRule="auto"/>
              <w:jc w:val="both"/>
              <w:rPr>
                <w:rFonts w:ascii="Arial" w:hAnsi="Arial" w:cs="Arial"/>
                <w:lang w:eastAsia="en-US"/>
              </w:rPr>
            </w:pPr>
          </w:p>
        </w:tc>
      </w:tr>
      <w:tr w:rsidR="00740434" w:rsidRPr="002A4547" w14:paraId="2CD37EEB" w14:textId="77777777" w:rsidTr="008510FB">
        <w:trPr>
          <w:trHeight w:val="254"/>
        </w:trPr>
        <w:tc>
          <w:tcPr>
            <w:tcW w:w="544" w:type="dxa"/>
          </w:tcPr>
          <w:p w14:paraId="723CB14B" w14:textId="5094A98F" w:rsidR="00740434" w:rsidRPr="002A4547" w:rsidRDefault="00740434" w:rsidP="007E78D9">
            <w:pPr>
              <w:autoSpaceDE w:val="0"/>
              <w:autoSpaceDN w:val="0"/>
              <w:adjustRightInd w:val="0"/>
              <w:spacing w:line="276" w:lineRule="auto"/>
              <w:jc w:val="both"/>
              <w:rPr>
                <w:rFonts w:ascii="Arial" w:hAnsi="Arial" w:cs="Arial"/>
                <w:lang w:eastAsia="en-US"/>
              </w:rPr>
            </w:pPr>
            <w:r w:rsidRPr="002A4547">
              <w:rPr>
                <w:rFonts w:ascii="Arial" w:hAnsi="Arial" w:cs="Arial"/>
                <w:lang w:eastAsia="en-US"/>
              </w:rPr>
              <w:t>3.</w:t>
            </w:r>
          </w:p>
          <w:p w14:paraId="33ECC3DB" w14:textId="77777777" w:rsidR="00740434" w:rsidRPr="002A4547" w:rsidRDefault="00740434" w:rsidP="007E78D9">
            <w:pPr>
              <w:autoSpaceDE w:val="0"/>
              <w:autoSpaceDN w:val="0"/>
              <w:adjustRightInd w:val="0"/>
              <w:spacing w:line="276" w:lineRule="auto"/>
              <w:jc w:val="both"/>
              <w:rPr>
                <w:rFonts w:ascii="Arial" w:hAnsi="Arial" w:cs="Arial"/>
                <w:lang w:eastAsia="en-US"/>
              </w:rPr>
            </w:pPr>
          </w:p>
        </w:tc>
        <w:tc>
          <w:tcPr>
            <w:tcW w:w="1436" w:type="dxa"/>
          </w:tcPr>
          <w:p w14:paraId="1D2265C7" w14:textId="77777777" w:rsidR="00740434" w:rsidRPr="002A4547" w:rsidRDefault="00740434" w:rsidP="007E78D9">
            <w:pPr>
              <w:autoSpaceDE w:val="0"/>
              <w:autoSpaceDN w:val="0"/>
              <w:adjustRightInd w:val="0"/>
              <w:spacing w:line="276" w:lineRule="auto"/>
              <w:jc w:val="both"/>
              <w:rPr>
                <w:rFonts w:ascii="Arial" w:hAnsi="Arial" w:cs="Arial"/>
                <w:lang w:eastAsia="en-US"/>
              </w:rPr>
            </w:pPr>
          </w:p>
        </w:tc>
        <w:tc>
          <w:tcPr>
            <w:tcW w:w="1701" w:type="dxa"/>
          </w:tcPr>
          <w:p w14:paraId="4BA74621" w14:textId="77777777" w:rsidR="00740434" w:rsidRPr="002A4547" w:rsidRDefault="00740434" w:rsidP="007E78D9">
            <w:pPr>
              <w:autoSpaceDE w:val="0"/>
              <w:autoSpaceDN w:val="0"/>
              <w:adjustRightInd w:val="0"/>
              <w:spacing w:line="276" w:lineRule="auto"/>
              <w:jc w:val="both"/>
              <w:rPr>
                <w:rFonts w:ascii="Arial" w:hAnsi="Arial" w:cs="Arial"/>
                <w:lang w:eastAsia="en-US"/>
              </w:rPr>
            </w:pPr>
          </w:p>
        </w:tc>
        <w:tc>
          <w:tcPr>
            <w:tcW w:w="1984" w:type="dxa"/>
          </w:tcPr>
          <w:p w14:paraId="6B3A3AB9" w14:textId="77777777" w:rsidR="00740434" w:rsidRPr="002A4547" w:rsidRDefault="00740434" w:rsidP="007E78D9">
            <w:pPr>
              <w:autoSpaceDE w:val="0"/>
              <w:autoSpaceDN w:val="0"/>
              <w:adjustRightInd w:val="0"/>
              <w:spacing w:line="276" w:lineRule="auto"/>
              <w:jc w:val="both"/>
              <w:rPr>
                <w:rFonts w:ascii="Arial" w:hAnsi="Arial" w:cs="Arial"/>
                <w:lang w:eastAsia="en-US"/>
              </w:rPr>
            </w:pPr>
          </w:p>
        </w:tc>
        <w:tc>
          <w:tcPr>
            <w:tcW w:w="1560" w:type="dxa"/>
          </w:tcPr>
          <w:p w14:paraId="33EBCA23" w14:textId="77777777" w:rsidR="00740434" w:rsidRPr="002A4547" w:rsidRDefault="00740434" w:rsidP="007E78D9">
            <w:pPr>
              <w:autoSpaceDE w:val="0"/>
              <w:autoSpaceDN w:val="0"/>
              <w:adjustRightInd w:val="0"/>
              <w:spacing w:line="276" w:lineRule="auto"/>
              <w:jc w:val="both"/>
              <w:rPr>
                <w:rFonts w:ascii="Arial" w:hAnsi="Arial" w:cs="Arial"/>
                <w:lang w:eastAsia="en-US"/>
              </w:rPr>
            </w:pPr>
          </w:p>
        </w:tc>
        <w:tc>
          <w:tcPr>
            <w:tcW w:w="1560" w:type="dxa"/>
          </w:tcPr>
          <w:p w14:paraId="77B66F29" w14:textId="77777777" w:rsidR="00740434" w:rsidRPr="002A4547" w:rsidRDefault="00740434" w:rsidP="007E78D9">
            <w:pPr>
              <w:autoSpaceDE w:val="0"/>
              <w:autoSpaceDN w:val="0"/>
              <w:adjustRightInd w:val="0"/>
              <w:spacing w:line="276" w:lineRule="auto"/>
              <w:jc w:val="both"/>
              <w:rPr>
                <w:rFonts w:ascii="Arial" w:hAnsi="Arial" w:cs="Arial"/>
                <w:lang w:eastAsia="en-US"/>
              </w:rPr>
            </w:pPr>
          </w:p>
        </w:tc>
      </w:tr>
    </w:tbl>
    <w:p w14:paraId="30F5FA46" w14:textId="5B437960" w:rsidR="00280267" w:rsidRPr="002A4547" w:rsidRDefault="000778AD" w:rsidP="007E78D9">
      <w:pPr>
        <w:autoSpaceDE w:val="0"/>
        <w:autoSpaceDN w:val="0"/>
        <w:adjustRightInd w:val="0"/>
        <w:spacing w:after="0" w:line="276" w:lineRule="auto"/>
        <w:jc w:val="both"/>
        <w:rPr>
          <w:rFonts w:ascii="Arial" w:hAnsi="Arial" w:cs="Arial"/>
          <w:i/>
          <w:iCs/>
          <w:sz w:val="20"/>
          <w:szCs w:val="20"/>
          <w:lang w:eastAsia="en-US"/>
        </w:rPr>
      </w:pPr>
      <w:r w:rsidRPr="002A4547">
        <w:rPr>
          <w:rFonts w:ascii="Arial" w:hAnsi="Arial" w:cs="Arial"/>
          <w:sz w:val="20"/>
          <w:szCs w:val="20"/>
          <w:lang w:eastAsia="en-US"/>
        </w:rPr>
        <w:t>*</w:t>
      </w:r>
      <w:r w:rsidRPr="002A4547">
        <w:rPr>
          <w:rFonts w:ascii="Arial" w:hAnsi="Arial" w:cs="Arial"/>
          <w:sz w:val="20"/>
          <w:szCs w:val="20"/>
        </w:rPr>
        <w:t xml:space="preserve"> </w:t>
      </w:r>
      <w:r w:rsidRPr="002A4547">
        <w:rPr>
          <w:rFonts w:ascii="Arial" w:hAnsi="Arial" w:cs="Arial"/>
          <w:i/>
          <w:iCs/>
          <w:sz w:val="20"/>
          <w:szCs w:val="20"/>
        </w:rPr>
        <w:t xml:space="preserve">Datum </w:t>
      </w:r>
      <w:r w:rsidRPr="002A4547">
        <w:rPr>
          <w:rFonts w:ascii="Arial" w:hAnsi="Arial" w:cs="Arial"/>
          <w:i/>
          <w:iCs/>
          <w:sz w:val="20"/>
          <w:szCs w:val="20"/>
          <w:lang w:eastAsia="en-US"/>
        </w:rPr>
        <w:t>pridobitve uporabnega dovoljenja (v kolikor je to zahtevano skladno z veljavno zakonodajo) oziroma datum opravljene primopredaje del (v primeru ko pridobitev uporabnega dovoljenja ni bila potrebna).</w:t>
      </w:r>
    </w:p>
    <w:p w14:paraId="7F70345A" w14:textId="77777777" w:rsidR="00A75E11" w:rsidRPr="002A4547" w:rsidRDefault="00A75E11" w:rsidP="007E78D9">
      <w:pPr>
        <w:autoSpaceDE w:val="0"/>
        <w:autoSpaceDN w:val="0"/>
        <w:adjustRightInd w:val="0"/>
        <w:spacing w:after="0" w:line="276" w:lineRule="auto"/>
        <w:jc w:val="both"/>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778AD" w:rsidRPr="002A4547" w14:paraId="49AC7FBF" w14:textId="77777777" w:rsidTr="00DC006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A02FDDB" w14:textId="77777777" w:rsidR="000778AD" w:rsidRPr="002A4547" w:rsidRDefault="000778AD" w:rsidP="007E78D9">
            <w:pPr>
              <w:suppressAutoHyphens/>
              <w:autoSpaceDN w:val="0"/>
              <w:snapToGrid w:val="0"/>
              <w:spacing w:after="0" w:line="276" w:lineRule="auto"/>
              <w:ind w:right="6"/>
              <w:jc w:val="center"/>
              <w:textAlignment w:val="baseline"/>
              <w:rPr>
                <w:rFonts w:ascii="Arial" w:hAnsi="Arial" w:cs="Arial"/>
                <w:kern w:val="3"/>
                <w:lang w:eastAsia="zh-CN"/>
              </w:rPr>
            </w:pPr>
            <w:r w:rsidRPr="002A4547">
              <w:rPr>
                <w:rFonts w:ascii="Arial" w:hAnsi="Arial" w:cs="Arial"/>
                <w:kern w:val="3"/>
                <w:lang w:eastAsia="zh-CN"/>
              </w:rPr>
              <w:t>KRAJ</w:t>
            </w:r>
          </w:p>
          <w:p w14:paraId="2FD181BE" w14:textId="77777777" w:rsidR="000778AD" w:rsidRPr="002A4547" w:rsidRDefault="000778AD" w:rsidP="007E78D9">
            <w:pPr>
              <w:suppressAutoHyphens/>
              <w:autoSpaceDN w:val="0"/>
              <w:spacing w:after="0" w:line="276" w:lineRule="auto"/>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36B1EEF" w14:textId="77777777" w:rsidR="000778AD" w:rsidRPr="002A4547" w:rsidRDefault="000778AD" w:rsidP="007E78D9">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F8E6030" w14:textId="173B07DB" w:rsidR="000778AD" w:rsidRPr="002A4547" w:rsidRDefault="00A35547" w:rsidP="007E78D9">
            <w:pPr>
              <w:suppressAutoHyphens/>
              <w:autoSpaceDN w:val="0"/>
              <w:snapToGrid w:val="0"/>
              <w:spacing w:after="0" w:line="276" w:lineRule="auto"/>
              <w:ind w:right="6"/>
              <w:jc w:val="center"/>
              <w:textAlignment w:val="baseline"/>
              <w:rPr>
                <w:rFonts w:ascii="Arial" w:hAnsi="Arial" w:cs="Arial"/>
                <w:kern w:val="3"/>
                <w:lang w:eastAsia="zh-CN"/>
              </w:rPr>
            </w:pPr>
            <w:r w:rsidRPr="002A4547">
              <w:rPr>
                <w:rFonts w:ascii="Arial" w:hAnsi="Arial" w:cs="Arial"/>
                <w:kern w:val="3"/>
                <w:lang w:eastAsia="zh-CN"/>
              </w:rPr>
              <w:t>GOSPODARSKI SUBJEKT</w:t>
            </w:r>
          </w:p>
          <w:p w14:paraId="640CCF1A" w14:textId="77777777" w:rsidR="000778AD" w:rsidRPr="002A4547" w:rsidRDefault="000778AD" w:rsidP="007E78D9">
            <w:pPr>
              <w:suppressAutoHyphens/>
              <w:autoSpaceDN w:val="0"/>
              <w:spacing w:after="0" w:line="276" w:lineRule="auto"/>
              <w:ind w:right="6"/>
              <w:jc w:val="center"/>
              <w:textAlignment w:val="baseline"/>
              <w:rPr>
                <w:rFonts w:ascii="Arial" w:hAnsi="Arial" w:cs="Arial"/>
                <w:kern w:val="3"/>
                <w:lang w:eastAsia="zh-CN"/>
              </w:rPr>
            </w:pPr>
            <w:r w:rsidRPr="002A4547">
              <w:rPr>
                <w:rFonts w:ascii="Arial" w:hAnsi="Arial" w:cs="Arial"/>
                <w:kern w:val="3"/>
                <w:lang w:eastAsia="zh-CN"/>
              </w:rPr>
              <w:t>ime in priimek zakonitega zastopnika in podpis</w:t>
            </w:r>
          </w:p>
          <w:p w14:paraId="5A720517" w14:textId="77777777" w:rsidR="000778AD" w:rsidRPr="002A4547" w:rsidRDefault="000778AD" w:rsidP="007E78D9">
            <w:pPr>
              <w:suppressAutoHyphens/>
              <w:autoSpaceDN w:val="0"/>
              <w:spacing w:after="0" w:line="276" w:lineRule="auto"/>
              <w:ind w:right="6"/>
              <w:jc w:val="center"/>
              <w:textAlignment w:val="baseline"/>
              <w:rPr>
                <w:rFonts w:ascii="Arial" w:hAnsi="Arial" w:cs="Arial"/>
                <w:kern w:val="3"/>
                <w:lang w:eastAsia="zh-CN"/>
              </w:rPr>
            </w:pPr>
          </w:p>
          <w:p w14:paraId="633A2BBB" w14:textId="77777777" w:rsidR="000778AD" w:rsidRPr="002A4547" w:rsidRDefault="000778AD" w:rsidP="007E78D9">
            <w:pPr>
              <w:suppressAutoHyphens/>
              <w:autoSpaceDN w:val="0"/>
              <w:spacing w:after="0" w:line="276" w:lineRule="auto"/>
              <w:ind w:right="6"/>
              <w:jc w:val="center"/>
              <w:textAlignment w:val="baseline"/>
              <w:rPr>
                <w:rFonts w:ascii="Arial" w:hAnsi="Arial" w:cs="Arial"/>
                <w:kern w:val="3"/>
                <w:lang w:eastAsia="zh-CN"/>
              </w:rPr>
            </w:pPr>
          </w:p>
        </w:tc>
      </w:tr>
    </w:tbl>
    <w:p w14:paraId="3CE21918" w14:textId="05ED0E1C" w:rsidR="00546F70" w:rsidRPr="002A4547" w:rsidRDefault="000778AD" w:rsidP="007E78D9">
      <w:pPr>
        <w:spacing w:after="0" w:line="276" w:lineRule="auto"/>
        <w:rPr>
          <w:rFonts w:ascii="Arial" w:hAnsi="Arial" w:cs="Arial"/>
          <w:b/>
          <w:bCs/>
          <w:i/>
          <w:iCs/>
          <w:spacing w:val="20"/>
          <w:lang w:eastAsia="zh-CN"/>
        </w:rPr>
      </w:pPr>
      <w:r w:rsidRPr="002A4547">
        <w:rPr>
          <w:rFonts w:ascii="Arial" w:hAnsi="Arial" w:cs="Arial"/>
        </w:rPr>
        <w:br w:type="page"/>
      </w:r>
    </w:p>
    <w:p w14:paraId="7DED5EB1" w14:textId="18AD9B4D" w:rsidR="00FA07C5" w:rsidRPr="002A4547" w:rsidRDefault="00FA07C5" w:rsidP="007E78D9">
      <w:pPr>
        <w:pageBreakBefore/>
        <w:tabs>
          <w:tab w:val="right" w:pos="2556"/>
          <w:tab w:val="right" w:pos="5609"/>
        </w:tabs>
        <w:suppressAutoHyphens/>
        <w:autoSpaceDN w:val="0"/>
        <w:spacing w:after="0" w:line="276" w:lineRule="auto"/>
        <w:ind w:right="6"/>
        <w:jc w:val="right"/>
        <w:outlineLvl w:val="1"/>
        <w:rPr>
          <w:rFonts w:ascii="Arial" w:eastAsia="Times New Roman" w:hAnsi="Arial" w:cs="Arial"/>
          <w:b/>
          <w:i/>
          <w:color w:val="000000"/>
          <w:sz w:val="24"/>
          <w:lang w:eastAsia="en-US"/>
        </w:rPr>
      </w:pPr>
      <w:bookmarkStart w:id="46" w:name="_Toc163209167"/>
      <w:bookmarkStart w:id="47" w:name="_Toc183524010"/>
      <w:bookmarkStart w:id="48" w:name="_Toc457313811"/>
      <w:bookmarkStart w:id="49" w:name="_Toc505506276"/>
      <w:r w:rsidRPr="002A4547">
        <w:rPr>
          <w:rFonts w:ascii="Arial" w:eastAsia="Times New Roman" w:hAnsi="Arial" w:cs="Arial"/>
          <w:b/>
          <w:i/>
          <w:color w:val="000000"/>
          <w:sz w:val="24"/>
          <w:lang w:eastAsia="en-US"/>
        </w:rPr>
        <w:lastRenderedPageBreak/>
        <w:t>PRILOGA št. 7</w:t>
      </w:r>
      <w:bookmarkEnd w:id="46"/>
      <w:bookmarkEnd w:id="47"/>
    </w:p>
    <w:p w14:paraId="1656AB15" w14:textId="572B9E21" w:rsidR="00FA07C5" w:rsidRPr="002A4547" w:rsidRDefault="00FA07C5" w:rsidP="007E78D9">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lang w:eastAsia="zh-CN"/>
        </w:rPr>
      </w:pPr>
      <w:bookmarkStart w:id="50" w:name="_Toc115251697"/>
      <w:bookmarkStart w:id="51" w:name="_Toc163209168"/>
      <w:bookmarkStart w:id="52" w:name="_Toc183524011"/>
      <w:r w:rsidRPr="002A4547">
        <w:rPr>
          <w:rFonts w:ascii="Arial" w:eastAsia="Times New Roman" w:hAnsi="Arial" w:cs="Arial"/>
          <w:b/>
          <w:bCs/>
          <w:i/>
          <w:iCs/>
          <w:spacing w:val="20"/>
          <w:lang w:eastAsia="zh-CN"/>
        </w:rPr>
        <w:t>POTRDILO O DOBRO OPRAVLJENEM DELU PONUDNIKA</w:t>
      </w:r>
      <w:bookmarkEnd w:id="50"/>
      <w:bookmarkEnd w:id="51"/>
      <w:bookmarkEnd w:id="52"/>
      <w:r w:rsidRPr="002A4547">
        <w:rPr>
          <w:rFonts w:ascii="Arial" w:eastAsia="Times New Roman" w:hAnsi="Arial" w:cs="Arial"/>
          <w:b/>
          <w:bCs/>
          <w:i/>
          <w:iCs/>
          <w:spacing w:val="20"/>
          <w:lang w:eastAsia="zh-CN"/>
        </w:rPr>
        <w:t xml:space="preserve"> </w:t>
      </w:r>
    </w:p>
    <w:p w14:paraId="15EE04FF" w14:textId="77777777" w:rsidR="00FA07C5" w:rsidRPr="002A4547" w:rsidRDefault="00FA07C5" w:rsidP="007E78D9">
      <w:pPr>
        <w:spacing w:after="0" w:line="276" w:lineRule="auto"/>
        <w:rPr>
          <w:rFonts w:ascii="Arial" w:eastAsia="Times New Roman" w:hAnsi="Arial" w:cs="Arial"/>
        </w:rPr>
      </w:pPr>
      <w:r w:rsidRPr="002A4547">
        <w:rPr>
          <w:rFonts w:ascii="Arial" w:eastAsia="Times New Roman" w:hAnsi="Arial" w:cs="Arial"/>
        </w:rPr>
        <w:t>Naziv in naslov potrjevalca reference:</w:t>
      </w:r>
    </w:p>
    <w:p w14:paraId="67425F3C" w14:textId="77777777" w:rsidR="00FA07C5" w:rsidRPr="002A4547" w:rsidRDefault="00FA07C5" w:rsidP="007E78D9">
      <w:pPr>
        <w:spacing w:after="0" w:line="276" w:lineRule="auto"/>
        <w:rPr>
          <w:rFonts w:ascii="Arial" w:eastAsia="Times New Roman" w:hAnsi="Arial" w:cs="Arial"/>
        </w:rPr>
      </w:pPr>
      <w:r w:rsidRPr="002A4547">
        <w:rPr>
          <w:rFonts w:ascii="Arial" w:eastAsia="Times New Roman" w:hAnsi="Arial" w:cs="Arial"/>
        </w:rPr>
        <w:t>_________________________________________</w:t>
      </w:r>
    </w:p>
    <w:p w14:paraId="784C6E44" w14:textId="77777777" w:rsidR="00FA07C5" w:rsidRPr="002A4547" w:rsidRDefault="00FA07C5" w:rsidP="007E78D9">
      <w:pPr>
        <w:spacing w:after="0" w:line="276" w:lineRule="auto"/>
        <w:rPr>
          <w:rFonts w:ascii="Arial" w:eastAsia="Times New Roman" w:hAnsi="Arial" w:cs="Arial"/>
        </w:rPr>
      </w:pPr>
      <w:r w:rsidRPr="002A4547">
        <w:rPr>
          <w:rFonts w:ascii="Arial" w:eastAsia="Times New Roman" w:hAnsi="Arial" w:cs="Arial"/>
        </w:rPr>
        <w:t>_________________________________________</w:t>
      </w:r>
    </w:p>
    <w:p w14:paraId="272F0F01" w14:textId="77777777" w:rsidR="00FA07C5" w:rsidRPr="002A4547" w:rsidRDefault="00FA07C5" w:rsidP="007E78D9">
      <w:pPr>
        <w:spacing w:after="0" w:line="276" w:lineRule="auto"/>
        <w:rPr>
          <w:rFonts w:ascii="Arial" w:eastAsia="Times New Roman" w:hAnsi="Arial" w:cs="Arial"/>
        </w:rPr>
      </w:pPr>
      <w:r w:rsidRPr="002A4547">
        <w:rPr>
          <w:rFonts w:ascii="Arial" w:eastAsia="Times New Roman" w:hAnsi="Arial" w:cs="Arial"/>
        </w:rPr>
        <w:t>_________________________________________</w:t>
      </w:r>
    </w:p>
    <w:p w14:paraId="535F6D35" w14:textId="77777777" w:rsidR="00FA07C5" w:rsidRPr="002A4547" w:rsidRDefault="00FA07C5" w:rsidP="007E78D9">
      <w:pPr>
        <w:spacing w:after="0" w:line="276" w:lineRule="auto"/>
        <w:rPr>
          <w:rFonts w:ascii="Arial" w:eastAsia="Times New Roman" w:hAnsi="Arial" w:cs="Arial"/>
        </w:rPr>
      </w:pPr>
    </w:p>
    <w:p w14:paraId="0EED6DE9" w14:textId="77777777" w:rsidR="00FA07C5" w:rsidRPr="002A4547" w:rsidRDefault="00FA07C5" w:rsidP="007E78D9">
      <w:pPr>
        <w:spacing w:after="0" w:line="276" w:lineRule="auto"/>
        <w:jc w:val="center"/>
        <w:rPr>
          <w:rFonts w:ascii="Arial" w:eastAsia="Times New Roman" w:hAnsi="Arial" w:cs="Arial"/>
          <w:b/>
        </w:rPr>
      </w:pPr>
      <w:r w:rsidRPr="002A4547">
        <w:rPr>
          <w:rFonts w:ascii="Arial" w:eastAsia="Times New Roman" w:hAnsi="Arial" w:cs="Arial"/>
          <w:b/>
        </w:rPr>
        <w:t>IZJAVA - POTRDILO REFERENCE</w:t>
      </w:r>
    </w:p>
    <w:p w14:paraId="459E4D73" w14:textId="77777777" w:rsidR="00FA07C5" w:rsidRPr="002A4547" w:rsidRDefault="00FA07C5" w:rsidP="007E78D9">
      <w:pPr>
        <w:spacing w:after="0" w:line="276" w:lineRule="auto"/>
        <w:jc w:val="center"/>
        <w:rPr>
          <w:rFonts w:ascii="Arial" w:eastAsia="Times New Roman" w:hAnsi="Arial" w:cs="Arial"/>
          <w:b/>
        </w:rPr>
      </w:pPr>
    </w:p>
    <w:p w14:paraId="650E0B64" w14:textId="77777777" w:rsidR="00FA07C5" w:rsidRPr="002A4547" w:rsidRDefault="00FA07C5" w:rsidP="007E78D9">
      <w:pPr>
        <w:spacing w:after="0" w:line="276" w:lineRule="auto"/>
        <w:jc w:val="both"/>
        <w:rPr>
          <w:rFonts w:ascii="Arial" w:eastAsia="Times New Roman" w:hAnsi="Arial" w:cs="Arial"/>
        </w:rPr>
      </w:pPr>
      <w:r w:rsidRPr="002A4547">
        <w:rPr>
          <w:rFonts w:ascii="Arial" w:eastAsia="Times New Roman" w:hAnsi="Arial" w:cs="Arial"/>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 </w:t>
      </w:r>
    </w:p>
    <w:p w14:paraId="66D7FAA1" w14:textId="77777777" w:rsidR="00FA07C5" w:rsidRPr="002A4547" w:rsidRDefault="00FA07C5" w:rsidP="007E78D9">
      <w:pPr>
        <w:spacing w:after="0" w:line="276" w:lineRule="auto"/>
        <w:jc w:val="both"/>
        <w:rPr>
          <w:rFonts w:ascii="Arial" w:eastAsia="Times New Roman" w:hAnsi="Arial" w:cs="Arial"/>
        </w:rPr>
      </w:pPr>
      <w:r w:rsidRPr="002A4547">
        <w:rPr>
          <w:rFonts w:ascii="Arial" w:eastAsia="Times New Roman" w:hAnsi="Arial" w:cs="Arial"/>
        </w:rPr>
        <w:t>v obdobju od ______________  ________ do ____________  ________.</w:t>
      </w:r>
    </w:p>
    <w:p w14:paraId="06B6E3A2" w14:textId="77777777" w:rsidR="00FA07C5" w:rsidRPr="002A4547" w:rsidRDefault="00FA07C5" w:rsidP="007E78D9">
      <w:pPr>
        <w:spacing w:after="0" w:line="276" w:lineRule="auto"/>
        <w:ind w:firstLine="708"/>
        <w:jc w:val="both"/>
        <w:rPr>
          <w:rFonts w:ascii="Arial" w:eastAsia="Times New Roman" w:hAnsi="Arial" w:cs="Arial"/>
        </w:rPr>
      </w:pPr>
      <w:r w:rsidRPr="002A4547">
        <w:rPr>
          <w:rFonts w:ascii="Arial" w:eastAsia="Times New Roman" w:hAnsi="Arial" w:cs="Arial"/>
        </w:rPr>
        <w:t xml:space="preserve">              (mesec)</w:t>
      </w:r>
      <w:r w:rsidRPr="002A4547">
        <w:rPr>
          <w:rFonts w:ascii="Arial" w:eastAsia="Times New Roman" w:hAnsi="Arial" w:cs="Arial"/>
        </w:rPr>
        <w:tab/>
        <w:t xml:space="preserve">          (leto)                   (mesec)       (leto)</w:t>
      </w:r>
    </w:p>
    <w:p w14:paraId="31477BF8" w14:textId="77777777" w:rsidR="00FA07C5" w:rsidRPr="002A4547" w:rsidRDefault="00FA07C5" w:rsidP="007E78D9">
      <w:pPr>
        <w:spacing w:after="0" w:line="276" w:lineRule="auto"/>
        <w:jc w:val="both"/>
        <w:rPr>
          <w:rFonts w:ascii="Arial" w:eastAsia="Times New Roman" w:hAnsi="Arial" w:cs="Arial"/>
        </w:rPr>
      </w:pPr>
    </w:p>
    <w:p w14:paraId="1E6BA2D3" w14:textId="77777777" w:rsidR="00FA07C5" w:rsidRPr="002A4547" w:rsidRDefault="00FA07C5" w:rsidP="007E78D9">
      <w:pPr>
        <w:spacing w:after="0" w:line="276" w:lineRule="auto"/>
        <w:jc w:val="both"/>
        <w:rPr>
          <w:rFonts w:ascii="Arial" w:eastAsia="Times New Roman" w:hAnsi="Arial" w:cs="Arial"/>
        </w:rPr>
      </w:pPr>
      <w:r w:rsidRPr="002A4547">
        <w:rPr>
          <w:rFonts w:ascii="Arial" w:eastAsia="Times New Roman" w:hAnsi="Arial" w:cs="Arial"/>
        </w:rPr>
        <w:t>Uporabno dovoljenje za objekt je bilo pridobljeno (v kolikor je to zahtevano skladno z veljavno zakonodajo) oz. za objekt je bila izvedena primopredaja dne ____________________.</w:t>
      </w:r>
    </w:p>
    <w:p w14:paraId="2252484E" w14:textId="77777777" w:rsidR="00FA07C5" w:rsidRPr="002A4547" w:rsidRDefault="00FA07C5" w:rsidP="007E78D9">
      <w:pPr>
        <w:spacing w:after="0" w:line="276" w:lineRule="auto"/>
        <w:jc w:val="both"/>
        <w:rPr>
          <w:rFonts w:ascii="Arial" w:eastAsia="Times New Roman" w:hAnsi="Arial" w:cs="Arial"/>
        </w:rPr>
      </w:pPr>
    </w:p>
    <w:p w14:paraId="49AC8F09" w14:textId="77777777" w:rsidR="00FA07C5" w:rsidRPr="002A4547" w:rsidRDefault="00FA07C5" w:rsidP="007E78D9">
      <w:pPr>
        <w:spacing w:after="0" w:line="276" w:lineRule="auto"/>
        <w:jc w:val="both"/>
        <w:rPr>
          <w:rFonts w:ascii="Arial" w:eastAsia="Times New Roman" w:hAnsi="Arial" w:cs="Arial"/>
        </w:rPr>
      </w:pPr>
      <w:r w:rsidRPr="002A4547">
        <w:rPr>
          <w:rFonts w:ascii="Arial" w:eastAsia="Times New Roman" w:hAnsi="Arial" w:cs="Arial"/>
        </w:rPr>
        <w:t>Dela so se izvajala v naslednjem kraju (krajih): ________________________________________.</w:t>
      </w:r>
    </w:p>
    <w:p w14:paraId="7BF816AC" w14:textId="77777777" w:rsidR="00FA07C5" w:rsidRPr="002A4547" w:rsidRDefault="00FA07C5" w:rsidP="007E78D9">
      <w:pPr>
        <w:spacing w:after="0" w:line="276" w:lineRule="auto"/>
        <w:jc w:val="both"/>
        <w:rPr>
          <w:rFonts w:ascii="Arial" w:eastAsia="Times New Roman" w:hAnsi="Arial" w:cs="Arial"/>
        </w:rPr>
      </w:pPr>
    </w:p>
    <w:p w14:paraId="778AAC7B" w14:textId="72AF1E0E" w:rsidR="00FA07C5" w:rsidRPr="002A4547" w:rsidRDefault="00FA07C5" w:rsidP="007E78D9">
      <w:pPr>
        <w:spacing w:after="0" w:line="276" w:lineRule="auto"/>
        <w:jc w:val="both"/>
        <w:rPr>
          <w:rFonts w:ascii="Arial" w:eastAsia="Times New Roman" w:hAnsi="Arial" w:cs="Arial"/>
        </w:rPr>
      </w:pPr>
      <w:r w:rsidRPr="002A4547">
        <w:rPr>
          <w:rFonts w:ascii="Arial" w:eastAsia="Times New Roman" w:hAnsi="Arial" w:cs="Arial"/>
        </w:rPr>
        <w:t>Obseg izvedbe del, iz katerega mora biti razvidno izpolnjevanje referenčnega pogoja: ____________________________________________________________________________________________________________________________________________________</w:t>
      </w:r>
    </w:p>
    <w:p w14:paraId="1E07EF62" w14:textId="77777777" w:rsidR="00FA07C5" w:rsidRPr="002A4547" w:rsidRDefault="00FA07C5" w:rsidP="007E78D9">
      <w:pPr>
        <w:spacing w:after="0" w:line="276" w:lineRule="auto"/>
        <w:jc w:val="both"/>
        <w:rPr>
          <w:rFonts w:ascii="Arial" w:eastAsia="Times New Roman" w:hAnsi="Arial" w:cs="Arial"/>
        </w:rPr>
      </w:pPr>
    </w:p>
    <w:p w14:paraId="31775074" w14:textId="77777777" w:rsidR="00FA07C5" w:rsidRPr="002A4547" w:rsidRDefault="00FA07C5" w:rsidP="007E78D9">
      <w:pPr>
        <w:spacing w:after="0" w:line="276" w:lineRule="auto"/>
        <w:jc w:val="both"/>
        <w:rPr>
          <w:rFonts w:ascii="Arial" w:eastAsia="Times New Roman" w:hAnsi="Arial" w:cs="Arial"/>
        </w:rPr>
      </w:pPr>
      <w:r w:rsidRPr="002A4547">
        <w:rPr>
          <w:rFonts w:ascii="Arial" w:eastAsia="Times New Roman" w:hAnsi="Arial" w:cs="Arial"/>
        </w:rPr>
        <w:t>Delo je bilo opravljeno pravočasno, strokovno, kvalitetno in v skladu z določili pogodbe. Obračun izvedenih del je bil izveden korektno.</w:t>
      </w:r>
    </w:p>
    <w:p w14:paraId="4956416A" w14:textId="77777777" w:rsidR="00FA07C5" w:rsidRPr="002A4547" w:rsidRDefault="00FA07C5" w:rsidP="007E78D9">
      <w:pPr>
        <w:spacing w:after="0" w:line="276" w:lineRule="auto"/>
        <w:jc w:val="both"/>
        <w:rPr>
          <w:rFonts w:ascii="Arial" w:eastAsia="Times New Roman" w:hAnsi="Arial" w:cs="Arial"/>
        </w:rPr>
      </w:pPr>
    </w:p>
    <w:p w14:paraId="0D186018" w14:textId="77777777" w:rsidR="00FA07C5" w:rsidRPr="002A4547" w:rsidRDefault="00FA07C5" w:rsidP="007E78D9">
      <w:pPr>
        <w:spacing w:after="0" w:line="276" w:lineRule="auto"/>
        <w:jc w:val="both"/>
        <w:rPr>
          <w:rFonts w:ascii="Arial" w:eastAsia="Times New Roman" w:hAnsi="Arial" w:cs="Arial"/>
        </w:rPr>
      </w:pPr>
      <w:r w:rsidRPr="002A4547">
        <w:rPr>
          <w:rFonts w:ascii="Arial" w:eastAsia="Times New Roman" w:hAnsi="Arial" w:cs="Arial"/>
        </w:rPr>
        <w:t>Kontaktna oseba referenčnega naročnika, ki jo lahko naročnik kontaktira za preverjanje reference:</w:t>
      </w:r>
    </w:p>
    <w:p w14:paraId="7B2B315C" w14:textId="77777777" w:rsidR="00FA07C5" w:rsidRPr="002A4547" w:rsidRDefault="00FA07C5" w:rsidP="007E78D9">
      <w:pPr>
        <w:spacing w:after="0" w:line="276" w:lineRule="auto"/>
        <w:jc w:val="both"/>
        <w:rPr>
          <w:rFonts w:ascii="Arial" w:eastAsia="Times New Roman" w:hAnsi="Arial" w:cs="Arial"/>
        </w:rPr>
      </w:pPr>
      <w:r w:rsidRPr="002A4547">
        <w:rPr>
          <w:rFonts w:ascii="Arial" w:eastAsia="Times New Roman" w:hAnsi="Arial" w:cs="Arial"/>
        </w:rPr>
        <w:t>IME IN PRIIMEK:</w:t>
      </w:r>
    </w:p>
    <w:p w14:paraId="4311A2EA" w14:textId="77777777" w:rsidR="00FA07C5" w:rsidRPr="002A4547" w:rsidRDefault="00FA07C5" w:rsidP="007E78D9">
      <w:pPr>
        <w:spacing w:after="0" w:line="276" w:lineRule="auto"/>
        <w:jc w:val="both"/>
        <w:rPr>
          <w:rFonts w:ascii="Arial" w:eastAsia="Times New Roman" w:hAnsi="Arial" w:cs="Arial"/>
        </w:rPr>
      </w:pPr>
      <w:r w:rsidRPr="002A4547">
        <w:rPr>
          <w:rFonts w:ascii="Arial" w:eastAsia="Times New Roman" w:hAnsi="Arial" w:cs="Arial"/>
        </w:rPr>
        <w:t>naziv pri referenčnem naročniku:</w:t>
      </w:r>
    </w:p>
    <w:p w14:paraId="16A3B4AA" w14:textId="77777777" w:rsidR="00FA07C5" w:rsidRPr="002A4547" w:rsidRDefault="00FA07C5" w:rsidP="007E78D9">
      <w:pPr>
        <w:spacing w:after="0" w:line="276" w:lineRule="auto"/>
        <w:jc w:val="both"/>
        <w:rPr>
          <w:rFonts w:ascii="Arial" w:eastAsia="Times New Roman" w:hAnsi="Arial" w:cs="Arial"/>
        </w:rPr>
      </w:pPr>
      <w:r w:rsidRPr="002A4547">
        <w:rPr>
          <w:rFonts w:ascii="Arial" w:eastAsia="Times New Roman" w:hAnsi="Arial" w:cs="Arial"/>
        </w:rPr>
        <w:t>e-mail:</w:t>
      </w:r>
    </w:p>
    <w:p w14:paraId="2156A671" w14:textId="77777777" w:rsidR="00FA07C5" w:rsidRPr="002A4547" w:rsidRDefault="00FA07C5" w:rsidP="007E78D9">
      <w:pPr>
        <w:spacing w:after="0" w:line="276" w:lineRule="auto"/>
        <w:rPr>
          <w:rFonts w:ascii="Arial" w:eastAsia="Times New Roman" w:hAnsi="Arial" w:cs="Arial"/>
        </w:rPr>
      </w:pPr>
      <w:r w:rsidRPr="002A4547">
        <w:rPr>
          <w:rFonts w:ascii="Arial" w:eastAsia="Times New Roman" w:hAnsi="Arial" w:cs="Arial"/>
        </w:rPr>
        <w:t>telefon:</w:t>
      </w:r>
    </w:p>
    <w:p w14:paraId="48FC7013" w14:textId="77777777" w:rsidR="00FA07C5" w:rsidRPr="002A4547" w:rsidRDefault="00FA07C5" w:rsidP="007E78D9">
      <w:pPr>
        <w:spacing w:after="0" w:line="276" w:lineRule="auto"/>
        <w:rPr>
          <w:rFonts w:ascii="Arial" w:eastAsia="Times New Roman" w:hAnsi="Arial" w:cs="Arial"/>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FA07C5" w:rsidRPr="002A4547" w14:paraId="631265F5" w14:textId="77777777" w:rsidTr="00DC006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76462D2" w14:textId="77777777" w:rsidR="00FA07C5" w:rsidRPr="002A4547" w:rsidRDefault="00FA07C5" w:rsidP="007E78D9">
            <w:pPr>
              <w:suppressAutoHyphens/>
              <w:autoSpaceDN w:val="0"/>
              <w:snapToGrid w:val="0"/>
              <w:spacing w:after="0" w:line="276" w:lineRule="auto"/>
              <w:ind w:right="6"/>
              <w:jc w:val="center"/>
              <w:rPr>
                <w:rFonts w:ascii="Arial" w:eastAsia="Times New Roman" w:hAnsi="Arial" w:cs="Arial"/>
                <w:bCs/>
                <w:kern w:val="3"/>
                <w:lang w:eastAsia="zh-CN"/>
              </w:rPr>
            </w:pPr>
            <w:r w:rsidRPr="002A4547">
              <w:rPr>
                <w:rFonts w:ascii="Arial" w:eastAsia="Times New Roman" w:hAnsi="Arial" w:cs="Arial"/>
                <w:bCs/>
                <w:kern w:val="3"/>
                <w:lang w:eastAsia="zh-CN"/>
              </w:rPr>
              <w:t>KRAJ</w:t>
            </w:r>
          </w:p>
          <w:p w14:paraId="012FC492" w14:textId="77777777" w:rsidR="00FA07C5" w:rsidRPr="002A4547" w:rsidRDefault="00FA07C5" w:rsidP="007E78D9">
            <w:pPr>
              <w:suppressAutoHyphens/>
              <w:autoSpaceDN w:val="0"/>
              <w:spacing w:after="0" w:line="276" w:lineRule="auto"/>
              <w:ind w:right="6"/>
              <w:jc w:val="center"/>
              <w:rPr>
                <w:rFonts w:ascii="Arial" w:eastAsia="Times New Roman" w:hAnsi="Arial" w:cs="Arial"/>
                <w:bCs/>
                <w:kern w:val="3"/>
                <w:lang w:eastAsia="zh-CN"/>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094C3F2" w14:textId="77777777" w:rsidR="00FA07C5" w:rsidRPr="002A4547" w:rsidRDefault="00FA07C5" w:rsidP="007E78D9">
            <w:pPr>
              <w:suppressAutoHyphens/>
              <w:autoSpaceDN w:val="0"/>
              <w:snapToGrid w:val="0"/>
              <w:spacing w:after="0" w:line="276" w:lineRule="auto"/>
              <w:ind w:right="6"/>
              <w:jc w:val="center"/>
              <w:rPr>
                <w:rFonts w:ascii="Arial" w:eastAsia="Times New Roman" w:hAnsi="Arial" w:cs="Arial"/>
                <w:bCs/>
                <w:kern w:val="3"/>
                <w:lang w:eastAsia="zh-CN"/>
              </w:rPr>
            </w:pPr>
            <w:r w:rsidRPr="002A4547">
              <w:rPr>
                <w:rFonts w:ascii="Arial" w:eastAsia="Times New Roman" w:hAnsi="Arial" w:cs="Arial"/>
                <w:bCs/>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062DE985" w14:textId="77777777" w:rsidR="00FA07C5" w:rsidRPr="002A4547" w:rsidRDefault="00FA07C5" w:rsidP="007E78D9">
            <w:pPr>
              <w:suppressAutoHyphens/>
              <w:autoSpaceDN w:val="0"/>
              <w:snapToGrid w:val="0"/>
              <w:spacing w:after="0" w:line="276" w:lineRule="auto"/>
              <w:ind w:right="6"/>
              <w:jc w:val="center"/>
              <w:textAlignment w:val="baseline"/>
              <w:rPr>
                <w:rFonts w:ascii="Arial" w:eastAsia="Times New Roman" w:hAnsi="Arial" w:cs="Arial"/>
                <w:kern w:val="3"/>
                <w:lang w:eastAsia="zh-CN"/>
              </w:rPr>
            </w:pPr>
            <w:r w:rsidRPr="002A4547">
              <w:rPr>
                <w:rFonts w:ascii="Arial" w:eastAsia="Times New Roman" w:hAnsi="Arial" w:cs="Arial"/>
                <w:kern w:val="3"/>
                <w:lang w:eastAsia="zh-CN"/>
              </w:rPr>
              <w:t>REFERENČNI NAROČNIK / INVESTITOR</w:t>
            </w:r>
          </w:p>
          <w:p w14:paraId="2A6440B0" w14:textId="77777777" w:rsidR="00FA07C5" w:rsidRPr="002A4547" w:rsidRDefault="00FA07C5" w:rsidP="007E78D9">
            <w:pPr>
              <w:suppressAutoHyphens/>
              <w:autoSpaceDN w:val="0"/>
              <w:spacing w:after="0" w:line="276" w:lineRule="auto"/>
              <w:ind w:right="6"/>
              <w:jc w:val="center"/>
              <w:rPr>
                <w:rFonts w:ascii="Arial" w:eastAsia="Times New Roman" w:hAnsi="Arial" w:cs="Arial"/>
                <w:bCs/>
                <w:kern w:val="3"/>
                <w:lang w:eastAsia="zh-CN"/>
              </w:rPr>
            </w:pPr>
            <w:r w:rsidRPr="002A4547">
              <w:rPr>
                <w:rFonts w:ascii="Arial" w:eastAsia="Times New Roman" w:hAnsi="Arial" w:cs="Arial"/>
                <w:kern w:val="3"/>
                <w:lang w:eastAsia="zh-CN"/>
              </w:rPr>
              <w:t>ime in priimek in podpis</w:t>
            </w:r>
            <w:r w:rsidRPr="002A4547">
              <w:rPr>
                <w:rFonts w:ascii="Arial" w:eastAsia="Times New Roman" w:hAnsi="Arial" w:cs="Arial"/>
                <w:bCs/>
                <w:kern w:val="3"/>
                <w:lang w:eastAsia="zh-CN"/>
              </w:rPr>
              <w:t xml:space="preserve"> </w:t>
            </w:r>
          </w:p>
        </w:tc>
      </w:tr>
      <w:tr w:rsidR="00FA07C5" w:rsidRPr="002A4547" w14:paraId="2577111F" w14:textId="77777777" w:rsidTr="00DC006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53DE4B2C" w14:textId="77777777" w:rsidR="00FA07C5" w:rsidRPr="002A4547" w:rsidRDefault="00FA07C5" w:rsidP="007E78D9">
            <w:pPr>
              <w:suppressAutoHyphens/>
              <w:autoSpaceDN w:val="0"/>
              <w:snapToGrid w:val="0"/>
              <w:spacing w:after="0" w:line="276" w:lineRule="auto"/>
              <w:ind w:right="6"/>
              <w:jc w:val="center"/>
              <w:rPr>
                <w:rFonts w:ascii="Arial" w:eastAsia="Times New Roman" w:hAnsi="Arial" w:cs="Arial"/>
                <w:bCs/>
                <w:kern w:val="3"/>
                <w:lang w:eastAsia="zh-CN"/>
              </w:rPr>
            </w:pPr>
            <w:r w:rsidRPr="002A4547">
              <w:rPr>
                <w:rFonts w:ascii="Arial" w:eastAsia="Times New Roman" w:hAnsi="Arial" w:cs="Arial"/>
                <w:bCs/>
                <w:kern w:val="3"/>
                <w:lang w:eastAsia="zh-CN"/>
              </w:rPr>
              <w:t>DATUM</w:t>
            </w:r>
          </w:p>
        </w:tc>
        <w:tc>
          <w:tcPr>
            <w:tcW w:w="2410" w:type="dxa"/>
            <w:vMerge/>
            <w:tcBorders>
              <w:top w:val="single" w:sz="4" w:space="0" w:color="C0C0C0"/>
              <w:left w:val="single" w:sz="4" w:space="0" w:color="C0C0C0"/>
              <w:bottom w:val="single" w:sz="4" w:space="0" w:color="C0C0C0"/>
              <w:right w:val="nil"/>
            </w:tcBorders>
            <w:vAlign w:val="center"/>
            <w:hideMark/>
          </w:tcPr>
          <w:p w14:paraId="11F6AD01" w14:textId="77777777" w:rsidR="00FA07C5" w:rsidRPr="002A4547" w:rsidRDefault="00FA07C5" w:rsidP="007E78D9">
            <w:pPr>
              <w:spacing w:after="0" w:line="276" w:lineRule="auto"/>
              <w:rPr>
                <w:rFonts w:ascii="Arial" w:eastAsia="Times New Roman" w:hAnsi="Arial" w:cs="Arial"/>
                <w:bCs/>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3F57C6EC" w14:textId="77777777" w:rsidR="00FA07C5" w:rsidRPr="002A4547" w:rsidRDefault="00FA07C5" w:rsidP="007E78D9">
            <w:pPr>
              <w:spacing w:after="0" w:line="276" w:lineRule="auto"/>
              <w:rPr>
                <w:rFonts w:ascii="Arial" w:eastAsia="Times New Roman" w:hAnsi="Arial" w:cs="Arial"/>
                <w:bCs/>
                <w:kern w:val="3"/>
                <w:lang w:eastAsia="zh-CN"/>
              </w:rPr>
            </w:pPr>
          </w:p>
        </w:tc>
      </w:tr>
    </w:tbl>
    <w:p w14:paraId="63D88D61" w14:textId="77777777" w:rsidR="00FA07C5" w:rsidRPr="002A4547" w:rsidRDefault="00FA07C5" w:rsidP="007E78D9">
      <w:pPr>
        <w:spacing w:after="0" w:line="276" w:lineRule="auto"/>
        <w:rPr>
          <w:rFonts w:ascii="Arial" w:eastAsia="Times New Roman" w:hAnsi="Arial" w:cs="Arial"/>
        </w:rPr>
      </w:pPr>
    </w:p>
    <w:p w14:paraId="05B4A825" w14:textId="77777777" w:rsidR="00FA07C5" w:rsidRPr="002A4547" w:rsidRDefault="00FA07C5" w:rsidP="007E78D9">
      <w:pPr>
        <w:spacing w:after="0" w:line="276" w:lineRule="auto"/>
        <w:rPr>
          <w:rFonts w:ascii="Arial" w:eastAsia="Times New Roman" w:hAnsi="Arial" w:cs="Arial"/>
        </w:rPr>
      </w:pPr>
    </w:p>
    <w:p w14:paraId="368C63FA" w14:textId="528A6B8D" w:rsidR="00C13FEA" w:rsidRPr="002A4547" w:rsidRDefault="00C13FEA" w:rsidP="007E78D9">
      <w:pPr>
        <w:spacing w:after="0" w:line="276" w:lineRule="auto"/>
        <w:rPr>
          <w:rFonts w:ascii="Arial" w:hAnsi="Arial" w:cs="Arial"/>
          <w:b/>
          <w:bCs/>
          <w:i/>
          <w:iCs/>
          <w:spacing w:val="20"/>
          <w:lang w:eastAsia="zh-CN"/>
        </w:rPr>
      </w:pPr>
      <w:r w:rsidRPr="002A4547">
        <w:rPr>
          <w:rFonts w:ascii="Arial" w:hAnsi="Arial" w:cs="Arial"/>
        </w:rPr>
        <w:br w:type="page"/>
      </w:r>
    </w:p>
    <w:p w14:paraId="01B28798" w14:textId="535A7AEA" w:rsidR="002E7E45" w:rsidRPr="002A4547" w:rsidRDefault="002E7E45" w:rsidP="007E78D9">
      <w:pPr>
        <w:pageBreakBefore/>
        <w:tabs>
          <w:tab w:val="right" w:pos="2556"/>
          <w:tab w:val="right" w:pos="5609"/>
        </w:tabs>
        <w:suppressAutoHyphens/>
        <w:autoSpaceDN w:val="0"/>
        <w:spacing w:after="0" w:line="276" w:lineRule="auto"/>
        <w:ind w:right="6"/>
        <w:jc w:val="right"/>
        <w:outlineLvl w:val="1"/>
        <w:rPr>
          <w:rFonts w:ascii="Arial" w:eastAsia="Times New Roman" w:hAnsi="Arial" w:cs="Arial"/>
          <w:b/>
          <w:i/>
          <w:color w:val="000000"/>
          <w:lang w:eastAsia="en-US"/>
        </w:rPr>
      </w:pPr>
      <w:bookmarkStart w:id="53" w:name="_Toc515980052"/>
      <w:bookmarkStart w:id="54" w:name="_Toc115251698"/>
      <w:bookmarkStart w:id="55" w:name="_Toc157769187"/>
      <w:bookmarkStart w:id="56" w:name="_Toc183524012"/>
      <w:bookmarkStart w:id="57" w:name="_Hlk516594371"/>
      <w:bookmarkEnd w:id="48"/>
      <w:bookmarkEnd w:id="49"/>
      <w:r w:rsidRPr="002A4547">
        <w:rPr>
          <w:rFonts w:ascii="Arial" w:eastAsia="Times New Roman" w:hAnsi="Arial" w:cs="Arial"/>
          <w:b/>
          <w:i/>
          <w:color w:val="000000"/>
          <w:lang w:eastAsia="en-US"/>
        </w:rPr>
        <w:lastRenderedPageBreak/>
        <w:t xml:space="preserve">PRILOGA št. </w:t>
      </w:r>
      <w:bookmarkEnd w:id="53"/>
      <w:bookmarkEnd w:id="54"/>
      <w:r w:rsidRPr="002A4547">
        <w:rPr>
          <w:rFonts w:ascii="Arial" w:eastAsia="Times New Roman" w:hAnsi="Arial" w:cs="Arial"/>
          <w:b/>
          <w:i/>
          <w:color w:val="000000"/>
          <w:lang w:eastAsia="en-US"/>
        </w:rPr>
        <w:t>8</w:t>
      </w:r>
      <w:bookmarkEnd w:id="55"/>
      <w:bookmarkEnd w:id="56"/>
      <w:r w:rsidR="004B0790" w:rsidRPr="002A4547">
        <w:rPr>
          <w:rFonts w:ascii="Arial" w:eastAsia="Times New Roman" w:hAnsi="Arial" w:cs="Arial"/>
          <w:b/>
          <w:i/>
          <w:color w:val="000000"/>
          <w:lang w:eastAsia="en-US"/>
        </w:rPr>
        <w:t xml:space="preserve"> A</w:t>
      </w:r>
    </w:p>
    <w:p w14:paraId="3908712A" w14:textId="38B03DA6" w:rsidR="002E7E45" w:rsidRPr="002A4547" w:rsidRDefault="002E7E45" w:rsidP="007E78D9">
      <w:pPr>
        <w:pBdr>
          <w:top w:val="single" w:sz="4" w:space="10" w:color="541C72"/>
          <w:bottom w:val="single" w:sz="4" w:space="10" w:color="541C72"/>
        </w:pBdr>
        <w:spacing w:after="0" w:line="276" w:lineRule="auto"/>
        <w:jc w:val="center"/>
        <w:outlineLvl w:val="1"/>
        <w:rPr>
          <w:rFonts w:ascii="Arial" w:eastAsia="Times New Roman" w:hAnsi="Arial" w:cs="Arial"/>
          <w:b/>
          <w:bCs/>
          <w:i/>
          <w:spacing w:val="20"/>
          <w:lang w:eastAsia="zh-CN"/>
        </w:rPr>
      </w:pPr>
      <w:bookmarkStart w:id="58" w:name="_Toc507485950"/>
      <w:bookmarkStart w:id="59" w:name="_Toc511728072"/>
      <w:bookmarkStart w:id="60" w:name="_Toc115251699"/>
      <w:bookmarkStart w:id="61" w:name="_Toc157769188"/>
      <w:bookmarkStart w:id="62" w:name="_Toc183524013"/>
      <w:bookmarkStart w:id="63" w:name="_Hlk516594464"/>
      <w:bookmarkStart w:id="64" w:name="_Toc515980053"/>
      <w:bookmarkEnd w:id="57"/>
      <w:r w:rsidRPr="002A4547">
        <w:rPr>
          <w:rFonts w:ascii="Arial" w:eastAsia="Times New Roman" w:hAnsi="Arial" w:cs="Arial"/>
          <w:b/>
          <w:bCs/>
          <w:i/>
          <w:iCs/>
          <w:spacing w:val="20"/>
          <w:lang w:eastAsia="zh-CN"/>
        </w:rPr>
        <w:t>SEZNAM PRIGLAŠENEGA KADRA NA PROJEKTU S SEZNAMOM REFERENČNIH POSLOV</w:t>
      </w:r>
      <w:bookmarkEnd w:id="58"/>
      <w:bookmarkEnd w:id="59"/>
      <w:bookmarkEnd w:id="60"/>
      <w:bookmarkEnd w:id="61"/>
      <w:bookmarkEnd w:id="62"/>
      <w:r w:rsidR="004B0790" w:rsidRPr="002A4547">
        <w:rPr>
          <w:rFonts w:ascii="Arial" w:eastAsia="Times New Roman" w:hAnsi="Arial" w:cs="Arial"/>
          <w:b/>
          <w:bCs/>
          <w:i/>
          <w:iCs/>
          <w:spacing w:val="20"/>
          <w:lang w:eastAsia="zh-CN"/>
        </w:rPr>
        <w:t xml:space="preserve"> – VODJA GRADNJE</w:t>
      </w:r>
    </w:p>
    <w:bookmarkEnd w:id="63"/>
    <w:p w14:paraId="13EA32C7" w14:textId="141A2977" w:rsidR="002E7E45" w:rsidRPr="002A4547" w:rsidRDefault="002E7E45" w:rsidP="007E78D9">
      <w:pPr>
        <w:suppressAutoHyphens/>
        <w:autoSpaceDN w:val="0"/>
        <w:spacing w:after="0" w:line="276" w:lineRule="auto"/>
        <w:ind w:right="6"/>
        <w:jc w:val="both"/>
        <w:textAlignment w:val="baseline"/>
        <w:rPr>
          <w:rFonts w:ascii="Arial" w:eastAsia="Times New Roman" w:hAnsi="Arial" w:cs="Arial"/>
          <w:kern w:val="3"/>
          <w:lang w:eastAsia="zh-CN"/>
        </w:rPr>
      </w:pPr>
      <w:r w:rsidRPr="002A4547">
        <w:rPr>
          <w:rFonts w:ascii="Arial" w:eastAsia="Times New Roman" w:hAnsi="Arial" w:cs="Arial"/>
          <w:kern w:val="3"/>
          <w:lang w:eastAsia="zh-CN"/>
        </w:rPr>
        <w:t xml:space="preserve">V zvezi z javnim naročilom </w:t>
      </w:r>
      <w:r w:rsidRPr="002A4547">
        <w:rPr>
          <w:rFonts w:ascii="Arial" w:eastAsia="Times New Roman" w:hAnsi="Arial" w:cs="Arial"/>
          <w:color w:val="000000"/>
          <w:lang w:eastAsia="en-US"/>
        </w:rPr>
        <w:t>»</w:t>
      </w:r>
      <w:r w:rsidR="00B54502" w:rsidRPr="002A4547">
        <w:rPr>
          <w:rFonts w:ascii="Arial" w:hAnsi="Arial" w:cs="Arial"/>
          <w:color w:val="000000"/>
        </w:rPr>
        <w:t>Ukrepi za zagotavljanje poplavne varnosti območja naselja Nova Gorica – Odvodnik v Sočo</w:t>
      </w:r>
      <w:r w:rsidRPr="002A4547">
        <w:rPr>
          <w:rFonts w:ascii="Arial" w:eastAsia="Times New Roman" w:hAnsi="Arial" w:cs="Arial"/>
        </w:rPr>
        <w:t>«</w:t>
      </w:r>
      <w:r w:rsidR="00534947" w:rsidRPr="002A4547">
        <w:rPr>
          <w:rFonts w:ascii="Arial" w:hAnsi="Arial" w:cs="Arial"/>
        </w:rPr>
        <w:t xml:space="preserve"> - </w:t>
      </w:r>
      <w:r w:rsidR="00273ADA" w:rsidRPr="002A4547">
        <w:rPr>
          <w:rFonts w:ascii="Arial" w:hAnsi="Arial" w:cs="Arial"/>
        </w:rPr>
        <w:t xml:space="preserve">SKLOP 2, 1.2 FAZA </w:t>
      </w:r>
      <w:r w:rsidR="00EE4432" w:rsidRPr="002A4547">
        <w:rPr>
          <w:rFonts w:ascii="Arial" w:hAnsi="Arial" w:cs="Arial"/>
        </w:rPr>
        <w:t>in</w:t>
      </w:r>
      <w:r w:rsidR="00273ADA" w:rsidRPr="002A4547">
        <w:rPr>
          <w:rFonts w:ascii="Arial" w:hAnsi="Arial" w:cs="Arial"/>
        </w:rPr>
        <w:t xml:space="preserve"> II. FAZA</w:t>
      </w:r>
      <w:r w:rsidRPr="002A4547">
        <w:rPr>
          <w:rFonts w:ascii="Arial" w:eastAsia="Times New Roman" w:hAnsi="Arial" w:cs="Arial"/>
          <w:color w:val="000000"/>
          <w:lang w:eastAsia="en-US"/>
        </w:rPr>
        <w:t>, objavljenim na Portalu javnih naročil dne _______________ pod številko objave JN ______/</w:t>
      </w:r>
      <w:r w:rsidR="00A75E11" w:rsidRPr="002A4547">
        <w:rPr>
          <w:rFonts w:ascii="Arial" w:eastAsia="Times New Roman" w:hAnsi="Arial" w:cs="Arial"/>
          <w:color w:val="000000"/>
          <w:lang w:eastAsia="en-US"/>
        </w:rPr>
        <w:t>20</w:t>
      </w:r>
      <w:r w:rsidR="002C4FFE" w:rsidRPr="002A4547">
        <w:rPr>
          <w:rFonts w:ascii="Arial" w:eastAsia="Times New Roman" w:hAnsi="Arial" w:cs="Arial"/>
          <w:color w:val="000000"/>
          <w:lang w:eastAsia="en-US"/>
        </w:rPr>
        <w:t>25,</w:t>
      </w:r>
    </w:p>
    <w:p w14:paraId="1AAAB098" w14:textId="77777777" w:rsidR="002E7E45" w:rsidRPr="002A4547" w:rsidRDefault="002E7E45" w:rsidP="007E78D9">
      <w:pPr>
        <w:spacing w:after="0" w:line="276" w:lineRule="auto"/>
        <w:rPr>
          <w:rFonts w:ascii="Arial" w:eastAsia="Times New Roman" w:hAnsi="Arial" w:cs="Arial"/>
          <w:color w:val="000000"/>
          <w:lang w:eastAsia="en-US"/>
        </w:rPr>
      </w:pPr>
      <w:r w:rsidRPr="002A4547">
        <w:rPr>
          <w:rFonts w:ascii="Arial" w:eastAsia="Times New Roman" w:hAnsi="Arial" w:cs="Arial"/>
          <w:color w:val="000000"/>
          <w:lang w:eastAsia="en-US"/>
        </w:rPr>
        <w:t xml:space="preserve"> </w:t>
      </w:r>
    </w:p>
    <w:p w14:paraId="2CA6992D" w14:textId="77777777" w:rsidR="007C0CF2" w:rsidRPr="002A4547" w:rsidRDefault="002E7E45" w:rsidP="007E78D9">
      <w:pPr>
        <w:autoSpaceDE w:val="0"/>
        <w:autoSpaceDN w:val="0"/>
        <w:adjustRightInd w:val="0"/>
        <w:spacing w:after="0" w:line="276" w:lineRule="auto"/>
        <w:jc w:val="both"/>
        <w:rPr>
          <w:rFonts w:ascii="Arial" w:eastAsia="Times New Roman" w:hAnsi="Arial" w:cs="Arial"/>
          <w:lang w:eastAsia="en-US"/>
        </w:rPr>
      </w:pPr>
      <w:r w:rsidRPr="002A4547">
        <w:rPr>
          <w:rFonts w:ascii="Arial" w:eastAsia="Times New Roman" w:hAnsi="Arial" w:cs="Arial"/>
          <w:lang w:eastAsia="en-US"/>
        </w:rPr>
        <w:t>izjavljamo, da</w:t>
      </w:r>
      <w:r w:rsidR="007C0CF2" w:rsidRPr="002A4547">
        <w:rPr>
          <w:rFonts w:ascii="Arial" w:eastAsia="Times New Roman" w:hAnsi="Arial" w:cs="Arial"/>
          <w:lang w:eastAsia="en-US"/>
        </w:rPr>
        <w:t>:</w:t>
      </w:r>
    </w:p>
    <w:p w14:paraId="55E3203F" w14:textId="77777777" w:rsidR="007C0CF2" w:rsidRPr="002A4547" w:rsidRDefault="007C0CF2" w:rsidP="007E78D9">
      <w:pPr>
        <w:autoSpaceDE w:val="0"/>
        <w:autoSpaceDN w:val="0"/>
        <w:adjustRightInd w:val="0"/>
        <w:spacing w:after="0" w:line="276" w:lineRule="auto"/>
        <w:jc w:val="both"/>
        <w:rPr>
          <w:rFonts w:ascii="Arial" w:eastAsia="Times New Roman" w:hAnsi="Arial" w:cs="Arial"/>
          <w:lang w:eastAsia="en-US"/>
        </w:rPr>
      </w:pPr>
    </w:p>
    <w:p w14:paraId="747B04AD" w14:textId="7E8B7993" w:rsidR="002E7E45" w:rsidRPr="002A4547" w:rsidRDefault="00E75C35" w:rsidP="007E78D9">
      <w:pPr>
        <w:pStyle w:val="Odstavekseznama"/>
        <w:numPr>
          <w:ilvl w:val="0"/>
          <w:numId w:val="33"/>
        </w:numPr>
        <w:autoSpaceDE w:val="0"/>
        <w:autoSpaceDN w:val="0"/>
        <w:adjustRightInd w:val="0"/>
        <w:spacing w:after="0"/>
        <w:jc w:val="both"/>
        <w:rPr>
          <w:rFonts w:ascii="Arial" w:eastAsia="Times New Roman" w:hAnsi="Arial" w:cs="Arial"/>
        </w:rPr>
      </w:pPr>
      <w:bookmarkStart w:id="65" w:name="_Hlk504725546"/>
      <w:bookmarkStart w:id="66" w:name="_Hlk504725681"/>
      <w:r w:rsidRPr="002A4547">
        <w:rPr>
          <w:rFonts w:ascii="Arial" w:eastAsia="Times New Roman" w:hAnsi="Arial" w:cs="Arial"/>
        </w:rPr>
        <w:t>n</w:t>
      </w:r>
      <w:r w:rsidR="002E7E45" w:rsidRPr="002A4547">
        <w:rPr>
          <w:rFonts w:ascii="Arial" w:eastAsia="Times New Roman" w:hAnsi="Arial" w:cs="Arial"/>
        </w:rPr>
        <w:t xml:space="preserve">a funkcijo </w:t>
      </w:r>
      <w:r w:rsidR="002E7E45" w:rsidRPr="002A4547">
        <w:rPr>
          <w:rFonts w:ascii="Arial" w:eastAsia="Times New Roman" w:hAnsi="Arial" w:cs="Arial"/>
          <w:b/>
        </w:rPr>
        <w:t>vodje gradnje</w:t>
      </w:r>
      <w:r w:rsidR="00CB7813" w:rsidRPr="002A4547">
        <w:rPr>
          <w:rFonts w:ascii="Arial" w:eastAsia="Times New Roman" w:hAnsi="Arial" w:cs="Arial"/>
          <w:b/>
        </w:rPr>
        <w:t xml:space="preserve"> po GZ-1</w:t>
      </w:r>
      <w:r w:rsidR="002E7E45" w:rsidRPr="002A4547">
        <w:rPr>
          <w:rFonts w:ascii="Arial" w:eastAsia="Times New Roman" w:hAnsi="Arial" w:cs="Arial"/>
          <w:b/>
        </w:rPr>
        <w:t>,</w:t>
      </w:r>
      <w:r w:rsidR="002E7E45" w:rsidRPr="002A4547">
        <w:rPr>
          <w:rFonts w:ascii="Arial" w:eastAsia="Times New Roman" w:hAnsi="Arial" w:cs="Arial"/>
        </w:rPr>
        <w:t xml:space="preserve"> priglašamo naslednji strokovni kader:</w:t>
      </w:r>
    </w:p>
    <w:p w14:paraId="24115414" w14:textId="77777777" w:rsidR="00E75C35" w:rsidRPr="002A4547" w:rsidRDefault="00E75C35" w:rsidP="007E78D9">
      <w:pPr>
        <w:autoSpaceDE w:val="0"/>
        <w:autoSpaceDN w:val="0"/>
        <w:adjustRightInd w:val="0"/>
        <w:spacing w:after="0" w:line="276" w:lineRule="auto"/>
        <w:jc w:val="both"/>
        <w:rPr>
          <w:rFonts w:ascii="Arial" w:eastAsia="Times New Roman" w:hAnsi="Arial" w:cs="Arial"/>
          <w:b/>
          <w:bCs/>
          <w:lang w:eastAsia="en-US"/>
        </w:rPr>
      </w:pPr>
    </w:p>
    <w:tbl>
      <w:tblPr>
        <w:tblStyle w:val="Tabelamrea21"/>
        <w:tblW w:w="9067" w:type="dxa"/>
        <w:tblInd w:w="0" w:type="dxa"/>
        <w:tblLook w:val="04A0" w:firstRow="1" w:lastRow="0" w:firstColumn="1" w:lastColumn="0" w:noHBand="0" w:noVBand="1"/>
      </w:tblPr>
      <w:tblGrid>
        <w:gridCol w:w="4248"/>
        <w:gridCol w:w="4819"/>
      </w:tblGrid>
      <w:tr w:rsidR="002E7E45" w:rsidRPr="002A4547" w14:paraId="0C9143ED" w14:textId="77777777" w:rsidTr="00207098">
        <w:tc>
          <w:tcPr>
            <w:tcW w:w="4248" w:type="dxa"/>
            <w:tcBorders>
              <w:top w:val="single" w:sz="4" w:space="0" w:color="auto"/>
              <w:left w:val="single" w:sz="4" w:space="0" w:color="auto"/>
              <w:bottom w:val="single" w:sz="4" w:space="0" w:color="auto"/>
              <w:right w:val="single" w:sz="4" w:space="0" w:color="auto"/>
            </w:tcBorders>
            <w:hideMark/>
          </w:tcPr>
          <w:p w14:paraId="2E6F5297" w14:textId="77777777" w:rsidR="002E7E45" w:rsidRPr="002A4547" w:rsidRDefault="002E7E45" w:rsidP="007E78D9">
            <w:pPr>
              <w:autoSpaceDE w:val="0"/>
              <w:autoSpaceDN w:val="0"/>
              <w:adjustRightInd w:val="0"/>
              <w:spacing w:line="276" w:lineRule="auto"/>
              <w:jc w:val="center"/>
              <w:rPr>
                <w:rFonts w:ascii="Arial" w:eastAsia="Times New Roman" w:hAnsi="Arial" w:cs="Arial"/>
                <w:sz w:val="22"/>
                <w:szCs w:val="22"/>
                <w:lang w:eastAsia="en-US"/>
              </w:rPr>
            </w:pPr>
            <w:bookmarkStart w:id="67" w:name="_Hlk175560905"/>
            <w:bookmarkStart w:id="68" w:name="_Hlk125462916"/>
            <w:r w:rsidRPr="002A4547">
              <w:rPr>
                <w:rFonts w:ascii="Arial" w:eastAsia="Times New Roman" w:hAnsi="Arial" w:cs="Arial"/>
                <w:sz w:val="22"/>
                <w:szCs w:val="22"/>
                <w:lang w:eastAsia="en-US"/>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7FC03A80" w14:textId="77777777" w:rsidR="002E7E45" w:rsidRPr="002A4547" w:rsidRDefault="002E7E45" w:rsidP="007E78D9">
            <w:pPr>
              <w:autoSpaceDE w:val="0"/>
              <w:autoSpaceDN w:val="0"/>
              <w:adjustRightInd w:val="0"/>
              <w:spacing w:line="276" w:lineRule="auto"/>
              <w:jc w:val="center"/>
              <w:rPr>
                <w:rFonts w:ascii="Arial" w:eastAsia="Times New Roman" w:hAnsi="Arial" w:cs="Arial"/>
                <w:sz w:val="22"/>
                <w:szCs w:val="22"/>
                <w:lang w:eastAsia="en-US"/>
              </w:rPr>
            </w:pPr>
            <w:r w:rsidRPr="002A4547">
              <w:rPr>
                <w:rFonts w:ascii="Arial" w:eastAsia="Times New Roman" w:hAnsi="Arial" w:cs="Arial"/>
                <w:sz w:val="22"/>
                <w:szCs w:val="22"/>
                <w:lang w:eastAsia="en-US"/>
              </w:rPr>
              <w:t>Delodajalec strokovnega kadra:</w:t>
            </w:r>
          </w:p>
        </w:tc>
      </w:tr>
      <w:tr w:rsidR="002E7E45" w:rsidRPr="002A4547" w14:paraId="3E4A6B9E" w14:textId="77777777" w:rsidTr="00207098">
        <w:tc>
          <w:tcPr>
            <w:tcW w:w="4248" w:type="dxa"/>
            <w:tcBorders>
              <w:top w:val="single" w:sz="4" w:space="0" w:color="auto"/>
              <w:left w:val="single" w:sz="4" w:space="0" w:color="auto"/>
              <w:bottom w:val="single" w:sz="4" w:space="0" w:color="auto"/>
              <w:right w:val="single" w:sz="4" w:space="0" w:color="auto"/>
            </w:tcBorders>
          </w:tcPr>
          <w:p w14:paraId="3BE7A5A7" w14:textId="77777777" w:rsidR="002E7E45" w:rsidRPr="002A4547" w:rsidRDefault="002E7E45" w:rsidP="007E78D9">
            <w:pPr>
              <w:autoSpaceDE w:val="0"/>
              <w:autoSpaceDN w:val="0"/>
              <w:adjustRightInd w:val="0"/>
              <w:spacing w:line="276" w:lineRule="auto"/>
              <w:jc w:val="both"/>
              <w:rPr>
                <w:rFonts w:ascii="Arial" w:eastAsia="Times New Roman" w:hAnsi="Arial" w:cs="Arial"/>
                <w:sz w:val="22"/>
                <w:szCs w:val="22"/>
                <w:lang w:eastAsia="en-US"/>
              </w:rPr>
            </w:pPr>
          </w:p>
        </w:tc>
        <w:tc>
          <w:tcPr>
            <w:tcW w:w="4819" w:type="dxa"/>
            <w:tcBorders>
              <w:top w:val="single" w:sz="4" w:space="0" w:color="auto"/>
              <w:left w:val="single" w:sz="4" w:space="0" w:color="auto"/>
              <w:bottom w:val="single" w:sz="4" w:space="0" w:color="auto"/>
              <w:right w:val="single" w:sz="4" w:space="0" w:color="auto"/>
            </w:tcBorders>
          </w:tcPr>
          <w:p w14:paraId="40CAC73E" w14:textId="77777777" w:rsidR="002E7E45" w:rsidRPr="002A4547" w:rsidRDefault="002E7E45" w:rsidP="007E78D9">
            <w:pPr>
              <w:autoSpaceDE w:val="0"/>
              <w:autoSpaceDN w:val="0"/>
              <w:adjustRightInd w:val="0"/>
              <w:spacing w:line="276" w:lineRule="auto"/>
              <w:jc w:val="both"/>
              <w:rPr>
                <w:rFonts w:ascii="Arial" w:eastAsia="Times New Roman" w:hAnsi="Arial" w:cs="Arial"/>
                <w:sz w:val="22"/>
                <w:szCs w:val="22"/>
                <w:lang w:eastAsia="en-US"/>
              </w:rPr>
            </w:pPr>
          </w:p>
        </w:tc>
      </w:tr>
      <w:bookmarkEnd w:id="67"/>
    </w:tbl>
    <w:p w14:paraId="480F5AEC" w14:textId="77777777" w:rsidR="002E7E45" w:rsidRPr="002A4547" w:rsidRDefault="002E7E45" w:rsidP="007E78D9">
      <w:pPr>
        <w:autoSpaceDE w:val="0"/>
        <w:autoSpaceDN w:val="0"/>
        <w:adjustRightInd w:val="0"/>
        <w:spacing w:after="0" w:line="276" w:lineRule="auto"/>
        <w:jc w:val="both"/>
        <w:rPr>
          <w:rFonts w:ascii="Arial" w:eastAsia="Times New Roman" w:hAnsi="Arial" w:cs="Arial"/>
          <w:lang w:eastAsia="en-US"/>
        </w:rPr>
      </w:pPr>
    </w:p>
    <w:p w14:paraId="101FF75D" w14:textId="77777777" w:rsidR="002E7E45" w:rsidRPr="002A4547" w:rsidRDefault="002E7E45" w:rsidP="007E78D9">
      <w:pPr>
        <w:autoSpaceDE w:val="0"/>
        <w:autoSpaceDN w:val="0"/>
        <w:adjustRightInd w:val="0"/>
        <w:spacing w:after="0" w:line="276" w:lineRule="auto"/>
        <w:jc w:val="both"/>
        <w:rPr>
          <w:rFonts w:ascii="Arial" w:eastAsia="Times New Roman" w:hAnsi="Arial" w:cs="Arial"/>
          <w:lang w:eastAsia="en-US"/>
        </w:rPr>
      </w:pPr>
      <w:r w:rsidRPr="002A4547">
        <w:rPr>
          <w:rFonts w:ascii="Arial" w:eastAsia="Times New Roman" w:hAnsi="Arial" w:cs="Arial"/>
          <w:lang w:eastAsia="en-US"/>
        </w:rPr>
        <w:t>Številka vpisa v IZS: _________________________________________</w:t>
      </w:r>
    </w:p>
    <w:p w14:paraId="35616647" w14:textId="7C7994F5" w:rsidR="002E7E45" w:rsidRPr="00EF4C12" w:rsidRDefault="002E7E45" w:rsidP="007E78D9">
      <w:pPr>
        <w:autoSpaceDE w:val="0"/>
        <w:autoSpaceDN w:val="0"/>
        <w:adjustRightInd w:val="0"/>
        <w:spacing w:after="0" w:line="276" w:lineRule="auto"/>
        <w:jc w:val="both"/>
        <w:rPr>
          <w:rFonts w:ascii="Arial" w:eastAsia="Times New Roman" w:hAnsi="Arial" w:cs="Arial"/>
          <w:i/>
          <w:iCs/>
          <w:sz w:val="20"/>
          <w:szCs w:val="20"/>
          <w:lang w:eastAsia="en-US"/>
        </w:rPr>
      </w:pPr>
      <w:r w:rsidRPr="00EF4C12">
        <w:rPr>
          <w:rFonts w:ascii="Arial" w:eastAsia="Times New Roman" w:hAnsi="Arial" w:cs="Arial"/>
          <w:i/>
          <w:iCs/>
          <w:sz w:val="20"/>
          <w:szCs w:val="20"/>
          <w:lang w:eastAsia="en-US"/>
        </w:rPr>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5C4A48C7" w14:textId="77777777" w:rsidR="002E7E45" w:rsidRPr="002A4547" w:rsidRDefault="002E7E45" w:rsidP="007E78D9">
      <w:pPr>
        <w:autoSpaceDE w:val="0"/>
        <w:autoSpaceDN w:val="0"/>
        <w:adjustRightInd w:val="0"/>
        <w:spacing w:after="0" w:line="276" w:lineRule="auto"/>
        <w:jc w:val="both"/>
        <w:rPr>
          <w:rFonts w:ascii="Arial" w:eastAsia="Times New Roman" w:hAnsi="Arial" w:cs="Arial"/>
          <w:lang w:eastAsia="en-US"/>
        </w:rPr>
      </w:pPr>
    </w:p>
    <w:p w14:paraId="28D6F09B" w14:textId="4088EDD1" w:rsidR="002E7E45" w:rsidRPr="002A4547" w:rsidRDefault="002E7E45" w:rsidP="007E78D9">
      <w:pPr>
        <w:spacing w:after="0" w:line="276" w:lineRule="auto"/>
        <w:jc w:val="both"/>
        <w:rPr>
          <w:rFonts w:ascii="Arial" w:eastAsia="Times New Roman" w:hAnsi="Arial" w:cs="Arial"/>
          <w:bCs/>
          <w:lang w:eastAsia="zh-CN"/>
        </w:rPr>
      </w:pPr>
      <w:r w:rsidRPr="002A4547">
        <w:rPr>
          <w:rFonts w:ascii="Arial" w:eastAsia="Times New Roman" w:hAnsi="Arial" w:cs="Arial"/>
          <w:bCs/>
          <w:lang w:eastAsia="zh-CN"/>
        </w:rPr>
        <w:t>Izjavljamo, da zgoraj priglašeni kader izpolnjuje pogoje za vodjo gradnje po GZ-1</w:t>
      </w:r>
      <w:r w:rsidR="000929EE" w:rsidRPr="002A4547">
        <w:rPr>
          <w:rFonts w:ascii="Arial" w:eastAsia="Times New Roman" w:hAnsi="Arial" w:cs="Arial"/>
          <w:bCs/>
          <w:lang w:eastAsia="zh-CN"/>
        </w:rPr>
        <w:t xml:space="preserve"> in</w:t>
      </w:r>
      <w:r w:rsidR="00191D64" w:rsidRPr="002A4547">
        <w:rPr>
          <w:rFonts w:ascii="Arial" w:eastAsia="Times New Roman" w:hAnsi="Arial" w:cs="Arial"/>
          <w:bCs/>
          <w:lang w:eastAsia="zh-CN"/>
        </w:rPr>
        <w:t xml:space="preserve"> bo imel najkasneje </w:t>
      </w:r>
      <w:r w:rsidR="005C0F00" w:rsidRPr="002A4547">
        <w:rPr>
          <w:rFonts w:ascii="Arial" w:eastAsia="Times New Roman" w:hAnsi="Arial" w:cs="Arial"/>
          <w:bCs/>
          <w:lang w:eastAsia="zh-CN"/>
        </w:rPr>
        <w:t xml:space="preserve">v 30 dneh po </w:t>
      </w:r>
      <w:r w:rsidR="00191D64" w:rsidRPr="002A4547">
        <w:rPr>
          <w:rFonts w:ascii="Arial" w:eastAsia="Times New Roman" w:hAnsi="Arial" w:cs="Arial"/>
          <w:bCs/>
          <w:lang w:eastAsia="zh-CN"/>
        </w:rPr>
        <w:t xml:space="preserve">sklenitvi pogodbe opravljen strokovni izpit za vodjo del s področja gradbeništva </w:t>
      </w:r>
      <w:r w:rsidRPr="002A4547">
        <w:rPr>
          <w:rFonts w:ascii="Arial" w:eastAsia="Times New Roman" w:hAnsi="Arial" w:cs="Arial"/>
          <w:bCs/>
          <w:lang w:eastAsia="zh-CN"/>
        </w:rPr>
        <w:t xml:space="preserve">in bo na gradbišču prisoten vsaj </w:t>
      </w:r>
      <w:r w:rsidR="00904E3F" w:rsidRPr="002A4547">
        <w:rPr>
          <w:rFonts w:ascii="Arial" w:eastAsia="Times New Roman" w:hAnsi="Arial" w:cs="Arial"/>
          <w:bCs/>
          <w:lang w:eastAsia="zh-CN"/>
        </w:rPr>
        <w:t>2</w:t>
      </w:r>
      <w:r w:rsidRPr="002A4547">
        <w:rPr>
          <w:rFonts w:ascii="Arial" w:eastAsia="Times New Roman" w:hAnsi="Arial" w:cs="Arial"/>
          <w:bCs/>
          <w:lang w:eastAsia="zh-CN"/>
        </w:rPr>
        <w:t>x tedensko</w:t>
      </w:r>
      <w:r w:rsidR="002E39D6" w:rsidRPr="002A4547">
        <w:rPr>
          <w:rFonts w:ascii="Arial" w:eastAsia="Times New Roman" w:hAnsi="Arial" w:cs="Arial"/>
          <w:bCs/>
          <w:lang w:eastAsia="zh-CN"/>
        </w:rPr>
        <w:t xml:space="preserve"> po najmanj </w:t>
      </w:r>
      <w:r w:rsidR="00904E3F" w:rsidRPr="002A4547">
        <w:rPr>
          <w:rFonts w:ascii="Arial" w:eastAsia="Times New Roman" w:hAnsi="Arial" w:cs="Arial"/>
          <w:bCs/>
          <w:lang w:eastAsia="zh-CN"/>
        </w:rPr>
        <w:t>4</w:t>
      </w:r>
      <w:r w:rsidR="002E39D6" w:rsidRPr="002A4547">
        <w:rPr>
          <w:rFonts w:ascii="Arial" w:eastAsia="Times New Roman" w:hAnsi="Arial" w:cs="Arial"/>
          <w:bCs/>
          <w:lang w:eastAsia="zh-CN"/>
        </w:rPr>
        <w:t xml:space="preserve"> ure dnevno in na vseh koordinacijskih sestankih</w:t>
      </w:r>
      <w:r w:rsidRPr="002A4547">
        <w:rPr>
          <w:rFonts w:ascii="Arial" w:eastAsia="Times New Roman" w:hAnsi="Arial" w:cs="Arial"/>
          <w:bCs/>
          <w:lang w:eastAsia="zh-CN"/>
        </w:rPr>
        <w:t>, lahko opravlja vodenje celotne gradnje ali pretežnega dela gradnje zahtevnega in manj zahtevnega objekta (oznaka VZ ali VM)</w:t>
      </w:r>
      <w:r w:rsidR="005C0F00" w:rsidRPr="002A4547">
        <w:rPr>
          <w:rFonts w:ascii="Arial" w:eastAsia="Times New Roman" w:hAnsi="Arial" w:cs="Arial"/>
          <w:bCs/>
          <w:lang w:eastAsia="zh-CN"/>
        </w:rPr>
        <w:t xml:space="preserve"> oziroma ima </w:t>
      </w:r>
      <w:r w:rsidR="005C0F00" w:rsidRPr="002A4547">
        <w:rPr>
          <w:rFonts w:ascii="Arial" w:hAnsi="Arial" w:cs="Arial"/>
          <w:lang w:eastAsia="zh-CN"/>
        </w:rPr>
        <w:t>enakovredno poklicno kvalifikacijo, pridobljeno v drugi državi članici EU ali tretji državi, ki omogoča opravljanje enakovrednih nalog in bo najkasneje v 30 dneh po sklenitvi pogodbe pridobil vpis aktivnih vodij del v imenik IZS ali pričel postopek priznavanja poklicne kvalifikacije v sklad</w:t>
      </w:r>
      <w:r w:rsidR="00886754" w:rsidRPr="002A4547">
        <w:rPr>
          <w:rFonts w:ascii="Arial" w:hAnsi="Arial" w:cs="Arial"/>
          <w:lang w:eastAsia="zh-CN"/>
        </w:rPr>
        <w:t>u</w:t>
      </w:r>
      <w:r w:rsidR="005C0F00" w:rsidRPr="002A4547">
        <w:rPr>
          <w:rFonts w:ascii="Arial" w:hAnsi="Arial" w:cs="Arial"/>
          <w:lang w:eastAsia="zh-CN"/>
        </w:rPr>
        <w:t xml:space="preserve"> </w:t>
      </w:r>
      <w:r w:rsidR="00886754" w:rsidRPr="002A4547">
        <w:rPr>
          <w:rFonts w:ascii="Arial" w:hAnsi="Arial" w:cs="Arial"/>
          <w:lang w:eastAsia="zh-CN"/>
        </w:rPr>
        <w:t>z</w:t>
      </w:r>
      <w:r w:rsidR="005C0F00" w:rsidRPr="002A4547">
        <w:rPr>
          <w:rFonts w:ascii="Arial" w:hAnsi="Arial" w:cs="Arial"/>
          <w:lang w:eastAsia="zh-CN"/>
        </w:rPr>
        <w:t xml:space="preserve"> ZPPPK in </w:t>
      </w:r>
      <w:r w:rsidR="003A2C5E" w:rsidRPr="002A4547">
        <w:rPr>
          <w:rFonts w:ascii="Arial" w:hAnsi="Arial" w:cs="Arial"/>
          <w:lang w:eastAsia="zh-CN"/>
        </w:rPr>
        <w:t>ZAID/</w:t>
      </w:r>
      <w:r w:rsidR="005C0F00" w:rsidRPr="002A4547">
        <w:rPr>
          <w:rFonts w:ascii="Arial" w:hAnsi="Arial" w:cs="Arial"/>
          <w:lang w:eastAsia="zh-CN"/>
        </w:rPr>
        <w:t xml:space="preserve">GZ-1 </w:t>
      </w:r>
      <w:r w:rsidR="005C0F00" w:rsidRPr="002A4547">
        <w:rPr>
          <w:rFonts w:ascii="Arial" w:eastAsia="Times New Roman" w:hAnsi="Arial" w:cs="Arial"/>
          <w:bCs/>
          <w:lang w:eastAsia="zh-CN"/>
        </w:rPr>
        <w:t xml:space="preserve"> ter </w:t>
      </w:r>
      <w:r w:rsidRPr="002A4547">
        <w:rPr>
          <w:rFonts w:ascii="Arial" w:eastAsia="Times New Roman" w:hAnsi="Arial" w:cs="Arial"/>
          <w:bCs/>
          <w:lang w:eastAsia="zh-CN"/>
        </w:rPr>
        <w:t xml:space="preserve">ima vsaj naslednje reference: </w:t>
      </w:r>
    </w:p>
    <w:p w14:paraId="7AFD6D64" w14:textId="77777777" w:rsidR="00191D64" w:rsidRPr="002A4547" w:rsidRDefault="00191D64" w:rsidP="007E78D9">
      <w:pPr>
        <w:spacing w:after="0" w:line="276" w:lineRule="auto"/>
        <w:jc w:val="both"/>
        <w:rPr>
          <w:rFonts w:ascii="Arial" w:hAnsi="Arial" w:cs="Arial"/>
          <w:highlight w:val="yellow"/>
          <w:lang w:eastAsia="zh-CN"/>
        </w:rPr>
      </w:pPr>
      <w:bookmarkStart w:id="69" w:name="_Hlk175738764"/>
    </w:p>
    <w:p w14:paraId="7D51E1D9" w14:textId="7E22AAEC" w:rsidR="00EE4432" w:rsidRPr="002A4547" w:rsidRDefault="00EE4432" w:rsidP="007E78D9">
      <w:pPr>
        <w:pStyle w:val="Odstavekseznama"/>
        <w:numPr>
          <w:ilvl w:val="0"/>
          <w:numId w:val="51"/>
        </w:numPr>
        <w:spacing w:after="0"/>
        <w:jc w:val="both"/>
        <w:rPr>
          <w:rFonts w:ascii="Arial" w:hAnsi="Arial" w:cs="Arial"/>
          <w:b/>
          <w:bCs/>
          <w:i/>
          <w:iCs/>
          <w:lang w:eastAsia="zh-CN"/>
        </w:rPr>
      </w:pPr>
      <w:r w:rsidRPr="002A4547">
        <w:rPr>
          <w:rFonts w:ascii="Arial" w:hAnsi="Arial" w:cs="Arial"/>
          <w:b/>
          <w:bCs/>
          <w:i/>
          <w:iCs/>
          <w:lang w:eastAsia="zh-CN"/>
        </w:rPr>
        <w:t>najmanj eno (1) referenco, iz katere izhaja, da je vodja del/vodja gradnje, ki bo opravljal funkcijo vodje del / vodje gradnje, v zadnjih desetih (10) letih pred objavo predmetnega javnega naročila na Portalu javnih naročil, na funkciji odgovorni vodja del / vodje gradnje / vodje del uspešno izvedel vsaj eno referenčno delo v vrednosti najmanj 1.000.000,00 EUR brez DDV, ki se je nanašal na gradnjo objekta klasifikacije CC-SI 21520 – Jezovi, vodne pregrade in drugi vodni objekti po Uredbi o razvrščanju objektov (Ur. l. R, št. 96/22),</w:t>
      </w:r>
    </w:p>
    <w:p w14:paraId="49523FDC" w14:textId="77777777" w:rsidR="00EE4432" w:rsidRPr="002A4547" w:rsidRDefault="00EE4432" w:rsidP="007E78D9">
      <w:pPr>
        <w:spacing w:after="0" w:line="276" w:lineRule="auto"/>
        <w:jc w:val="both"/>
        <w:rPr>
          <w:rFonts w:ascii="Arial" w:hAnsi="Arial" w:cs="Arial"/>
          <w:b/>
          <w:bCs/>
          <w:i/>
          <w:iCs/>
          <w:lang w:eastAsia="zh-CN"/>
        </w:rPr>
      </w:pPr>
    </w:p>
    <w:p w14:paraId="77E1E65A" w14:textId="61EF92A0" w:rsidR="00191D64" w:rsidRPr="002A4547" w:rsidRDefault="00191D64" w:rsidP="007E78D9">
      <w:pPr>
        <w:spacing w:after="0" w:line="276" w:lineRule="auto"/>
        <w:jc w:val="both"/>
        <w:rPr>
          <w:rFonts w:ascii="Arial" w:hAnsi="Arial" w:cs="Arial"/>
          <w:lang w:eastAsia="zh-CN"/>
        </w:rPr>
      </w:pPr>
      <w:r w:rsidRPr="002A4547">
        <w:rPr>
          <w:rFonts w:ascii="Arial" w:hAnsi="Arial" w:cs="Arial"/>
          <w:lang w:eastAsia="zh-CN"/>
        </w:rPr>
        <w:t>ki jih izkazuje z naslednjimi referenčnimi posli:</w:t>
      </w:r>
    </w:p>
    <w:p w14:paraId="0A3B2148" w14:textId="77777777" w:rsidR="00191D64" w:rsidRPr="002A4547" w:rsidRDefault="00191D64" w:rsidP="007E78D9">
      <w:pPr>
        <w:spacing w:after="0" w:line="276" w:lineRule="auto"/>
        <w:jc w:val="both"/>
        <w:rPr>
          <w:rFonts w:ascii="Arial" w:hAnsi="Arial" w:cs="Arial"/>
          <w:lang w:eastAsia="zh-CN"/>
        </w:rPr>
      </w:pPr>
    </w:p>
    <w:tbl>
      <w:tblPr>
        <w:tblStyle w:val="Tabelamrea21"/>
        <w:tblW w:w="9495" w:type="dxa"/>
        <w:tblInd w:w="0" w:type="dxa"/>
        <w:tblLayout w:type="fixed"/>
        <w:tblLook w:val="04A0" w:firstRow="1" w:lastRow="0" w:firstColumn="1" w:lastColumn="0" w:noHBand="0" w:noVBand="1"/>
      </w:tblPr>
      <w:tblGrid>
        <w:gridCol w:w="545"/>
        <w:gridCol w:w="1577"/>
        <w:gridCol w:w="2126"/>
        <w:gridCol w:w="1853"/>
        <w:gridCol w:w="1549"/>
        <w:gridCol w:w="1845"/>
      </w:tblGrid>
      <w:tr w:rsidR="00191D64" w:rsidRPr="002A4547" w14:paraId="3419457C" w14:textId="77777777" w:rsidTr="00191D64">
        <w:trPr>
          <w:trHeight w:val="1306"/>
        </w:trPr>
        <w:tc>
          <w:tcPr>
            <w:tcW w:w="545" w:type="dxa"/>
            <w:tcBorders>
              <w:top w:val="single" w:sz="4" w:space="0" w:color="auto"/>
              <w:left w:val="single" w:sz="4" w:space="0" w:color="auto"/>
              <w:bottom w:val="single" w:sz="4" w:space="0" w:color="auto"/>
              <w:right w:val="single" w:sz="4" w:space="0" w:color="auto"/>
            </w:tcBorders>
            <w:hideMark/>
          </w:tcPr>
          <w:p w14:paraId="727D19EB" w14:textId="77777777" w:rsidR="00191D64" w:rsidRPr="002A4547" w:rsidRDefault="00191D64" w:rsidP="007E78D9">
            <w:pPr>
              <w:autoSpaceDE w:val="0"/>
              <w:autoSpaceDN w:val="0"/>
              <w:adjustRightInd w:val="0"/>
              <w:spacing w:line="276" w:lineRule="auto"/>
              <w:jc w:val="both"/>
              <w:rPr>
                <w:rFonts w:ascii="Arial" w:eastAsia="Times New Roman" w:hAnsi="Arial" w:cs="Arial"/>
                <w:b/>
                <w:bCs/>
                <w:sz w:val="22"/>
                <w:szCs w:val="22"/>
                <w:lang w:eastAsia="en-US"/>
              </w:rPr>
            </w:pPr>
            <w:r w:rsidRPr="002A4547">
              <w:rPr>
                <w:rFonts w:ascii="Arial" w:eastAsia="Times New Roman" w:hAnsi="Arial" w:cs="Arial"/>
                <w:b/>
                <w:bCs/>
                <w:sz w:val="22"/>
                <w:szCs w:val="22"/>
                <w:lang w:eastAsia="en-US"/>
              </w:rPr>
              <w:t>št.</w:t>
            </w:r>
          </w:p>
        </w:tc>
        <w:tc>
          <w:tcPr>
            <w:tcW w:w="1577" w:type="dxa"/>
            <w:tcBorders>
              <w:top w:val="single" w:sz="4" w:space="0" w:color="auto"/>
              <w:left w:val="single" w:sz="4" w:space="0" w:color="auto"/>
              <w:bottom w:val="single" w:sz="4" w:space="0" w:color="auto"/>
              <w:right w:val="single" w:sz="4" w:space="0" w:color="auto"/>
            </w:tcBorders>
            <w:hideMark/>
          </w:tcPr>
          <w:p w14:paraId="4458326C" w14:textId="77777777" w:rsidR="00191D64" w:rsidRPr="002A4547" w:rsidRDefault="00191D64" w:rsidP="007E78D9">
            <w:pPr>
              <w:autoSpaceDE w:val="0"/>
              <w:autoSpaceDN w:val="0"/>
              <w:adjustRightInd w:val="0"/>
              <w:spacing w:line="276" w:lineRule="auto"/>
              <w:jc w:val="both"/>
              <w:rPr>
                <w:rFonts w:ascii="Arial" w:eastAsia="Times New Roman" w:hAnsi="Arial" w:cs="Arial"/>
                <w:b/>
                <w:bCs/>
                <w:sz w:val="22"/>
                <w:szCs w:val="22"/>
                <w:lang w:eastAsia="en-US"/>
              </w:rPr>
            </w:pPr>
            <w:r w:rsidRPr="002A4547">
              <w:rPr>
                <w:rFonts w:ascii="Arial" w:eastAsia="Times New Roman" w:hAnsi="Arial" w:cs="Arial"/>
                <w:b/>
                <w:bCs/>
                <w:sz w:val="22"/>
                <w:szCs w:val="22"/>
                <w:lang w:eastAsia="en-US"/>
              </w:rPr>
              <w:t>Referenčni investitor</w:t>
            </w:r>
          </w:p>
        </w:tc>
        <w:tc>
          <w:tcPr>
            <w:tcW w:w="2126" w:type="dxa"/>
            <w:tcBorders>
              <w:top w:val="single" w:sz="4" w:space="0" w:color="auto"/>
              <w:left w:val="single" w:sz="4" w:space="0" w:color="auto"/>
              <w:bottom w:val="single" w:sz="4" w:space="0" w:color="auto"/>
              <w:right w:val="single" w:sz="4" w:space="0" w:color="auto"/>
            </w:tcBorders>
            <w:hideMark/>
          </w:tcPr>
          <w:p w14:paraId="0693425D" w14:textId="77777777" w:rsidR="00191D64" w:rsidRPr="002A4547" w:rsidRDefault="00191D64" w:rsidP="007E78D9">
            <w:pPr>
              <w:autoSpaceDE w:val="0"/>
              <w:autoSpaceDN w:val="0"/>
              <w:adjustRightInd w:val="0"/>
              <w:spacing w:line="276" w:lineRule="auto"/>
              <w:jc w:val="both"/>
              <w:rPr>
                <w:rFonts w:ascii="Arial" w:eastAsia="Times New Roman" w:hAnsi="Arial" w:cs="Arial"/>
                <w:b/>
                <w:bCs/>
                <w:sz w:val="22"/>
                <w:szCs w:val="22"/>
                <w:lang w:eastAsia="en-US"/>
              </w:rPr>
            </w:pPr>
            <w:r w:rsidRPr="002A4547">
              <w:rPr>
                <w:rFonts w:ascii="Arial" w:eastAsia="Times New Roman" w:hAnsi="Arial" w:cs="Arial"/>
                <w:b/>
                <w:bCs/>
                <w:sz w:val="22"/>
                <w:szCs w:val="22"/>
                <w:lang w:eastAsia="en-US"/>
              </w:rPr>
              <w:t>Naziv referenčnega posla (obseg del, ki jih je referenčni posel obsegal)</w:t>
            </w:r>
          </w:p>
        </w:tc>
        <w:tc>
          <w:tcPr>
            <w:tcW w:w="1853" w:type="dxa"/>
            <w:tcBorders>
              <w:top w:val="single" w:sz="4" w:space="0" w:color="auto"/>
              <w:left w:val="single" w:sz="4" w:space="0" w:color="auto"/>
              <w:bottom w:val="single" w:sz="4" w:space="0" w:color="auto"/>
              <w:right w:val="single" w:sz="4" w:space="0" w:color="auto"/>
            </w:tcBorders>
            <w:hideMark/>
          </w:tcPr>
          <w:p w14:paraId="5A659731" w14:textId="61140CB3" w:rsidR="00191D64" w:rsidRPr="002A4547" w:rsidRDefault="00191D64" w:rsidP="007E78D9">
            <w:pPr>
              <w:autoSpaceDE w:val="0"/>
              <w:autoSpaceDN w:val="0"/>
              <w:adjustRightInd w:val="0"/>
              <w:spacing w:line="276" w:lineRule="auto"/>
              <w:jc w:val="both"/>
              <w:rPr>
                <w:rFonts w:ascii="Arial" w:eastAsia="Times New Roman" w:hAnsi="Arial" w:cs="Arial"/>
                <w:b/>
                <w:bCs/>
                <w:sz w:val="22"/>
                <w:szCs w:val="22"/>
                <w:lang w:eastAsia="en-US"/>
              </w:rPr>
            </w:pPr>
            <w:r w:rsidRPr="002A4547">
              <w:rPr>
                <w:rFonts w:ascii="Arial" w:eastAsia="Times New Roman" w:hAnsi="Arial" w:cs="Arial"/>
                <w:b/>
                <w:bCs/>
                <w:sz w:val="22"/>
                <w:szCs w:val="22"/>
                <w:lang w:eastAsia="en-US"/>
              </w:rPr>
              <w:t>Funkcija, ki jo je opravljal strokovni kader pri referenčnem projektu</w:t>
            </w:r>
          </w:p>
        </w:tc>
        <w:tc>
          <w:tcPr>
            <w:tcW w:w="1549" w:type="dxa"/>
            <w:tcBorders>
              <w:top w:val="single" w:sz="4" w:space="0" w:color="auto"/>
              <w:left w:val="single" w:sz="4" w:space="0" w:color="auto"/>
              <w:bottom w:val="single" w:sz="4" w:space="0" w:color="auto"/>
              <w:right w:val="single" w:sz="4" w:space="0" w:color="auto"/>
            </w:tcBorders>
            <w:hideMark/>
          </w:tcPr>
          <w:p w14:paraId="06660F7E" w14:textId="77777777" w:rsidR="00191D64" w:rsidRPr="002A4547" w:rsidRDefault="00191D64" w:rsidP="007E78D9">
            <w:pPr>
              <w:autoSpaceDE w:val="0"/>
              <w:autoSpaceDN w:val="0"/>
              <w:adjustRightInd w:val="0"/>
              <w:spacing w:line="276" w:lineRule="auto"/>
              <w:jc w:val="both"/>
              <w:rPr>
                <w:rFonts w:ascii="Arial" w:eastAsia="Times New Roman" w:hAnsi="Arial" w:cs="Arial"/>
                <w:b/>
                <w:bCs/>
                <w:sz w:val="22"/>
                <w:szCs w:val="22"/>
                <w:lang w:eastAsia="en-US"/>
              </w:rPr>
            </w:pPr>
            <w:r w:rsidRPr="002A4547">
              <w:rPr>
                <w:rFonts w:ascii="Arial" w:eastAsia="Times New Roman" w:hAnsi="Arial" w:cs="Arial"/>
                <w:b/>
                <w:bCs/>
                <w:sz w:val="22"/>
                <w:szCs w:val="22"/>
                <w:lang w:eastAsia="en-US"/>
              </w:rPr>
              <w:t>Vrednost referenčnega posla v EUR brez DDV</w:t>
            </w:r>
          </w:p>
        </w:tc>
        <w:tc>
          <w:tcPr>
            <w:tcW w:w="1845" w:type="dxa"/>
            <w:tcBorders>
              <w:top w:val="single" w:sz="4" w:space="0" w:color="auto"/>
              <w:left w:val="single" w:sz="4" w:space="0" w:color="auto"/>
              <w:bottom w:val="single" w:sz="4" w:space="0" w:color="auto"/>
              <w:right w:val="single" w:sz="4" w:space="0" w:color="auto"/>
            </w:tcBorders>
            <w:hideMark/>
          </w:tcPr>
          <w:p w14:paraId="146CFC57" w14:textId="77777777" w:rsidR="00191D64" w:rsidRPr="002A4547" w:rsidRDefault="00191D64" w:rsidP="007E78D9">
            <w:pPr>
              <w:autoSpaceDE w:val="0"/>
              <w:autoSpaceDN w:val="0"/>
              <w:adjustRightInd w:val="0"/>
              <w:spacing w:line="276" w:lineRule="auto"/>
              <w:jc w:val="both"/>
              <w:rPr>
                <w:rFonts w:ascii="Arial" w:eastAsia="Times New Roman" w:hAnsi="Arial" w:cs="Arial"/>
                <w:b/>
                <w:bCs/>
                <w:sz w:val="22"/>
                <w:szCs w:val="22"/>
                <w:lang w:eastAsia="en-US"/>
              </w:rPr>
            </w:pPr>
            <w:r w:rsidRPr="002A4547">
              <w:rPr>
                <w:rFonts w:ascii="Arial" w:eastAsia="Times New Roman" w:hAnsi="Arial" w:cs="Arial"/>
                <w:b/>
                <w:bCs/>
                <w:sz w:val="22"/>
                <w:szCs w:val="22"/>
                <w:lang w:eastAsia="en-US"/>
              </w:rPr>
              <w:t>Datum uporabnega dovoljenja oz. datum primopredaje del</w:t>
            </w:r>
          </w:p>
        </w:tc>
      </w:tr>
      <w:tr w:rsidR="00191D64" w:rsidRPr="002A4547" w14:paraId="42203AD2" w14:textId="77777777" w:rsidTr="00191D64">
        <w:trPr>
          <w:trHeight w:val="254"/>
        </w:trPr>
        <w:tc>
          <w:tcPr>
            <w:tcW w:w="545" w:type="dxa"/>
            <w:tcBorders>
              <w:top w:val="single" w:sz="4" w:space="0" w:color="auto"/>
              <w:left w:val="single" w:sz="4" w:space="0" w:color="auto"/>
              <w:bottom w:val="single" w:sz="4" w:space="0" w:color="auto"/>
              <w:right w:val="single" w:sz="4" w:space="0" w:color="auto"/>
            </w:tcBorders>
            <w:hideMark/>
          </w:tcPr>
          <w:p w14:paraId="488B8282" w14:textId="77777777" w:rsidR="00191D64" w:rsidRPr="002A4547" w:rsidRDefault="00191D64" w:rsidP="007E78D9">
            <w:pPr>
              <w:autoSpaceDE w:val="0"/>
              <w:autoSpaceDN w:val="0"/>
              <w:adjustRightInd w:val="0"/>
              <w:spacing w:line="276" w:lineRule="auto"/>
              <w:jc w:val="both"/>
              <w:rPr>
                <w:rFonts w:ascii="Arial" w:eastAsia="Times New Roman" w:hAnsi="Arial" w:cs="Arial"/>
                <w:sz w:val="22"/>
                <w:szCs w:val="22"/>
                <w:lang w:eastAsia="en-US"/>
              </w:rPr>
            </w:pPr>
            <w:r w:rsidRPr="002A4547">
              <w:rPr>
                <w:rFonts w:ascii="Arial" w:eastAsia="Times New Roman" w:hAnsi="Arial" w:cs="Arial"/>
                <w:sz w:val="22"/>
                <w:szCs w:val="22"/>
                <w:lang w:eastAsia="en-US"/>
              </w:rPr>
              <w:lastRenderedPageBreak/>
              <w:t>1.</w:t>
            </w:r>
          </w:p>
        </w:tc>
        <w:tc>
          <w:tcPr>
            <w:tcW w:w="1577" w:type="dxa"/>
            <w:tcBorders>
              <w:top w:val="single" w:sz="4" w:space="0" w:color="auto"/>
              <w:left w:val="single" w:sz="4" w:space="0" w:color="auto"/>
              <w:bottom w:val="single" w:sz="4" w:space="0" w:color="auto"/>
              <w:right w:val="single" w:sz="4" w:space="0" w:color="auto"/>
            </w:tcBorders>
          </w:tcPr>
          <w:p w14:paraId="5B1AA29D" w14:textId="77777777" w:rsidR="00191D64" w:rsidRPr="002A4547" w:rsidRDefault="00191D64" w:rsidP="007E78D9">
            <w:pPr>
              <w:autoSpaceDE w:val="0"/>
              <w:autoSpaceDN w:val="0"/>
              <w:adjustRightInd w:val="0"/>
              <w:spacing w:line="276" w:lineRule="auto"/>
              <w:jc w:val="both"/>
              <w:rPr>
                <w:rFonts w:ascii="Arial" w:eastAsia="Times New Roman" w:hAnsi="Arial" w:cs="Arial"/>
                <w:sz w:val="22"/>
                <w:szCs w:val="22"/>
                <w:lang w:eastAsia="en-US"/>
              </w:rPr>
            </w:pPr>
          </w:p>
          <w:p w14:paraId="2B1A949D" w14:textId="77777777" w:rsidR="008C093B" w:rsidRPr="002A4547" w:rsidRDefault="008C093B" w:rsidP="007E78D9">
            <w:pPr>
              <w:autoSpaceDE w:val="0"/>
              <w:autoSpaceDN w:val="0"/>
              <w:adjustRightInd w:val="0"/>
              <w:spacing w:line="276" w:lineRule="auto"/>
              <w:jc w:val="both"/>
              <w:rPr>
                <w:rFonts w:ascii="Arial" w:eastAsia="Times New Roman" w:hAnsi="Arial" w:cs="Arial"/>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71B7808A" w14:textId="77777777" w:rsidR="00191D64" w:rsidRPr="002A4547" w:rsidRDefault="00191D64" w:rsidP="007E78D9">
            <w:pPr>
              <w:autoSpaceDE w:val="0"/>
              <w:autoSpaceDN w:val="0"/>
              <w:adjustRightInd w:val="0"/>
              <w:spacing w:line="276" w:lineRule="auto"/>
              <w:jc w:val="both"/>
              <w:rPr>
                <w:rFonts w:ascii="Arial" w:eastAsia="Times New Roman" w:hAnsi="Arial" w:cs="Arial"/>
                <w:sz w:val="22"/>
                <w:szCs w:val="22"/>
                <w:lang w:eastAsia="en-US"/>
              </w:rPr>
            </w:pPr>
          </w:p>
          <w:p w14:paraId="35259460" w14:textId="77777777" w:rsidR="008C093B" w:rsidRPr="002A4547" w:rsidRDefault="008C093B" w:rsidP="007E78D9">
            <w:pPr>
              <w:autoSpaceDE w:val="0"/>
              <w:autoSpaceDN w:val="0"/>
              <w:adjustRightInd w:val="0"/>
              <w:spacing w:line="276" w:lineRule="auto"/>
              <w:jc w:val="both"/>
              <w:rPr>
                <w:rFonts w:ascii="Arial" w:eastAsia="Times New Roman" w:hAnsi="Arial" w:cs="Arial"/>
                <w:sz w:val="22"/>
                <w:szCs w:val="22"/>
                <w:lang w:eastAsia="en-US"/>
              </w:rPr>
            </w:pPr>
          </w:p>
          <w:p w14:paraId="35C40747" w14:textId="77777777" w:rsidR="008C093B" w:rsidRPr="002A4547" w:rsidRDefault="008C093B" w:rsidP="007E78D9">
            <w:pPr>
              <w:autoSpaceDE w:val="0"/>
              <w:autoSpaceDN w:val="0"/>
              <w:adjustRightInd w:val="0"/>
              <w:spacing w:line="276" w:lineRule="auto"/>
              <w:jc w:val="both"/>
              <w:rPr>
                <w:rFonts w:ascii="Arial" w:eastAsia="Times New Roman" w:hAnsi="Arial" w:cs="Arial"/>
                <w:sz w:val="22"/>
                <w:szCs w:val="22"/>
                <w:lang w:eastAsia="en-US"/>
              </w:rPr>
            </w:pPr>
          </w:p>
        </w:tc>
        <w:tc>
          <w:tcPr>
            <w:tcW w:w="1853" w:type="dxa"/>
            <w:tcBorders>
              <w:top w:val="single" w:sz="4" w:space="0" w:color="auto"/>
              <w:left w:val="single" w:sz="4" w:space="0" w:color="auto"/>
              <w:bottom w:val="single" w:sz="4" w:space="0" w:color="auto"/>
              <w:right w:val="single" w:sz="4" w:space="0" w:color="auto"/>
            </w:tcBorders>
          </w:tcPr>
          <w:p w14:paraId="3C580A22" w14:textId="77777777" w:rsidR="00191D64" w:rsidRPr="002A4547" w:rsidRDefault="00191D64" w:rsidP="007E78D9">
            <w:pPr>
              <w:autoSpaceDE w:val="0"/>
              <w:autoSpaceDN w:val="0"/>
              <w:adjustRightInd w:val="0"/>
              <w:spacing w:line="276" w:lineRule="auto"/>
              <w:jc w:val="both"/>
              <w:rPr>
                <w:rFonts w:ascii="Arial" w:eastAsia="Times New Roman" w:hAnsi="Arial" w:cs="Arial"/>
                <w:sz w:val="22"/>
                <w:szCs w:val="22"/>
                <w:lang w:eastAsia="en-US"/>
              </w:rPr>
            </w:pPr>
          </w:p>
        </w:tc>
        <w:tc>
          <w:tcPr>
            <w:tcW w:w="1549" w:type="dxa"/>
            <w:tcBorders>
              <w:top w:val="single" w:sz="4" w:space="0" w:color="auto"/>
              <w:left w:val="single" w:sz="4" w:space="0" w:color="auto"/>
              <w:bottom w:val="single" w:sz="4" w:space="0" w:color="auto"/>
              <w:right w:val="single" w:sz="4" w:space="0" w:color="auto"/>
            </w:tcBorders>
          </w:tcPr>
          <w:p w14:paraId="18897DF1" w14:textId="77777777" w:rsidR="00191D64" w:rsidRPr="002A4547" w:rsidRDefault="00191D64" w:rsidP="007E78D9">
            <w:pPr>
              <w:autoSpaceDE w:val="0"/>
              <w:autoSpaceDN w:val="0"/>
              <w:adjustRightInd w:val="0"/>
              <w:spacing w:line="276" w:lineRule="auto"/>
              <w:jc w:val="both"/>
              <w:rPr>
                <w:rFonts w:ascii="Arial" w:eastAsia="Times New Roman" w:hAnsi="Arial" w:cs="Arial"/>
                <w:sz w:val="22"/>
                <w:szCs w:val="22"/>
                <w:lang w:eastAsia="en-US"/>
              </w:rPr>
            </w:pPr>
          </w:p>
        </w:tc>
        <w:tc>
          <w:tcPr>
            <w:tcW w:w="1845" w:type="dxa"/>
            <w:tcBorders>
              <w:top w:val="single" w:sz="4" w:space="0" w:color="auto"/>
              <w:left w:val="single" w:sz="4" w:space="0" w:color="auto"/>
              <w:bottom w:val="single" w:sz="4" w:space="0" w:color="auto"/>
              <w:right w:val="single" w:sz="4" w:space="0" w:color="auto"/>
            </w:tcBorders>
          </w:tcPr>
          <w:p w14:paraId="6DB133E1" w14:textId="77777777" w:rsidR="00191D64" w:rsidRPr="002A4547" w:rsidRDefault="00191D64" w:rsidP="007E78D9">
            <w:pPr>
              <w:autoSpaceDE w:val="0"/>
              <w:autoSpaceDN w:val="0"/>
              <w:adjustRightInd w:val="0"/>
              <w:spacing w:line="276" w:lineRule="auto"/>
              <w:jc w:val="both"/>
              <w:rPr>
                <w:rFonts w:ascii="Arial" w:eastAsia="Times New Roman" w:hAnsi="Arial" w:cs="Arial"/>
                <w:sz w:val="22"/>
                <w:szCs w:val="22"/>
                <w:lang w:eastAsia="en-US"/>
              </w:rPr>
            </w:pPr>
          </w:p>
        </w:tc>
      </w:tr>
      <w:tr w:rsidR="00EE4432" w:rsidRPr="002A4547" w14:paraId="3BB23508" w14:textId="77777777" w:rsidTr="00191D64">
        <w:trPr>
          <w:trHeight w:val="254"/>
        </w:trPr>
        <w:tc>
          <w:tcPr>
            <w:tcW w:w="545" w:type="dxa"/>
            <w:tcBorders>
              <w:top w:val="single" w:sz="4" w:space="0" w:color="auto"/>
              <w:left w:val="single" w:sz="4" w:space="0" w:color="auto"/>
              <w:bottom w:val="single" w:sz="4" w:space="0" w:color="auto"/>
              <w:right w:val="single" w:sz="4" w:space="0" w:color="auto"/>
            </w:tcBorders>
          </w:tcPr>
          <w:p w14:paraId="29F4314E" w14:textId="77777777" w:rsidR="00EE4432" w:rsidRPr="002A4547" w:rsidRDefault="00EE4432" w:rsidP="007E78D9">
            <w:pPr>
              <w:autoSpaceDE w:val="0"/>
              <w:autoSpaceDN w:val="0"/>
              <w:adjustRightInd w:val="0"/>
              <w:spacing w:line="276" w:lineRule="auto"/>
              <w:jc w:val="both"/>
              <w:rPr>
                <w:rFonts w:ascii="Arial" w:eastAsia="Times New Roman" w:hAnsi="Arial" w:cs="Arial"/>
                <w:lang w:eastAsia="en-US"/>
              </w:rPr>
            </w:pPr>
            <w:r w:rsidRPr="002A4547">
              <w:rPr>
                <w:rFonts w:ascii="Arial" w:eastAsia="Times New Roman" w:hAnsi="Arial" w:cs="Arial"/>
                <w:lang w:eastAsia="en-US"/>
              </w:rPr>
              <w:t>2.</w:t>
            </w:r>
          </w:p>
          <w:p w14:paraId="78382AC5" w14:textId="77777777" w:rsidR="00EE4432" w:rsidRPr="002A4547" w:rsidRDefault="00EE4432" w:rsidP="007E78D9">
            <w:pPr>
              <w:autoSpaceDE w:val="0"/>
              <w:autoSpaceDN w:val="0"/>
              <w:adjustRightInd w:val="0"/>
              <w:spacing w:line="276" w:lineRule="auto"/>
              <w:jc w:val="both"/>
              <w:rPr>
                <w:rFonts w:ascii="Arial" w:eastAsia="Times New Roman" w:hAnsi="Arial" w:cs="Arial"/>
                <w:lang w:eastAsia="en-US"/>
              </w:rPr>
            </w:pPr>
          </w:p>
          <w:p w14:paraId="2B1D9738" w14:textId="34AAFD76" w:rsidR="00EE4432" w:rsidRPr="002A4547" w:rsidRDefault="00EE4432" w:rsidP="007E78D9">
            <w:pPr>
              <w:autoSpaceDE w:val="0"/>
              <w:autoSpaceDN w:val="0"/>
              <w:adjustRightInd w:val="0"/>
              <w:spacing w:line="276" w:lineRule="auto"/>
              <w:jc w:val="both"/>
              <w:rPr>
                <w:rFonts w:ascii="Arial" w:eastAsia="Times New Roman" w:hAnsi="Arial" w:cs="Arial"/>
                <w:lang w:eastAsia="en-US"/>
              </w:rPr>
            </w:pPr>
          </w:p>
        </w:tc>
        <w:tc>
          <w:tcPr>
            <w:tcW w:w="1577" w:type="dxa"/>
            <w:tcBorders>
              <w:top w:val="single" w:sz="4" w:space="0" w:color="auto"/>
              <w:left w:val="single" w:sz="4" w:space="0" w:color="auto"/>
              <w:bottom w:val="single" w:sz="4" w:space="0" w:color="auto"/>
              <w:right w:val="single" w:sz="4" w:space="0" w:color="auto"/>
            </w:tcBorders>
          </w:tcPr>
          <w:p w14:paraId="293F087A" w14:textId="77777777" w:rsidR="00EE4432" w:rsidRPr="002A4547" w:rsidRDefault="00EE4432" w:rsidP="007E78D9">
            <w:pPr>
              <w:autoSpaceDE w:val="0"/>
              <w:autoSpaceDN w:val="0"/>
              <w:adjustRightInd w:val="0"/>
              <w:spacing w:line="276" w:lineRule="auto"/>
              <w:jc w:val="both"/>
              <w:rPr>
                <w:rFonts w:ascii="Arial" w:eastAsia="Times New Roman" w:hAnsi="Arial"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7234EE95" w14:textId="77777777" w:rsidR="00EE4432" w:rsidRPr="002A4547" w:rsidRDefault="00EE4432" w:rsidP="007E78D9">
            <w:pPr>
              <w:autoSpaceDE w:val="0"/>
              <w:autoSpaceDN w:val="0"/>
              <w:adjustRightInd w:val="0"/>
              <w:spacing w:line="276" w:lineRule="auto"/>
              <w:jc w:val="both"/>
              <w:rPr>
                <w:rFonts w:ascii="Arial" w:eastAsia="Times New Roman" w:hAnsi="Arial" w:cs="Arial"/>
                <w:lang w:eastAsia="en-US"/>
              </w:rPr>
            </w:pPr>
          </w:p>
        </w:tc>
        <w:tc>
          <w:tcPr>
            <w:tcW w:w="1853" w:type="dxa"/>
            <w:tcBorders>
              <w:top w:val="single" w:sz="4" w:space="0" w:color="auto"/>
              <w:left w:val="single" w:sz="4" w:space="0" w:color="auto"/>
              <w:bottom w:val="single" w:sz="4" w:space="0" w:color="auto"/>
              <w:right w:val="single" w:sz="4" w:space="0" w:color="auto"/>
            </w:tcBorders>
          </w:tcPr>
          <w:p w14:paraId="73B1C828" w14:textId="77777777" w:rsidR="00EE4432" w:rsidRPr="002A4547" w:rsidRDefault="00EE4432" w:rsidP="007E78D9">
            <w:pPr>
              <w:autoSpaceDE w:val="0"/>
              <w:autoSpaceDN w:val="0"/>
              <w:adjustRightInd w:val="0"/>
              <w:spacing w:line="276" w:lineRule="auto"/>
              <w:jc w:val="both"/>
              <w:rPr>
                <w:rFonts w:ascii="Arial" w:eastAsia="Times New Roman" w:hAnsi="Arial" w:cs="Arial"/>
                <w:lang w:eastAsia="en-US"/>
              </w:rPr>
            </w:pPr>
          </w:p>
        </w:tc>
        <w:tc>
          <w:tcPr>
            <w:tcW w:w="1549" w:type="dxa"/>
            <w:tcBorders>
              <w:top w:val="single" w:sz="4" w:space="0" w:color="auto"/>
              <w:left w:val="single" w:sz="4" w:space="0" w:color="auto"/>
              <w:bottom w:val="single" w:sz="4" w:space="0" w:color="auto"/>
              <w:right w:val="single" w:sz="4" w:space="0" w:color="auto"/>
            </w:tcBorders>
          </w:tcPr>
          <w:p w14:paraId="06589474" w14:textId="77777777" w:rsidR="00EE4432" w:rsidRPr="002A4547" w:rsidRDefault="00EE4432" w:rsidP="007E78D9">
            <w:pPr>
              <w:autoSpaceDE w:val="0"/>
              <w:autoSpaceDN w:val="0"/>
              <w:adjustRightInd w:val="0"/>
              <w:spacing w:line="276" w:lineRule="auto"/>
              <w:jc w:val="both"/>
              <w:rPr>
                <w:rFonts w:ascii="Arial" w:eastAsia="Times New Roman" w:hAnsi="Arial" w:cs="Arial"/>
                <w:lang w:eastAsia="en-US"/>
              </w:rPr>
            </w:pPr>
          </w:p>
        </w:tc>
        <w:tc>
          <w:tcPr>
            <w:tcW w:w="1845" w:type="dxa"/>
            <w:tcBorders>
              <w:top w:val="single" w:sz="4" w:space="0" w:color="auto"/>
              <w:left w:val="single" w:sz="4" w:space="0" w:color="auto"/>
              <w:bottom w:val="single" w:sz="4" w:space="0" w:color="auto"/>
              <w:right w:val="single" w:sz="4" w:space="0" w:color="auto"/>
            </w:tcBorders>
          </w:tcPr>
          <w:p w14:paraId="0F43EB9A" w14:textId="77777777" w:rsidR="00EE4432" w:rsidRPr="002A4547" w:rsidRDefault="00EE4432" w:rsidP="007E78D9">
            <w:pPr>
              <w:autoSpaceDE w:val="0"/>
              <w:autoSpaceDN w:val="0"/>
              <w:adjustRightInd w:val="0"/>
              <w:spacing w:line="276" w:lineRule="auto"/>
              <w:jc w:val="both"/>
              <w:rPr>
                <w:rFonts w:ascii="Arial" w:eastAsia="Times New Roman" w:hAnsi="Arial" w:cs="Arial"/>
                <w:lang w:eastAsia="en-US"/>
              </w:rPr>
            </w:pPr>
          </w:p>
        </w:tc>
      </w:tr>
    </w:tbl>
    <w:p w14:paraId="4E0202DB" w14:textId="3AC55A4B" w:rsidR="00191D64" w:rsidRPr="002A4547" w:rsidRDefault="00191D64" w:rsidP="007E78D9">
      <w:pPr>
        <w:autoSpaceDE w:val="0"/>
        <w:autoSpaceDN w:val="0"/>
        <w:adjustRightInd w:val="0"/>
        <w:spacing w:after="0" w:line="276" w:lineRule="auto"/>
        <w:jc w:val="both"/>
        <w:rPr>
          <w:rFonts w:ascii="Arial" w:hAnsi="Arial" w:cs="Arial"/>
          <w:i/>
          <w:iCs/>
          <w:sz w:val="20"/>
          <w:szCs w:val="20"/>
          <w:lang w:eastAsia="en-US"/>
        </w:rPr>
      </w:pPr>
      <w:r w:rsidRPr="002A4547">
        <w:rPr>
          <w:rFonts w:ascii="Arial" w:hAnsi="Arial" w:cs="Arial"/>
          <w:sz w:val="20"/>
          <w:szCs w:val="20"/>
          <w:lang w:eastAsia="en-US"/>
        </w:rPr>
        <w:t>*</w:t>
      </w:r>
      <w:r w:rsidRPr="002A4547">
        <w:rPr>
          <w:rFonts w:ascii="Arial" w:hAnsi="Arial" w:cs="Arial"/>
          <w:sz w:val="20"/>
          <w:szCs w:val="20"/>
        </w:rPr>
        <w:t xml:space="preserve"> </w:t>
      </w:r>
      <w:r w:rsidRPr="002A4547">
        <w:rPr>
          <w:rFonts w:ascii="Arial" w:hAnsi="Arial" w:cs="Arial"/>
          <w:i/>
          <w:iCs/>
          <w:sz w:val="20"/>
          <w:szCs w:val="20"/>
        </w:rPr>
        <w:t xml:space="preserve">Datum </w:t>
      </w:r>
      <w:r w:rsidRPr="002A4547">
        <w:rPr>
          <w:rFonts w:ascii="Arial" w:hAnsi="Arial" w:cs="Arial"/>
          <w:i/>
          <w:iCs/>
          <w:sz w:val="20"/>
          <w:szCs w:val="20"/>
          <w:lang w:eastAsia="en-US"/>
        </w:rPr>
        <w:t>pridobitve uporabnega dovoljenja (v kolikor je to zahtevano skladno z veljavno zakonodajo) oziroma datum opravljene primopredaje del (v primeru ko pridobitev uporabnega dovoljenja ni bila potrebna).</w:t>
      </w:r>
    </w:p>
    <w:p w14:paraId="685279DD" w14:textId="77777777" w:rsidR="00EE4432" w:rsidRPr="002A4547" w:rsidRDefault="00EE4432" w:rsidP="007E78D9">
      <w:pPr>
        <w:autoSpaceDE w:val="0"/>
        <w:autoSpaceDN w:val="0"/>
        <w:adjustRightInd w:val="0"/>
        <w:spacing w:after="0" w:line="276" w:lineRule="auto"/>
        <w:jc w:val="both"/>
        <w:rPr>
          <w:rFonts w:ascii="Arial" w:hAnsi="Arial" w:cs="Arial"/>
          <w:i/>
          <w:iCs/>
          <w:sz w:val="20"/>
          <w:szCs w:val="20"/>
          <w:lang w:eastAsia="en-US"/>
        </w:rPr>
      </w:pPr>
    </w:p>
    <w:p w14:paraId="6440ADE1" w14:textId="4CB0CD72" w:rsidR="00EE4432" w:rsidRPr="002A4547" w:rsidRDefault="00EE4432" w:rsidP="007E78D9">
      <w:pPr>
        <w:spacing w:after="0" w:line="276" w:lineRule="auto"/>
        <w:jc w:val="both"/>
        <w:rPr>
          <w:rFonts w:ascii="Arial" w:hAnsi="Arial" w:cs="Arial"/>
          <w:b/>
          <w:bCs/>
          <w:i/>
          <w:iCs/>
          <w:lang w:eastAsia="zh-CN"/>
        </w:rPr>
      </w:pPr>
      <w:r w:rsidRPr="002A4547">
        <w:rPr>
          <w:rFonts w:ascii="Arial" w:hAnsi="Arial" w:cs="Arial"/>
          <w:b/>
          <w:bCs/>
          <w:i/>
          <w:iCs/>
          <w:lang w:eastAsia="zh-CN"/>
        </w:rPr>
        <w:t>najmanj eno (1) referenco, iz katere izhaja, da je vodja del/vodja gradnje, ki bo opravljal funkcijo vodje del / vodje gradnje, v zadnjih desetih (10) letih pred objavo predmetnega javnega naročila na Portalu javnih naročil, na funkciji odgovorni vodja del / vodje gradnje / vodje del uspešno izvedel vsaj eno referenčno delo, ki se je nanašalo na izvedbo fekalnega ali meteornega kanala v skupni dolžini 500 m cevi DN500 ali več,</w:t>
      </w:r>
    </w:p>
    <w:p w14:paraId="572C6D52" w14:textId="77777777" w:rsidR="00EE4432" w:rsidRPr="002A4547" w:rsidRDefault="00EE4432" w:rsidP="007E78D9">
      <w:pPr>
        <w:autoSpaceDE w:val="0"/>
        <w:autoSpaceDN w:val="0"/>
        <w:adjustRightInd w:val="0"/>
        <w:spacing w:after="0" w:line="276" w:lineRule="auto"/>
        <w:jc w:val="both"/>
        <w:rPr>
          <w:rFonts w:ascii="Arial" w:hAnsi="Arial" w:cs="Arial"/>
          <w:i/>
          <w:iCs/>
          <w:sz w:val="20"/>
          <w:szCs w:val="20"/>
          <w:lang w:eastAsia="en-US"/>
        </w:rPr>
      </w:pPr>
    </w:p>
    <w:p w14:paraId="4A0B5F2E" w14:textId="77777777" w:rsidR="00EE4432" w:rsidRPr="002A4547" w:rsidRDefault="00EE4432" w:rsidP="007E78D9">
      <w:pPr>
        <w:spacing w:after="0" w:line="276" w:lineRule="auto"/>
        <w:jc w:val="both"/>
        <w:rPr>
          <w:rFonts w:ascii="Arial" w:hAnsi="Arial" w:cs="Arial"/>
          <w:lang w:eastAsia="zh-CN"/>
        </w:rPr>
      </w:pPr>
      <w:r w:rsidRPr="002A4547">
        <w:rPr>
          <w:rFonts w:ascii="Arial" w:hAnsi="Arial" w:cs="Arial"/>
          <w:lang w:eastAsia="zh-CN"/>
        </w:rPr>
        <w:t>ki jih izkazuje z naslednjimi referenčnimi posli:</w:t>
      </w:r>
    </w:p>
    <w:p w14:paraId="314F351D" w14:textId="77777777" w:rsidR="00EE4432" w:rsidRPr="002A4547" w:rsidRDefault="00EE4432" w:rsidP="007E78D9">
      <w:pPr>
        <w:spacing w:after="0" w:line="276" w:lineRule="auto"/>
        <w:jc w:val="both"/>
        <w:rPr>
          <w:rFonts w:ascii="Arial" w:hAnsi="Arial" w:cs="Arial"/>
          <w:lang w:eastAsia="zh-CN"/>
        </w:rPr>
      </w:pPr>
    </w:p>
    <w:tbl>
      <w:tblPr>
        <w:tblStyle w:val="Tabelamrea21"/>
        <w:tblW w:w="9495" w:type="dxa"/>
        <w:tblInd w:w="0" w:type="dxa"/>
        <w:tblLayout w:type="fixed"/>
        <w:tblLook w:val="04A0" w:firstRow="1" w:lastRow="0" w:firstColumn="1" w:lastColumn="0" w:noHBand="0" w:noVBand="1"/>
      </w:tblPr>
      <w:tblGrid>
        <w:gridCol w:w="545"/>
        <w:gridCol w:w="1577"/>
        <w:gridCol w:w="2126"/>
        <w:gridCol w:w="1853"/>
        <w:gridCol w:w="1549"/>
        <w:gridCol w:w="1845"/>
      </w:tblGrid>
      <w:tr w:rsidR="00EE4432" w:rsidRPr="002A4547" w14:paraId="0A00EFBE" w14:textId="77777777" w:rsidTr="003414CC">
        <w:trPr>
          <w:trHeight w:val="1306"/>
        </w:trPr>
        <w:tc>
          <w:tcPr>
            <w:tcW w:w="545" w:type="dxa"/>
            <w:tcBorders>
              <w:top w:val="single" w:sz="4" w:space="0" w:color="auto"/>
              <w:left w:val="single" w:sz="4" w:space="0" w:color="auto"/>
              <w:bottom w:val="single" w:sz="4" w:space="0" w:color="auto"/>
              <w:right w:val="single" w:sz="4" w:space="0" w:color="auto"/>
            </w:tcBorders>
            <w:hideMark/>
          </w:tcPr>
          <w:p w14:paraId="46B5655D" w14:textId="77777777" w:rsidR="00EE4432" w:rsidRPr="002A4547" w:rsidRDefault="00EE4432" w:rsidP="007E78D9">
            <w:pPr>
              <w:autoSpaceDE w:val="0"/>
              <w:autoSpaceDN w:val="0"/>
              <w:adjustRightInd w:val="0"/>
              <w:spacing w:line="276" w:lineRule="auto"/>
              <w:jc w:val="both"/>
              <w:rPr>
                <w:rFonts w:ascii="Arial" w:eastAsia="Times New Roman" w:hAnsi="Arial" w:cs="Arial"/>
                <w:b/>
                <w:bCs/>
                <w:sz w:val="22"/>
                <w:szCs w:val="22"/>
                <w:lang w:eastAsia="en-US"/>
              </w:rPr>
            </w:pPr>
            <w:r w:rsidRPr="002A4547">
              <w:rPr>
                <w:rFonts w:ascii="Arial" w:eastAsia="Times New Roman" w:hAnsi="Arial" w:cs="Arial"/>
                <w:b/>
                <w:bCs/>
                <w:sz w:val="22"/>
                <w:szCs w:val="22"/>
                <w:lang w:eastAsia="en-US"/>
              </w:rPr>
              <w:t>št.</w:t>
            </w:r>
          </w:p>
        </w:tc>
        <w:tc>
          <w:tcPr>
            <w:tcW w:w="1577" w:type="dxa"/>
            <w:tcBorders>
              <w:top w:val="single" w:sz="4" w:space="0" w:color="auto"/>
              <w:left w:val="single" w:sz="4" w:space="0" w:color="auto"/>
              <w:bottom w:val="single" w:sz="4" w:space="0" w:color="auto"/>
              <w:right w:val="single" w:sz="4" w:space="0" w:color="auto"/>
            </w:tcBorders>
            <w:hideMark/>
          </w:tcPr>
          <w:p w14:paraId="37FE73BB" w14:textId="77777777" w:rsidR="00EE4432" w:rsidRPr="002A4547" w:rsidRDefault="00EE4432" w:rsidP="007E78D9">
            <w:pPr>
              <w:autoSpaceDE w:val="0"/>
              <w:autoSpaceDN w:val="0"/>
              <w:adjustRightInd w:val="0"/>
              <w:spacing w:line="276" w:lineRule="auto"/>
              <w:jc w:val="both"/>
              <w:rPr>
                <w:rFonts w:ascii="Arial" w:eastAsia="Times New Roman" w:hAnsi="Arial" w:cs="Arial"/>
                <w:b/>
                <w:bCs/>
                <w:sz w:val="22"/>
                <w:szCs w:val="22"/>
                <w:lang w:eastAsia="en-US"/>
              </w:rPr>
            </w:pPr>
            <w:r w:rsidRPr="002A4547">
              <w:rPr>
                <w:rFonts w:ascii="Arial" w:eastAsia="Times New Roman" w:hAnsi="Arial" w:cs="Arial"/>
                <w:b/>
                <w:bCs/>
                <w:sz w:val="22"/>
                <w:szCs w:val="22"/>
                <w:lang w:eastAsia="en-US"/>
              </w:rPr>
              <w:t>Referenčni investitor</w:t>
            </w:r>
          </w:p>
        </w:tc>
        <w:tc>
          <w:tcPr>
            <w:tcW w:w="2126" w:type="dxa"/>
            <w:tcBorders>
              <w:top w:val="single" w:sz="4" w:space="0" w:color="auto"/>
              <w:left w:val="single" w:sz="4" w:space="0" w:color="auto"/>
              <w:bottom w:val="single" w:sz="4" w:space="0" w:color="auto"/>
              <w:right w:val="single" w:sz="4" w:space="0" w:color="auto"/>
            </w:tcBorders>
            <w:hideMark/>
          </w:tcPr>
          <w:p w14:paraId="37AAA9B2" w14:textId="77777777" w:rsidR="00EE4432" w:rsidRPr="002A4547" w:rsidRDefault="00EE4432" w:rsidP="007E78D9">
            <w:pPr>
              <w:autoSpaceDE w:val="0"/>
              <w:autoSpaceDN w:val="0"/>
              <w:adjustRightInd w:val="0"/>
              <w:spacing w:line="276" w:lineRule="auto"/>
              <w:jc w:val="both"/>
              <w:rPr>
                <w:rFonts w:ascii="Arial" w:eastAsia="Times New Roman" w:hAnsi="Arial" w:cs="Arial"/>
                <w:b/>
                <w:bCs/>
                <w:sz w:val="22"/>
                <w:szCs w:val="22"/>
                <w:lang w:eastAsia="en-US"/>
              </w:rPr>
            </w:pPr>
            <w:r w:rsidRPr="002A4547">
              <w:rPr>
                <w:rFonts w:ascii="Arial" w:eastAsia="Times New Roman" w:hAnsi="Arial" w:cs="Arial"/>
                <w:b/>
                <w:bCs/>
                <w:sz w:val="22"/>
                <w:szCs w:val="22"/>
                <w:lang w:eastAsia="en-US"/>
              </w:rPr>
              <w:t>Naziv referenčnega posla (obseg del, ki jih je referenčni posel obsegal)</w:t>
            </w:r>
          </w:p>
        </w:tc>
        <w:tc>
          <w:tcPr>
            <w:tcW w:w="1853" w:type="dxa"/>
            <w:tcBorders>
              <w:top w:val="single" w:sz="4" w:space="0" w:color="auto"/>
              <w:left w:val="single" w:sz="4" w:space="0" w:color="auto"/>
              <w:bottom w:val="single" w:sz="4" w:space="0" w:color="auto"/>
              <w:right w:val="single" w:sz="4" w:space="0" w:color="auto"/>
            </w:tcBorders>
            <w:hideMark/>
          </w:tcPr>
          <w:p w14:paraId="293CE68F" w14:textId="77777777" w:rsidR="00EE4432" w:rsidRPr="002A4547" w:rsidRDefault="00EE4432" w:rsidP="007E78D9">
            <w:pPr>
              <w:autoSpaceDE w:val="0"/>
              <w:autoSpaceDN w:val="0"/>
              <w:adjustRightInd w:val="0"/>
              <w:spacing w:line="276" w:lineRule="auto"/>
              <w:jc w:val="both"/>
              <w:rPr>
                <w:rFonts w:ascii="Arial" w:eastAsia="Times New Roman" w:hAnsi="Arial" w:cs="Arial"/>
                <w:b/>
                <w:bCs/>
                <w:sz w:val="22"/>
                <w:szCs w:val="22"/>
                <w:lang w:eastAsia="en-US"/>
              </w:rPr>
            </w:pPr>
            <w:r w:rsidRPr="002A4547">
              <w:rPr>
                <w:rFonts w:ascii="Arial" w:eastAsia="Times New Roman" w:hAnsi="Arial" w:cs="Arial"/>
                <w:b/>
                <w:bCs/>
                <w:sz w:val="22"/>
                <w:szCs w:val="22"/>
                <w:lang w:eastAsia="en-US"/>
              </w:rPr>
              <w:t>Funkcija, ki jo je opravljal strokovni kader pri referenčnem projektu</w:t>
            </w:r>
          </w:p>
        </w:tc>
        <w:tc>
          <w:tcPr>
            <w:tcW w:w="1549" w:type="dxa"/>
            <w:tcBorders>
              <w:top w:val="single" w:sz="4" w:space="0" w:color="auto"/>
              <w:left w:val="single" w:sz="4" w:space="0" w:color="auto"/>
              <w:bottom w:val="single" w:sz="4" w:space="0" w:color="auto"/>
              <w:right w:val="single" w:sz="4" w:space="0" w:color="auto"/>
            </w:tcBorders>
            <w:hideMark/>
          </w:tcPr>
          <w:p w14:paraId="2065CE13" w14:textId="77777777" w:rsidR="00EE4432" w:rsidRPr="002A4547" w:rsidRDefault="00EE4432" w:rsidP="007E78D9">
            <w:pPr>
              <w:autoSpaceDE w:val="0"/>
              <w:autoSpaceDN w:val="0"/>
              <w:adjustRightInd w:val="0"/>
              <w:spacing w:line="276" w:lineRule="auto"/>
              <w:jc w:val="both"/>
              <w:rPr>
                <w:rFonts w:ascii="Arial" w:eastAsia="Times New Roman" w:hAnsi="Arial" w:cs="Arial"/>
                <w:b/>
                <w:bCs/>
                <w:sz w:val="22"/>
                <w:szCs w:val="22"/>
                <w:lang w:eastAsia="en-US"/>
              </w:rPr>
            </w:pPr>
            <w:r w:rsidRPr="002A4547">
              <w:rPr>
                <w:rFonts w:ascii="Arial" w:eastAsia="Times New Roman" w:hAnsi="Arial" w:cs="Arial"/>
                <w:b/>
                <w:bCs/>
                <w:sz w:val="22"/>
                <w:szCs w:val="22"/>
                <w:lang w:eastAsia="en-US"/>
              </w:rPr>
              <w:t>Vrednost referenčnega posla v EUR brez DDV</w:t>
            </w:r>
          </w:p>
        </w:tc>
        <w:tc>
          <w:tcPr>
            <w:tcW w:w="1845" w:type="dxa"/>
            <w:tcBorders>
              <w:top w:val="single" w:sz="4" w:space="0" w:color="auto"/>
              <w:left w:val="single" w:sz="4" w:space="0" w:color="auto"/>
              <w:bottom w:val="single" w:sz="4" w:space="0" w:color="auto"/>
              <w:right w:val="single" w:sz="4" w:space="0" w:color="auto"/>
            </w:tcBorders>
            <w:hideMark/>
          </w:tcPr>
          <w:p w14:paraId="7C9F655F" w14:textId="77777777" w:rsidR="00EE4432" w:rsidRPr="002A4547" w:rsidRDefault="00EE4432" w:rsidP="007E78D9">
            <w:pPr>
              <w:autoSpaceDE w:val="0"/>
              <w:autoSpaceDN w:val="0"/>
              <w:adjustRightInd w:val="0"/>
              <w:spacing w:line="276" w:lineRule="auto"/>
              <w:jc w:val="both"/>
              <w:rPr>
                <w:rFonts w:ascii="Arial" w:eastAsia="Times New Roman" w:hAnsi="Arial" w:cs="Arial"/>
                <w:b/>
                <w:bCs/>
                <w:sz w:val="22"/>
                <w:szCs w:val="22"/>
                <w:lang w:eastAsia="en-US"/>
              </w:rPr>
            </w:pPr>
            <w:r w:rsidRPr="002A4547">
              <w:rPr>
                <w:rFonts w:ascii="Arial" w:eastAsia="Times New Roman" w:hAnsi="Arial" w:cs="Arial"/>
                <w:b/>
                <w:bCs/>
                <w:sz w:val="22"/>
                <w:szCs w:val="22"/>
                <w:lang w:eastAsia="en-US"/>
              </w:rPr>
              <w:t>Datum uporabnega dovoljenja oz. datum primopredaje del</w:t>
            </w:r>
          </w:p>
        </w:tc>
      </w:tr>
      <w:tr w:rsidR="00EE4432" w:rsidRPr="002A4547" w14:paraId="7BF43ED0" w14:textId="77777777" w:rsidTr="003414CC">
        <w:trPr>
          <w:trHeight w:val="254"/>
        </w:trPr>
        <w:tc>
          <w:tcPr>
            <w:tcW w:w="545" w:type="dxa"/>
            <w:tcBorders>
              <w:top w:val="single" w:sz="4" w:space="0" w:color="auto"/>
              <w:left w:val="single" w:sz="4" w:space="0" w:color="auto"/>
              <w:bottom w:val="single" w:sz="4" w:space="0" w:color="auto"/>
              <w:right w:val="single" w:sz="4" w:space="0" w:color="auto"/>
            </w:tcBorders>
            <w:hideMark/>
          </w:tcPr>
          <w:p w14:paraId="60F9F3CF" w14:textId="77777777" w:rsidR="00EE4432" w:rsidRPr="002A4547" w:rsidRDefault="00EE4432" w:rsidP="007E78D9">
            <w:pPr>
              <w:autoSpaceDE w:val="0"/>
              <w:autoSpaceDN w:val="0"/>
              <w:adjustRightInd w:val="0"/>
              <w:spacing w:line="276" w:lineRule="auto"/>
              <w:jc w:val="both"/>
              <w:rPr>
                <w:rFonts w:ascii="Arial" w:eastAsia="Times New Roman" w:hAnsi="Arial" w:cs="Arial"/>
                <w:sz w:val="22"/>
                <w:szCs w:val="22"/>
                <w:lang w:eastAsia="en-US"/>
              </w:rPr>
            </w:pPr>
            <w:r w:rsidRPr="002A4547">
              <w:rPr>
                <w:rFonts w:ascii="Arial" w:eastAsia="Times New Roman" w:hAnsi="Arial" w:cs="Arial"/>
                <w:sz w:val="22"/>
                <w:szCs w:val="22"/>
                <w:lang w:eastAsia="en-US"/>
              </w:rPr>
              <w:t>1.</w:t>
            </w:r>
          </w:p>
        </w:tc>
        <w:tc>
          <w:tcPr>
            <w:tcW w:w="1577" w:type="dxa"/>
            <w:tcBorders>
              <w:top w:val="single" w:sz="4" w:space="0" w:color="auto"/>
              <w:left w:val="single" w:sz="4" w:space="0" w:color="auto"/>
              <w:bottom w:val="single" w:sz="4" w:space="0" w:color="auto"/>
              <w:right w:val="single" w:sz="4" w:space="0" w:color="auto"/>
            </w:tcBorders>
          </w:tcPr>
          <w:p w14:paraId="700B3758" w14:textId="77777777" w:rsidR="00EE4432" w:rsidRPr="002A4547" w:rsidRDefault="00EE4432" w:rsidP="007E78D9">
            <w:pPr>
              <w:autoSpaceDE w:val="0"/>
              <w:autoSpaceDN w:val="0"/>
              <w:adjustRightInd w:val="0"/>
              <w:spacing w:line="276" w:lineRule="auto"/>
              <w:jc w:val="both"/>
              <w:rPr>
                <w:rFonts w:ascii="Arial" w:eastAsia="Times New Roman" w:hAnsi="Arial" w:cs="Arial"/>
                <w:sz w:val="22"/>
                <w:szCs w:val="22"/>
                <w:lang w:eastAsia="en-US"/>
              </w:rPr>
            </w:pPr>
          </w:p>
          <w:p w14:paraId="7957216D" w14:textId="77777777" w:rsidR="00EE4432" w:rsidRPr="002A4547" w:rsidRDefault="00EE4432" w:rsidP="007E78D9">
            <w:pPr>
              <w:autoSpaceDE w:val="0"/>
              <w:autoSpaceDN w:val="0"/>
              <w:adjustRightInd w:val="0"/>
              <w:spacing w:line="276" w:lineRule="auto"/>
              <w:jc w:val="both"/>
              <w:rPr>
                <w:rFonts w:ascii="Arial" w:eastAsia="Times New Roman" w:hAnsi="Arial" w:cs="Arial"/>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1EAA598C" w14:textId="77777777" w:rsidR="00EE4432" w:rsidRPr="002A4547" w:rsidRDefault="00EE4432" w:rsidP="007E78D9">
            <w:pPr>
              <w:autoSpaceDE w:val="0"/>
              <w:autoSpaceDN w:val="0"/>
              <w:adjustRightInd w:val="0"/>
              <w:spacing w:line="276" w:lineRule="auto"/>
              <w:jc w:val="both"/>
              <w:rPr>
                <w:rFonts w:ascii="Arial" w:eastAsia="Times New Roman" w:hAnsi="Arial" w:cs="Arial"/>
                <w:sz w:val="22"/>
                <w:szCs w:val="22"/>
                <w:lang w:eastAsia="en-US"/>
              </w:rPr>
            </w:pPr>
          </w:p>
          <w:p w14:paraId="083A0895" w14:textId="77777777" w:rsidR="00EE4432" w:rsidRPr="002A4547" w:rsidRDefault="00EE4432" w:rsidP="007E78D9">
            <w:pPr>
              <w:autoSpaceDE w:val="0"/>
              <w:autoSpaceDN w:val="0"/>
              <w:adjustRightInd w:val="0"/>
              <w:spacing w:line="276" w:lineRule="auto"/>
              <w:jc w:val="both"/>
              <w:rPr>
                <w:rFonts w:ascii="Arial" w:eastAsia="Times New Roman" w:hAnsi="Arial" w:cs="Arial"/>
                <w:sz w:val="22"/>
                <w:szCs w:val="22"/>
                <w:lang w:eastAsia="en-US"/>
              </w:rPr>
            </w:pPr>
          </w:p>
          <w:p w14:paraId="356802DD" w14:textId="77777777" w:rsidR="00EE4432" w:rsidRPr="002A4547" w:rsidRDefault="00EE4432" w:rsidP="007E78D9">
            <w:pPr>
              <w:autoSpaceDE w:val="0"/>
              <w:autoSpaceDN w:val="0"/>
              <w:adjustRightInd w:val="0"/>
              <w:spacing w:line="276" w:lineRule="auto"/>
              <w:jc w:val="both"/>
              <w:rPr>
                <w:rFonts w:ascii="Arial" w:eastAsia="Times New Roman" w:hAnsi="Arial" w:cs="Arial"/>
                <w:sz w:val="22"/>
                <w:szCs w:val="22"/>
                <w:lang w:eastAsia="en-US"/>
              </w:rPr>
            </w:pPr>
          </w:p>
        </w:tc>
        <w:tc>
          <w:tcPr>
            <w:tcW w:w="1853" w:type="dxa"/>
            <w:tcBorders>
              <w:top w:val="single" w:sz="4" w:space="0" w:color="auto"/>
              <w:left w:val="single" w:sz="4" w:space="0" w:color="auto"/>
              <w:bottom w:val="single" w:sz="4" w:space="0" w:color="auto"/>
              <w:right w:val="single" w:sz="4" w:space="0" w:color="auto"/>
            </w:tcBorders>
          </w:tcPr>
          <w:p w14:paraId="72429DBE" w14:textId="77777777" w:rsidR="00EE4432" w:rsidRPr="002A4547" w:rsidRDefault="00EE4432" w:rsidP="007E78D9">
            <w:pPr>
              <w:autoSpaceDE w:val="0"/>
              <w:autoSpaceDN w:val="0"/>
              <w:adjustRightInd w:val="0"/>
              <w:spacing w:line="276" w:lineRule="auto"/>
              <w:jc w:val="both"/>
              <w:rPr>
                <w:rFonts w:ascii="Arial" w:eastAsia="Times New Roman" w:hAnsi="Arial" w:cs="Arial"/>
                <w:sz w:val="22"/>
                <w:szCs w:val="22"/>
                <w:lang w:eastAsia="en-US"/>
              </w:rPr>
            </w:pPr>
          </w:p>
        </w:tc>
        <w:tc>
          <w:tcPr>
            <w:tcW w:w="1549" w:type="dxa"/>
            <w:tcBorders>
              <w:top w:val="single" w:sz="4" w:space="0" w:color="auto"/>
              <w:left w:val="single" w:sz="4" w:space="0" w:color="auto"/>
              <w:bottom w:val="single" w:sz="4" w:space="0" w:color="auto"/>
              <w:right w:val="single" w:sz="4" w:space="0" w:color="auto"/>
            </w:tcBorders>
          </w:tcPr>
          <w:p w14:paraId="00AA6A7A" w14:textId="77777777" w:rsidR="00EE4432" w:rsidRPr="002A4547" w:rsidRDefault="00EE4432" w:rsidP="007E78D9">
            <w:pPr>
              <w:autoSpaceDE w:val="0"/>
              <w:autoSpaceDN w:val="0"/>
              <w:adjustRightInd w:val="0"/>
              <w:spacing w:line="276" w:lineRule="auto"/>
              <w:jc w:val="both"/>
              <w:rPr>
                <w:rFonts w:ascii="Arial" w:eastAsia="Times New Roman" w:hAnsi="Arial" w:cs="Arial"/>
                <w:sz w:val="22"/>
                <w:szCs w:val="22"/>
                <w:lang w:eastAsia="en-US"/>
              </w:rPr>
            </w:pPr>
          </w:p>
        </w:tc>
        <w:tc>
          <w:tcPr>
            <w:tcW w:w="1845" w:type="dxa"/>
            <w:tcBorders>
              <w:top w:val="single" w:sz="4" w:space="0" w:color="auto"/>
              <w:left w:val="single" w:sz="4" w:space="0" w:color="auto"/>
              <w:bottom w:val="single" w:sz="4" w:space="0" w:color="auto"/>
              <w:right w:val="single" w:sz="4" w:space="0" w:color="auto"/>
            </w:tcBorders>
          </w:tcPr>
          <w:p w14:paraId="24C385E4" w14:textId="77777777" w:rsidR="00EE4432" w:rsidRPr="002A4547" w:rsidRDefault="00EE4432" w:rsidP="007E78D9">
            <w:pPr>
              <w:autoSpaceDE w:val="0"/>
              <w:autoSpaceDN w:val="0"/>
              <w:adjustRightInd w:val="0"/>
              <w:spacing w:line="276" w:lineRule="auto"/>
              <w:jc w:val="both"/>
              <w:rPr>
                <w:rFonts w:ascii="Arial" w:eastAsia="Times New Roman" w:hAnsi="Arial" w:cs="Arial"/>
                <w:sz w:val="22"/>
                <w:szCs w:val="22"/>
                <w:lang w:eastAsia="en-US"/>
              </w:rPr>
            </w:pPr>
          </w:p>
        </w:tc>
      </w:tr>
      <w:tr w:rsidR="00EE4432" w:rsidRPr="002A4547" w14:paraId="62F038E4" w14:textId="77777777" w:rsidTr="003414CC">
        <w:trPr>
          <w:trHeight w:val="254"/>
        </w:trPr>
        <w:tc>
          <w:tcPr>
            <w:tcW w:w="545" w:type="dxa"/>
            <w:tcBorders>
              <w:top w:val="single" w:sz="4" w:space="0" w:color="auto"/>
              <w:left w:val="single" w:sz="4" w:space="0" w:color="auto"/>
              <w:bottom w:val="single" w:sz="4" w:space="0" w:color="auto"/>
              <w:right w:val="single" w:sz="4" w:space="0" w:color="auto"/>
            </w:tcBorders>
          </w:tcPr>
          <w:p w14:paraId="641AA5BD" w14:textId="77777777" w:rsidR="00EE4432" w:rsidRPr="002A4547" w:rsidRDefault="00EE4432" w:rsidP="007E78D9">
            <w:pPr>
              <w:autoSpaceDE w:val="0"/>
              <w:autoSpaceDN w:val="0"/>
              <w:adjustRightInd w:val="0"/>
              <w:spacing w:line="276" w:lineRule="auto"/>
              <w:jc w:val="both"/>
              <w:rPr>
                <w:rFonts w:ascii="Arial" w:eastAsia="Times New Roman" w:hAnsi="Arial" w:cs="Arial"/>
                <w:lang w:eastAsia="en-US"/>
              </w:rPr>
            </w:pPr>
            <w:r w:rsidRPr="002A4547">
              <w:rPr>
                <w:rFonts w:ascii="Arial" w:eastAsia="Times New Roman" w:hAnsi="Arial" w:cs="Arial"/>
                <w:lang w:eastAsia="en-US"/>
              </w:rPr>
              <w:t>2.</w:t>
            </w:r>
          </w:p>
          <w:p w14:paraId="6D5522BE" w14:textId="77777777" w:rsidR="00EE4432" w:rsidRPr="002A4547" w:rsidRDefault="00EE4432" w:rsidP="007E78D9">
            <w:pPr>
              <w:autoSpaceDE w:val="0"/>
              <w:autoSpaceDN w:val="0"/>
              <w:adjustRightInd w:val="0"/>
              <w:spacing w:line="276" w:lineRule="auto"/>
              <w:jc w:val="both"/>
              <w:rPr>
                <w:rFonts w:ascii="Arial" w:eastAsia="Times New Roman" w:hAnsi="Arial" w:cs="Arial"/>
                <w:lang w:eastAsia="en-US"/>
              </w:rPr>
            </w:pPr>
          </w:p>
          <w:p w14:paraId="7622C01E" w14:textId="77777777" w:rsidR="00EE4432" w:rsidRPr="002A4547" w:rsidRDefault="00EE4432" w:rsidP="007E78D9">
            <w:pPr>
              <w:autoSpaceDE w:val="0"/>
              <w:autoSpaceDN w:val="0"/>
              <w:adjustRightInd w:val="0"/>
              <w:spacing w:line="276" w:lineRule="auto"/>
              <w:jc w:val="both"/>
              <w:rPr>
                <w:rFonts w:ascii="Arial" w:eastAsia="Times New Roman" w:hAnsi="Arial" w:cs="Arial"/>
                <w:lang w:eastAsia="en-US"/>
              </w:rPr>
            </w:pPr>
          </w:p>
        </w:tc>
        <w:tc>
          <w:tcPr>
            <w:tcW w:w="1577" w:type="dxa"/>
            <w:tcBorders>
              <w:top w:val="single" w:sz="4" w:space="0" w:color="auto"/>
              <w:left w:val="single" w:sz="4" w:space="0" w:color="auto"/>
              <w:bottom w:val="single" w:sz="4" w:space="0" w:color="auto"/>
              <w:right w:val="single" w:sz="4" w:space="0" w:color="auto"/>
            </w:tcBorders>
          </w:tcPr>
          <w:p w14:paraId="2E312AB9" w14:textId="77777777" w:rsidR="00EE4432" w:rsidRPr="002A4547" w:rsidRDefault="00EE4432" w:rsidP="007E78D9">
            <w:pPr>
              <w:autoSpaceDE w:val="0"/>
              <w:autoSpaceDN w:val="0"/>
              <w:adjustRightInd w:val="0"/>
              <w:spacing w:line="276" w:lineRule="auto"/>
              <w:jc w:val="both"/>
              <w:rPr>
                <w:rFonts w:ascii="Arial" w:eastAsia="Times New Roman" w:hAnsi="Arial"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2F40BD5F" w14:textId="77777777" w:rsidR="00EE4432" w:rsidRPr="002A4547" w:rsidRDefault="00EE4432" w:rsidP="007E78D9">
            <w:pPr>
              <w:autoSpaceDE w:val="0"/>
              <w:autoSpaceDN w:val="0"/>
              <w:adjustRightInd w:val="0"/>
              <w:spacing w:line="276" w:lineRule="auto"/>
              <w:jc w:val="both"/>
              <w:rPr>
                <w:rFonts w:ascii="Arial" w:eastAsia="Times New Roman" w:hAnsi="Arial" w:cs="Arial"/>
                <w:lang w:eastAsia="en-US"/>
              </w:rPr>
            </w:pPr>
          </w:p>
        </w:tc>
        <w:tc>
          <w:tcPr>
            <w:tcW w:w="1853" w:type="dxa"/>
            <w:tcBorders>
              <w:top w:val="single" w:sz="4" w:space="0" w:color="auto"/>
              <w:left w:val="single" w:sz="4" w:space="0" w:color="auto"/>
              <w:bottom w:val="single" w:sz="4" w:space="0" w:color="auto"/>
              <w:right w:val="single" w:sz="4" w:space="0" w:color="auto"/>
            </w:tcBorders>
          </w:tcPr>
          <w:p w14:paraId="61ADA7E5" w14:textId="77777777" w:rsidR="00EE4432" w:rsidRPr="002A4547" w:rsidRDefault="00EE4432" w:rsidP="007E78D9">
            <w:pPr>
              <w:autoSpaceDE w:val="0"/>
              <w:autoSpaceDN w:val="0"/>
              <w:adjustRightInd w:val="0"/>
              <w:spacing w:line="276" w:lineRule="auto"/>
              <w:jc w:val="both"/>
              <w:rPr>
                <w:rFonts w:ascii="Arial" w:eastAsia="Times New Roman" w:hAnsi="Arial" w:cs="Arial"/>
                <w:lang w:eastAsia="en-US"/>
              </w:rPr>
            </w:pPr>
          </w:p>
        </w:tc>
        <w:tc>
          <w:tcPr>
            <w:tcW w:w="1549" w:type="dxa"/>
            <w:tcBorders>
              <w:top w:val="single" w:sz="4" w:space="0" w:color="auto"/>
              <w:left w:val="single" w:sz="4" w:space="0" w:color="auto"/>
              <w:bottom w:val="single" w:sz="4" w:space="0" w:color="auto"/>
              <w:right w:val="single" w:sz="4" w:space="0" w:color="auto"/>
            </w:tcBorders>
          </w:tcPr>
          <w:p w14:paraId="5E0EF9D8" w14:textId="77777777" w:rsidR="00EE4432" w:rsidRPr="002A4547" w:rsidRDefault="00EE4432" w:rsidP="007E78D9">
            <w:pPr>
              <w:autoSpaceDE w:val="0"/>
              <w:autoSpaceDN w:val="0"/>
              <w:adjustRightInd w:val="0"/>
              <w:spacing w:line="276" w:lineRule="auto"/>
              <w:jc w:val="both"/>
              <w:rPr>
                <w:rFonts w:ascii="Arial" w:eastAsia="Times New Roman" w:hAnsi="Arial" w:cs="Arial"/>
                <w:lang w:eastAsia="en-US"/>
              </w:rPr>
            </w:pPr>
          </w:p>
        </w:tc>
        <w:tc>
          <w:tcPr>
            <w:tcW w:w="1845" w:type="dxa"/>
            <w:tcBorders>
              <w:top w:val="single" w:sz="4" w:space="0" w:color="auto"/>
              <w:left w:val="single" w:sz="4" w:space="0" w:color="auto"/>
              <w:bottom w:val="single" w:sz="4" w:space="0" w:color="auto"/>
              <w:right w:val="single" w:sz="4" w:space="0" w:color="auto"/>
            </w:tcBorders>
          </w:tcPr>
          <w:p w14:paraId="7F93C4C2" w14:textId="77777777" w:rsidR="00EE4432" w:rsidRPr="002A4547" w:rsidRDefault="00EE4432" w:rsidP="007E78D9">
            <w:pPr>
              <w:autoSpaceDE w:val="0"/>
              <w:autoSpaceDN w:val="0"/>
              <w:adjustRightInd w:val="0"/>
              <w:spacing w:line="276" w:lineRule="auto"/>
              <w:jc w:val="both"/>
              <w:rPr>
                <w:rFonts w:ascii="Arial" w:eastAsia="Times New Roman" w:hAnsi="Arial" w:cs="Arial"/>
                <w:lang w:eastAsia="en-US"/>
              </w:rPr>
            </w:pPr>
          </w:p>
        </w:tc>
      </w:tr>
    </w:tbl>
    <w:p w14:paraId="34C36AC1" w14:textId="77777777" w:rsidR="00EE4432" w:rsidRPr="002A4547" w:rsidRDefault="00EE4432" w:rsidP="007E78D9">
      <w:pPr>
        <w:autoSpaceDE w:val="0"/>
        <w:autoSpaceDN w:val="0"/>
        <w:adjustRightInd w:val="0"/>
        <w:spacing w:after="0" w:line="276" w:lineRule="auto"/>
        <w:jc w:val="both"/>
        <w:rPr>
          <w:rFonts w:ascii="Arial" w:hAnsi="Arial" w:cs="Arial"/>
          <w:i/>
          <w:iCs/>
          <w:sz w:val="20"/>
          <w:szCs w:val="20"/>
          <w:lang w:eastAsia="en-US"/>
        </w:rPr>
      </w:pPr>
      <w:r w:rsidRPr="002A4547">
        <w:rPr>
          <w:rFonts w:ascii="Arial" w:hAnsi="Arial" w:cs="Arial"/>
          <w:sz w:val="20"/>
          <w:szCs w:val="20"/>
          <w:lang w:eastAsia="en-US"/>
        </w:rPr>
        <w:t>*</w:t>
      </w:r>
      <w:r w:rsidRPr="002A4547">
        <w:rPr>
          <w:rFonts w:ascii="Arial" w:hAnsi="Arial" w:cs="Arial"/>
          <w:sz w:val="20"/>
          <w:szCs w:val="20"/>
        </w:rPr>
        <w:t xml:space="preserve"> </w:t>
      </w:r>
      <w:r w:rsidRPr="002A4547">
        <w:rPr>
          <w:rFonts w:ascii="Arial" w:hAnsi="Arial" w:cs="Arial"/>
          <w:i/>
          <w:iCs/>
          <w:sz w:val="20"/>
          <w:szCs w:val="20"/>
        </w:rPr>
        <w:t xml:space="preserve">Datum </w:t>
      </w:r>
      <w:r w:rsidRPr="002A4547">
        <w:rPr>
          <w:rFonts w:ascii="Arial" w:hAnsi="Arial" w:cs="Arial"/>
          <w:i/>
          <w:iCs/>
          <w:sz w:val="20"/>
          <w:szCs w:val="20"/>
          <w:lang w:eastAsia="en-US"/>
        </w:rPr>
        <w:t>pridobitve uporabnega dovoljenja (v kolikor je to zahtevano skladno z veljavno zakonodajo) oziroma datum opravljene primopredaje del (v primeru ko pridobitev uporabnega dovoljenja ni bila potrebna).</w:t>
      </w:r>
    </w:p>
    <w:bookmarkEnd w:id="65"/>
    <w:bookmarkEnd w:id="66"/>
    <w:bookmarkEnd w:id="68"/>
    <w:bookmarkEnd w:id="69"/>
    <w:p w14:paraId="400EF490" w14:textId="77777777" w:rsidR="002E7E45" w:rsidRPr="002A4547" w:rsidRDefault="002E7E45" w:rsidP="007E78D9">
      <w:pPr>
        <w:spacing w:after="0" w:line="276" w:lineRule="auto"/>
        <w:jc w:val="both"/>
        <w:rPr>
          <w:rFonts w:ascii="Arial" w:eastAsia="Times New Roman" w:hAnsi="Arial" w:cs="Arial"/>
          <w:lang w:eastAsia="en-US"/>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2E7E45" w:rsidRPr="002A4547" w14:paraId="68A722B2" w14:textId="77777777" w:rsidTr="00207098">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8C91C32" w14:textId="77777777" w:rsidR="002E7E45" w:rsidRPr="002A4547" w:rsidRDefault="002E7E45" w:rsidP="007E78D9">
            <w:pPr>
              <w:suppressAutoHyphens/>
              <w:autoSpaceDN w:val="0"/>
              <w:snapToGrid w:val="0"/>
              <w:spacing w:after="0" w:line="276" w:lineRule="auto"/>
              <w:ind w:right="6"/>
              <w:jc w:val="center"/>
              <w:rPr>
                <w:rFonts w:ascii="Arial" w:eastAsia="Times New Roman" w:hAnsi="Arial" w:cs="Arial"/>
                <w:bCs/>
                <w:kern w:val="3"/>
                <w:lang w:eastAsia="zh-CN"/>
              </w:rPr>
            </w:pPr>
            <w:r w:rsidRPr="002A4547">
              <w:rPr>
                <w:rFonts w:ascii="Arial" w:eastAsia="Times New Roman" w:hAnsi="Arial" w:cs="Arial"/>
                <w:bCs/>
                <w:kern w:val="3"/>
                <w:lang w:eastAsia="zh-CN"/>
              </w:rPr>
              <w:t>KRAJ</w:t>
            </w:r>
          </w:p>
          <w:p w14:paraId="764B6282" w14:textId="77777777" w:rsidR="002E7E45" w:rsidRPr="002A4547" w:rsidRDefault="002E7E45" w:rsidP="007E78D9">
            <w:pPr>
              <w:suppressAutoHyphens/>
              <w:autoSpaceDN w:val="0"/>
              <w:spacing w:after="0" w:line="276" w:lineRule="auto"/>
              <w:ind w:right="6"/>
              <w:jc w:val="center"/>
              <w:rPr>
                <w:rFonts w:ascii="Arial" w:eastAsia="Times New Roman" w:hAnsi="Arial" w:cs="Arial"/>
                <w:bCs/>
                <w:kern w:val="3"/>
                <w:lang w:eastAsia="zh-CN"/>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50F05D8" w14:textId="77777777" w:rsidR="002E7E45" w:rsidRPr="002A4547" w:rsidRDefault="002E7E45" w:rsidP="007E78D9">
            <w:pPr>
              <w:suppressAutoHyphens/>
              <w:autoSpaceDN w:val="0"/>
              <w:snapToGrid w:val="0"/>
              <w:spacing w:after="0" w:line="276" w:lineRule="auto"/>
              <w:ind w:right="6"/>
              <w:jc w:val="center"/>
              <w:rPr>
                <w:rFonts w:ascii="Arial" w:eastAsia="Times New Roman" w:hAnsi="Arial" w:cs="Arial"/>
                <w:bCs/>
                <w:kern w:val="3"/>
                <w:lang w:eastAsia="zh-CN"/>
              </w:rPr>
            </w:pPr>
            <w:r w:rsidRPr="002A4547">
              <w:rPr>
                <w:rFonts w:ascii="Arial" w:eastAsia="Times New Roman" w:hAnsi="Arial" w:cs="Arial"/>
                <w:bCs/>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C60099B" w14:textId="77777777" w:rsidR="002E7E45" w:rsidRPr="002A4547" w:rsidRDefault="002E7E45" w:rsidP="007E78D9">
            <w:pPr>
              <w:suppressAutoHyphens/>
              <w:autoSpaceDN w:val="0"/>
              <w:snapToGrid w:val="0"/>
              <w:spacing w:after="0" w:line="276" w:lineRule="auto"/>
              <w:ind w:right="6"/>
              <w:jc w:val="center"/>
              <w:textAlignment w:val="baseline"/>
              <w:rPr>
                <w:rFonts w:ascii="Arial" w:eastAsia="Times New Roman" w:hAnsi="Arial" w:cs="Arial"/>
                <w:kern w:val="3"/>
                <w:lang w:eastAsia="zh-CN"/>
              </w:rPr>
            </w:pPr>
            <w:r w:rsidRPr="002A4547">
              <w:rPr>
                <w:rFonts w:ascii="Arial" w:eastAsia="Times New Roman" w:hAnsi="Arial" w:cs="Arial"/>
                <w:kern w:val="3"/>
                <w:lang w:eastAsia="zh-CN"/>
              </w:rPr>
              <w:t>GOSPODARSKI SUBJEKT</w:t>
            </w:r>
          </w:p>
          <w:p w14:paraId="3B5D6CDB" w14:textId="77777777" w:rsidR="002E7E45" w:rsidRPr="002A4547" w:rsidRDefault="002E7E45" w:rsidP="007E78D9">
            <w:pPr>
              <w:suppressAutoHyphens/>
              <w:autoSpaceDN w:val="0"/>
              <w:spacing w:after="0" w:line="276" w:lineRule="auto"/>
              <w:ind w:right="6"/>
              <w:jc w:val="center"/>
              <w:textAlignment w:val="baseline"/>
              <w:rPr>
                <w:rFonts w:ascii="Arial" w:eastAsia="Times New Roman" w:hAnsi="Arial" w:cs="Arial"/>
                <w:kern w:val="3"/>
                <w:lang w:eastAsia="zh-CN"/>
              </w:rPr>
            </w:pPr>
            <w:r w:rsidRPr="002A4547">
              <w:rPr>
                <w:rFonts w:ascii="Arial" w:eastAsia="Times New Roman" w:hAnsi="Arial" w:cs="Arial"/>
                <w:kern w:val="3"/>
                <w:lang w:eastAsia="zh-CN"/>
              </w:rPr>
              <w:t>ime in priimek zakonitega zastopnika in podpis</w:t>
            </w:r>
          </w:p>
          <w:p w14:paraId="0A25D69E" w14:textId="77777777" w:rsidR="002E7E45" w:rsidRPr="002A4547" w:rsidRDefault="002E7E45" w:rsidP="007E78D9">
            <w:pPr>
              <w:suppressAutoHyphens/>
              <w:autoSpaceDN w:val="0"/>
              <w:spacing w:after="0" w:line="276" w:lineRule="auto"/>
              <w:ind w:right="6"/>
              <w:jc w:val="center"/>
              <w:rPr>
                <w:rFonts w:ascii="Arial" w:eastAsia="Times New Roman" w:hAnsi="Arial" w:cs="Arial"/>
                <w:bCs/>
                <w:kern w:val="3"/>
                <w:lang w:eastAsia="zh-CN"/>
              </w:rPr>
            </w:pPr>
          </w:p>
        </w:tc>
      </w:tr>
      <w:tr w:rsidR="002E7E45" w:rsidRPr="002A4547" w14:paraId="6C3B8B64" w14:textId="77777777" w:rsidTr="00207098">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6EEAE273" w14:textId="77777777" w:rsidR="002E7E45" w:rsidRPr="002A4547" w:rsidRDefault="002E7E45" w:rsidP="007E78D9">
            <w:pPr>
              <w:suppressAutoHyphens/>
              <w:autoSpaceDN w:val="0"/>
              <w:snapToGrid w:val="0"/>
              <w:spacing w:after="0" w:line="276" w:lineRule="auto"/>
              <w:ind w:right="6"/>
              <w:jc w:val="center"/>
              <w:rPr>
                <w:rFonts w:ascii="Arial" w:eastAsia="Times New Roman" w:hAnsi="Arial" w:cs="Arial"/>
                <w:bCs/>
                <w:kern w:val="3"/>
                <w:lang w:eastAsia="zh-CN"/>
              </w:rPr>
            </w:pPr>
            <w:r w:rsidRPr="002A4547">
              <w:rPr>
                <w:rFonts w:ascii="Arial" w:eastAsia="Times New Roman" w:hAnsi="Arial" w:cs="Arial"/>
                <w:bCs/>
                <w:kern w:val="3"/>
                <w:lang w:eastAsia="zh-CN"/>
              </w:rPr>
              <w:t>DATUM</w:t>
            </w:r>
          </w:p>
        </w:tc>
        <w:tc>
          <w:tcPr>
            <w:tcW w:w="2410" w:type="dxa"/>
            <w:vMerge/>
            <w:tcBorders>
              <w:top w:val="single" w:sz="4" w:space="0" w:color="C0C0C0"/>
              <w:left w:val="single" w:sz="4" w:space="0" w:color="C0C0C0"/>
              <w:bottom w:val="single" w:sz="4" w:space="0" w:color="C0C0C0"/>
              <w:right w:val="nil"/>
            </w:tcBorders>
            <w:vAlign w:val="center"/>
            <w:hideMark/>
          </w:tcPr>
          <w:p w14:paraId="43FE432C" w14:textId="77777777" w:rsidR="002E7E45" w:rsidRPr="002A4547" w:rsidRDefault="002E7E45" w:rsidP="007E78D9">
            <w:pPr>
              <w:spacing w:after="0" w:line="276" w:lineRule="auto"/>
              <w:rPr>
                <w:rFonts w:ascii="Arial" w:eastAsia="Times New Roman" w:hAnsi="Arial" w:cs="Arial"/>
                <w:bCs/>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0C63D052" w14:textId="77777777" w:rsidR="002E7E45" w:rsidRPr="002A4547" w:rsidRDefault="002E7E45" w:rsidP="007E78D9">
            <w:pPr>
              <w:spacing w:after="0" w:line="276" w:lineRule="auto"/>
              <w:rPr>
                <w:rFonts w:ascii="Arial" w:eastAsia="Times New Roman" w:hAnsi="Arial" w:cs="Arial"/>
                <w:bCs/>
                <w:kern w:val="3"/>
                <w:lang w:eastAsia="zh-CN"/>
              </w:rPr>
            </w:pPr>
          </w:p>
        </w:tc>
      </w:tr>
    </w:tbl>
    <w:p w14:paraId="435F5E9C" w14:textId="77777777" w:rsidR="002E7E45" w:rsidRPr="002A4547" w:rsidRDefault="002E7E45" w:rsidP="007E78D9">
      <w:pPr>
        <w:spacing w:after="0" w:line="276" w:lineRule="auto"/>
        <w:rPr>
          <w:rFonts w:ascii="Arial" w:eastAsia="Times New Roman" w:hAnsi="Arial" w:cs="Arial"/>
          <w:b/>
          <w:lang w:eastAsia="en-US"/>
        </w:rPr>
      </w:pPr>
    </w:p>
    <w:bookmarkEnd w:id="64"/>
    <w:p w14:paraId="3CBD5413" w14:textId="77777777" w:rsidR="002E7E45" w:rsidRPr="002A4547" w:rsidRDefault="002E7E45" w:rsidP="007E78D9">
      <w:pPr>
        <w:spacing w:after="0" w:line="276" w:lineRule="auto"/>
        <w:rPr>
          <w:rFonts w:ascii="Arial" w:eastAsia="Times New Roman" w:hAnsi="Arial" w:cs="Arial"/>
        </w:rPr>
      </w:pPr>
    </w:p>
    <w:p w14:paraId="77922F9A" w14:textId="77777777" w:rsidR="00784EAC" w:rsidRPr="002A4547" w:rsidRDefault="00784EAC" w:rsidP="007E78D9">
      <w:pPr>
        <w:spacing w:after="0" w:line="276" w:lineRule="auto"/>
        <w:rPr>
          <w:rFonts w:ascii="Arial" w:eastAsia="Times New Roman" w:hAnsi="Arial" w:cs="Arial"/>
        </w:rPr>
      </w:pPr>
    </w:p>
    <w:p w14:paraId="37A328B5" w14:textId="77777777" w:rsidR="004B0790" w:rsidRPr="002A4547" w:rsidRDefault="004B0790" w:rsidP="007E78D9">
      <w:pPr>
        <w:spacing w:after="0" w:line="276" w:lineRule="auto"/>
        <w:rPr>
          <w:rFonts w:ascii="Arial" w:eastAsia="Times New Roman" w:hAnsi="Arial" w:cs="Arial"/>
          <w:b/>
          <w:i/>
          <w:color w:val="000000"/>
          <w:lang w:eastAsia="en-US"/>
        </w:rPr>
      </w:pPr>
      <w:bookmarkStart w:id="70" w:name="_Toc115251700"/>
      <w:bookmarkStart w:id="71" w:name="_Toc157769189"/>
      <w:bookmarkStart w:id="72" w:name="_Toc183524014"/>
      <w:r w:rsidRPr="002A4547">
        <w:rPr>
          <w:rFonts w:ascii="Arial" w:eastAsia="Times New Roman" w:hAnsi="Arial" w:cs="Arial"/>
          <w:b/>
          <w:i/>
          <w:color w:val="000000"/>
          <w:lang w:eastAsia="en-US"/>
        </w:rPr>
        <w:br w:type="page"/>
      </w:r>
    </w:p>
    <w:p w14:paraId="051535E7" w14:textId="512BA4BF" w:rsidR="004B0790" w:rsidRPr="002A4547" w:rsidRDefault="004B0790" w:rsidP="007E78D9">
      <w:pPr>
        <w:pageBreakBefore/>
        <w:tabs>
          <w:tab w:val="right" w:pos="2556"/>
          <w:tab w:val="right" w:pos="5609"/>
        </w:tabs>
        <w:suppressAutoHyphens/>
        <w:autoSpaceDN w:val="0"/>
        <w:spacing w:after="0" w:line="276" w:lineRule="auto"/>
        <w:ind w:right="6"/>
        <w:jc w:val="right"/>
        <w:outlineLvl w:val="1"/>
        <w:rPr>
          <w:rFonts w:ascii="Arial" w:eastAsia="Times New Roman" w:hAnsi="Arial" w:cs="Arial"/>
          <w:b/>
          <w:i/>
          <w:color w:val="000000"/>
          <w:lang w:eastAsia="en-US"/>
        </w:rPr>
      </w:pPr>
      <w:r w:rsidRPr="002A4547">
        <w:rPr>
          <w:rFonts w:ascii="Arial" w:eastAsia="Times New Roman" w:hAnsi="Arial" w:cs="Arial"/>
          <w:b/>
          <w:i/>
          <w:color w:val="000000"/>
          <w:lang w:eastAsia="en-US"/>
        </w:rPr>
        <w:lastRenderedPageBreak/>
        <w:t>PRILOGA št. 8 B</w:t>
      </w:r>
    </w:p>
    <w:p w14:paraId="19C18C7A" w14:textId="17021369" w:rsidR="004B0790" w:rsidRPr="002A4547" w:rsidRDefault="004B0790" w:rsidP="007E78D9">
      <w:pPr>
        <w:pBdr>
          <w:top w:val="single" w:sz="4" w:space="10" w:color="541C72"/>
          <w:bottom w:val="single" w:sz="4" w:space="10" w:color="541C72"/>
        </w:pBdr>
        <w:spacing w:after="0" w:line="276" w:lineRule="auto"/>
        <w:jc w:val="center"/>
        <w:outlineLvl w:val="1"/>
        <w:rPr>
          <w:rFonts w:ascii="Arial" w:eastAsia="Times New Roman" w:hAnsi="Arial" w:cs="Arial"/>
          <w:b/>
          <w:bCs/>
          <w:i/>
          <w:spacing w:val="20"/>
          <w:lang w:eastAsia="zh-CN"/>
        </w:rPr>
      </w:pPr>
      <w:r w:rsidRPr="002A4547">
        <w:rPr>
          <w:rFonts w:ascii="Arial" w:eastAsia="Times New Roman" w:hAnsi="Arial" w:cs="Arial"/>
          <w:b/>
          <w:bCs/>
          <w:i/>
          <w:iCs/>
          <w:spacing w:val="20"/>
          <w:lang w:eastAsia="zh-CN"/>
        </w:rPr>
        <w:t>SEZNAM PRIGLAŠENEGA KADRA NA PROJEKTU S SEZNAMOM REFERENČNIH POSLOV – VODJA DEL S PODROČJA GRADBENIŠTVA</w:t>
      </w:r>
    </w:p>
    <w:p w14:paraId="3136E895" w14:textId="77777777" w:rsidR="004B0790" w:rsidRPr="002A4547" w:rsidRDefault="004B0790" w:rsidP="007E78D9">
      <w:pPr>
        <w:suppressAutoHyphens/>
        <w:autoSpaceDN w:val="0"/>
        <w:spacing w:after="0" w:line="276" w:lineRule="auto"/>
        <w:ind w:right="6"/>
        <w:jc w:val="both"/>
        <w:textAlignment w:val="baseline"/>
        <w:rPr>
          <w:rFonts w:ascii="Arial" w:eastAsia="Times New Roman" w:hAnsi="Arial" w:cs="Arial"/>
          <w:kern w:val="3"/>
          <w:lang w:eastAsia="zh-CN"/>
        </w:rPr>
      </w:pPr>
      <w:r w:rsidRPr="002A4547">
        <w:rPr>
          <w:rFonts w:ascii="Arial" w:eastAsia="Times New Roman" w:hAnsi="Arial" w:cs="Arial"/>
          <w:kern w:val="3"/>
          <w:lang w:eastAsia="zh-CN"/>
        </w:rPr>
        <w:t xml:space="preserve">V zvezi z javnim naročilom </w:t>
      </w:r>
      <w:r w:rsidRPr="002A4547">
        <w:rPr>
          <w:rFonts w:ascii="Arial" w:eastAsia="Times New Roman" w:hAnsi="Arial" w:cs="Arial"/>
          <w:color w:val="000000"/>
          <w:lang w:eastAsia="en-US"/>
        </w:rPr>
        <w:t>»</w:t>
      </w:r>
      <w:r w:rsidRPr="002A4547">
        <w:rPr>
          <w:rFonts w:ascii="Arial" w:hAnsi="Arial" w:cs="Arial"/>
          <w:color w:val="000000"/>
        </w:rPr>
        <w:t>Ukrepi za zagotavljanje poplavne varnosti območja naselja Nova Gorica – Odvodnik v Sočo</w:t>
      </w:r>
      <w:r w:rsidRPr="002A4547">
        <w:rPr>
          <w:rFonts w:ascii="Arial" w:eastAsia="Times New Roman" w:hAnsi="Arial" w:cs="Arial"/>
        </w:rPr>
        <w:t>«</w:t>
      </w:r>
      <w:r w:rsidRPr="002A4547">
        <w:rPr>
          <w:rFonts w:ascii="Arial" w:hAnsi="Arial" w:cs="Arial"/>
        </w:rPr>
        <w:t xml:space="preserve"> - SKLOP 2, 1.2 FAZA in II. FAZA</w:t>
      </w:r>
      <w:r w:rsidRPr="002A4547">
        <w:rPr>
          <w:rFonts w:ascii="Arial" w:eastAsia="Times New Roman" w:hAnsi="Arial" w:cs="Arial"/>
          <w:color w:val="000000"/>
          <w:lang w:eastAsia="en-US"/>
        </w:rPr>
        <w:t>, objavljenim na Portalu javnih naročil dne _______________ pod številko objave JN ______/2025,</w:t>
      </w:r>
    </w:p>
    <w:p w14:paraId="228561D0" w14:textId="77777777" w:rsidR="004B0790" w:rsidRPr="002A4547" w:rsidRDefault="004B0790" w:rsidP="007E78D9">
      <w:pPr>
        <w:spacing w:after="0" w:line="276" w:lineRule="auto"/>
        <w:rPr>
          <w:rFonts w:ascii="Arial" w:eastAsia="Times New Roman" w:hAnsi="Arial" w:cs="Arial"/>
          <w:color w:val="000000"/>
          <w:lang w:eastAsia="en-US"/>
        </w:rPr>
      </w:pPr>
      <w:r w:rsidRPr="002A4547">
        <w:rPr>
          <w:rFonts w:ascii="Arial" w:eastAsia="Times New Roman" w:hAnsi="Arial" w:cs="Arial"/>
          <w:color w:val="000000"/>
          <w:lang w:eastAsia="en-US"/>
        </w:rPr>
        <w:t xml:space="preserve"> </w:t>
      </w:r>
    </w:p>
    <w:p w14:paraId="72063F8D" w14:textId="77777777" w:rsidR="004B0790" w:rsidRPr="002A4547" w:rsidRDefault="004B0790" w:rsidP="007E78D9">
      <w:pPr>
        <w:autoSpaceDE w:val="0"/>
        <w:autoSpaceDN w:val="0"/>
        <w:adjustRightInd w:val="0"/>
        <w:spacing w:after="0" w:line="276" w:lineRule="auto"/>
        <w:jc w:val="both"/>
        <w:rPr>
          <w:rFonts w:ascii="Arial" w:eastAsia="Times New Roman" w:hAnsi="Arial" w:cs="Arial"/>
          <w:lang w:eastAsia="en-US"/>
        </w:rPr>
      </w:pPr>
      <w:r w:rsidRPr="002A4547">
        <w:rPr>
          <w:rFonts w:ascii="Arial" w:eastAsia="Times New Roman" w:hAnsi="Arial" w:cs="Arial"/>
          <w:lang w:eastAsia="en-US"/>
        </w:rPr>
        <w:t>izjavljamo, da:</w:t>
      </w:r>
    </w:p>
    <w:p w14:paraId="74C10000" w14:textId="77777777" w:rsidR="004B0790" w:rsidRPr="002A4547" w:rsidRDefault="004B0790" w:rsidP="007E78D9">
      <w:pPr>
        <w:autoSpaceDE w:val="0"/>
        <w:autoSpaceDN w:val="0"/>
        <w:adjustRightInd w:val="0"/>
        <w:spacing w:after="0" w:line="276" w:lineRule="auto"/>
        <w:jc w:val="both"/>
        <w:rPr>
          <w:rFonts w:ascii="Arial" w:eastAsia="Times New Roman" w:hAnsi="Arial" w:cs="Arial"/>
          <w:lang w:eastAsia="en-US"/>
        </w:rPr>
      </w:pPr>
    </w:p>
    <w:p w14:paraId="26481948" w14:textId="77777777" w:rsidR="004B0790" w:rsidRPr="002A4547" w:rsidRDefault="004B0790" w:rsidP="007E78D9">
      <w:pPr>
        <w:autoSpaceDE w:val="0"/>
        <w:autoSpaceDN w:val="0"/>
        <w:adjustRightInd w:val="0"/>
        <w:spacing w:after="0" w:line="276" w:lineRule="auto"/>
        <w:jc w:val="both"/>
        <w:rPr>
          <w:rFonts w:ascii="Arial" w:hAnsi="Arial" w:cs="Arial"/>
          <w:i/>
          <w:iCs/>
          <w:sz w:val="20"/>
          <w:szCs w:val="20"/>
          <w:lang w:eastAsia="en-US"/>
        </w:rPr>
      </w:pPr>
    </w:p>
    <w:p w14:paraId="36FEB1A7" w14:textId="77777777" w:rsidR="004B0790" w:rsidRPr="002A4547" w:rsidRDefault="004B0790" w:rsidP="007E78D9">
      <w:pPr>
        <w:pStyle w:val="Odstavekseznama"/>
        <w:numPr>
          <w:ilvl w:val="0"/>
          <w:numId w:val="33"/>
        </w:numPr>
        <w:autoSpaceDE w:val="0"/>
        <w:autoSpaceDN w:val="0"/>
        <w:adjustRightInd w:val="0"/>
        <w:spacing w:after="0"/>
        <w:jc w:val="both"/>
        <w:rPr>
          <w:rFonts w:ascii="Arial" w:eastAsia="Times New Roman" w:hAnsi="Arial" w:cs="Arial"/>
        </w:rPr>
      </w:pPr>
      <w:r w:rsidRPr="002A4547">
        <w:rPr>
          <w:rFonts w:ascii="Arial" w:eastAsia="Times New Roman" w:hAnsi="Arial" w:cs="Arial"/>
        </w:rPr>
        <w:t xml:space="preserve">na funkcijo </w:t>
      </w:r>
      <w:r w:rsidRPr="002A4547">
        <w:rPr>
          <w:rFonts w:ascii="Arial" w:eastAsia="Times New Roman" w:hAnsi="Arial" w:cs="Arial"/>
          <w:b/>
          <w:bCs/>
        </w:rPr>
        <w:t xml:space="preserve">vodje del s področja s področja gradbeništva </w:t>
      </w:r>
      <w:r w:rsidRPr="002A4547">
        <w:rPr>
          <w:rFonts w:ascii="Arial" w:eastAsia="Times New Roman" w:hAnsi="Arial" w:cs="Arial"/>
        </w:rPr>
        <w:t>priglašamo naslednji strokovni kader:</w:t>
      </w:r>
    </w:p>
    <w:p w14:paraId="63F22CFB" w14:textId="77777777" w:rsidR="004B0790" w:rsidRPr="002A4547" w:rsidRDefault="004B0790" w:rsidP="007E78D9">
      <w:pPr>
        <w:autoSpaceDE w:val="0"/>
        <w:autoSpaceDN w:val="0"/>
        <w:adjustRightInd w:val="0"/>
        <w:spacing w:after="0" w:line="276" w:lineRule="auto"/>
        <w:jc w:val="both"/>
        <w:rPr>
          <w:rFonts w:ascii="Arial" w:eastAsia="Times New Roman" w:hAnsi="Arial" w:cs="Arial"/>
        </w:rPr>
      </w:pPr>
    </w:p>
    <w:tbl>
      <w:tblPr>
        <w:tblStyle w:val="Tabelamrea21"/>
        <w:tblW w:w="9067" w:type="dxa"/>
        <w:tblInd w:w="0" w:type="dxa"/>
        <w:tblLook w:val="04A0" w:firstRow="1" w:lastRow="0" w:firstColumn="1" w:lastColumn="0" w:noHBand="0" w:noVBand="1"/>
      </w:tblPr>
      <w:tblGrid>
        <w:gridCol w:w="4248"/>
        <w:gridCol w:w="4819"/>
      </w:tblGrid>
      <w:tr w:rsidR="004B0790" w:rsidRPr="002A4547" w14:paraId="00857DB9" w14:textId="77777777" w:rsidTr="009305F3">
        <w:tc>
          <w:tcPr>
            <w:tcW w:w="4248" w:type="dxa"/>
            <w:tcBorders>
              <w:top w:val="single" w:sz="4" w:space="0" w:color="auto"/>
              <w:left w:val="single" w:sz="4" w:space="0" w:color="auto"/>
              <w:bottom w:val="single" w:sz="4" w:space="0" w:color="auto"/>
              <w:right w:val="single" w:sz="4" w:space="0" w:color="auto"/>
            </w:tcBorders>
            <w:hideMark/>
          </w:tcPr>
          <w:p w14:paraId="5CB486CD" w14:textId="77777777" w:rsidR="004B0790" w:rsidRPr="002A4547" w:rsidRDefault="004B0790" w:rsidP="007E78D9">
            <w:pPr>
              <w:autoSpaceDE w:val="0"/>
              <w:autoSpaceDN w:val="0"/>
              <w:adjustRightInd w:val="0"/>
              <w:spacing w:line="276" w:lineRule="auto"/>
              <w:jc w:val="center"/>
              <w:rPr>
                <w:rFonts w:ascii="Arial" w:eastAsia="Times New Roman" w:hAnsi="Arial" w:cs="Arial"/>
                <w:sz w:val="22"/>
                <w:szCs w:val="22"/>
                <w:lang w:eastAsia="en-US"/>
              </w:rPr>
            </w:pPr>
            <w:r w:rsidRPr="002A4547">
              <w:rPr>
                <w:rFonts w:ascii="Arial" w:eastAsia="Times New Roman" w:hAnsi="Arial" w:cs="Arial"/>
                <w:sz w:val="22"/>
                <w:szCs w:val="22"/>
                <w:lang w:eastAsia="en-US"/>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14A45CB6" w14:textId="77777777" w:rsidR="004B0790" w:rsidRPr="002A4547" w:rsidRDefault="004B0790" w:rsidP="007E78D9">
            <w:pPr>
              <w:autoSpaceDE w:val="0"/>
              <w:autoSpaceDN w:val="0"/>
              <w:adjustRightInd w:val="0"/>
              <w:spacing w:line="276" w:lineRule="auto"/>
              <w:jc w:val="center"/>
              <w:rPr>
                <w:rFonts w:ascii="Arial" w:eastAsia="Times New Roman" w:hAnsi="Arial" w:cs="Arial"/>
                <w:sz w:val="22"/>
                <w:szCs w:val="22"/>
                <w:lang w:eastAsia="en-US"/>
              </w:rPr>
            </w:pPr>
            <w:r w:rsidRPr="002A4547">
              <w:rPr>
                <w:rFonts w:ascii="Arial" w:eastAsia="Times New Roman" w:hAnsi="Arial" w:cs="Arial"/>
                <w:sz w:val="22"/>
                <w:szCs w:val="22"/>
                <w:lang w:eastAsia="en-US"/>
              </w:rPr>
              <w:t>Delodajalec strokovnega kadra:</w:t>
            </w:r>
          </w:p>
        </w:tc>
      </w:tr>
      <w:tr w:rsidR="004B0790" w:rsidRPr="002A4547" w14:paraId="126BE45D" w14:textId="77777777" w:rsidTr="009305F3">
        <w:tc>
          <w:tcPr>
            <w:tcW w:w="4248" w:type="dxa"/>
            <w:tcBorders>
              <w:top w:val="single" w:sz="4" w:space="0" w:color="auto"/>
              <w:left w:val="single" w:sz="4" w:space="0" w:color="auto"/>
              <w:bottom w:val="single" w:sz="4" w:space="0" w:color="auto"/>
              <w:right w:val="single" w:sz="4" w:space="0" w:color="auto"/>
            </w:tcBorders>
          </w:tcPr>
          <w:p w14:paraId="1C34E040" w14:textId="77777777" w:rsidR="004B0790" w:rsidRPr="002A4547" w:rsidRDefault="004B0790" w:rsidP="007E78D9">
            <w:pPr>
              <w:autoSpaceDE w:val="0"/>
              <w:autoSpaceDN w:val="0"/>
              <w:adjustRightInd w:val="0"/>
              <w:spacing w:line="276" w:lineRule="auto"/>
              <w:jc w:val="both"/>
              <w:rPr>
                <w:rFonts w:ascii="Arial" w:eastAsia="Times New Roman" w:hAnsi="Arial" w:cs="Arial"/>
                <w:sz w:val="22"/>
                <w:szCs w:val="22"/>
                <w:lang w:eastAsia="en-US"/>
              </w:rPr>
            </w:pPr>
          </w:p>
        </w:tc>
        <w:tc>
          <w:tcPr>
            <w:tcW w:w="4819" w:type="dxa"/>
            <w:tcBorders>
              <w:top w:val="single" w:sz="4" w:space="0" w:color="auto"/>
              <w:left w:val="single" w:sz="4" w:space="0" w:color="auto"/>
              <w:bottom w:val="single" w:sz="4" w:space="0" w:color="auto"/>
              <w:right w:val="single" w:sz="4" w:space="0" w:color="auto"/>
            </w:tcBorders>
          </w:tcPr>
          <w:p w14:paraId="338BBA03" w14:textId="77777777" w:rsidR="004B0790" w:rsidRPr="002A4547" w:rsidRDefault="004B0790" w:rsidP="007E78D9">
            <w:pPr>
              <w:autoSpaceDE w:val="0"/>
              <w:autoSpaceDN w:val="0"/>
              <w:adjustRightInd w:val="0"/>
              <w:spacing w:line="276" w:lineRule="auto"/>
              <w:jc w:val="both"/>
              <w:rPr>
                <w:rFonts w:ascii="Arial" w:eastAsia="Times New Roman" w:hAnsi="Arial" w:cs="Arial"/>
                <w:sz w:val="22"/>
                <w:szCs w:val="22"/>
                <w:lang w:eastAsia="en-US"/>
              </w:rPr>
            </w:pPr>
          </w:p>
        </w:tc>
      </w:tr>
    </w:tbl>
    <w:p w14:paraId="502488C2" w14:textId="77777777" w:rsidR="004B0790" w:rsidRPr="002A4547" w:rsidRDefault="004B0790" w:rsidP="007E78D9">
      <w:pPr>
        <w:autoSpaceDE w:val="0"/>
        <w:autoSpaceDN w:val="0"/>
        <w:adjustRightInd w:val="0"/>
        <w:spacing w:after="0" w:line="276" w:lineRule="auto"/>
        <w:jc w:val="both"/>
        <w:rPr>
          <w:rFonts w:ascii="Arial" w:hAnsi="Arial" w:cs="Arial"/>
          <w:lang w:eastAsia="en-US"/>
        </w:rPr>
      </w:pPr>
    </w:p>
    <w:p w14:paraId="249F48D1" w14:textId="77777777" w:rsidR="004B0790" w:rsidRPr="002A4547" w:rsidRDefault="004B0790" w:rsidP="007E78D9">
      <w:pPr>
        <w:autoSpaceDE w:val="0"/>
        <w:autoSpaceDN w:val="0"/>
        <w:adjustRightInd w:val="0"/>
        <w:spacing w:after="0" w:line="276" w:lineRule="auto"/>
        <w:jc w:val="both"/>
        <w:rPr>
          <w:rFonts w:ascii="Arial" w:hAnsi="Arial" w:cs="Arial"/>
          <w:lang w:eastAsia="en-US"/>
        </w:rPr>
      </w:pPr>
      <w:r w:rsidRPr="002A4547">
        <w:rPr>
          <w:rFonts w:ascii="Arial" w:hAnsi="Arial" w:cs="Arial"/>
          <w:lang w:eastAsia="en-US"/>
        </w:rPr>
        <w:t>Številka vpisa v IZS: _________________________________________</w:t>
      </w:r>
    </w:p>
    <w:p w14:paraId="0DB93CEA" w14:textId="77777777" w:rsidR="004B0790" w:rsidRPr="00EF4C12" w:rsidRDefault="004B0790" w:rsidP="007E78D9">
      <w:pPr>
        <w:autoSpaceDE w:val="0"/>
        <w:autoSpaceDN w:val="0"/>
        <w:adjustRightInd w:val="0"/>
        <w:spacing w:after="0" w:line="276" w:lineRule="auto"/>
        <w:jc w:val="both"/>
        <w:rPr>
          <w:rFonts w:ascii="Arial" w:hAnsi="Arial" w:cs="Arial"/>
          <w:i/>
          <w:iCs/>
          <w:sz w:val="20"/>
          <w:szCs w:val="20"/>
          <w:lang w:eastAsia="en-US"/>
        </w:rPr>
      </w:pPr>
      <w:r w:rsidRPr="00EF4C12">
        <w:rPr>
          <w:rFonts w:ascii="Arial" w:hAnsi="Arial" w:cs="Arial"/>
          <w:i/>
          <w:iCs/>
          <w:sz w:val="20"/>
          <w:szCs w:val="20"/>
          <w:lang w:eastAsia="en-US"/>
        </w:rPr>
        <w:t>(Vpiše se številka vpisa kadra v ustrezni register, če je priglašeni kader ob oddaji ponudbe že vpisan vanj. Če ob oddaji ponudbe kader v ustrezni register še ni vpisan, ponudnik poda izjavo, s katero zagotavlja, da bo kader vanj vpisan najkasneje v 30 dneh po sklenitvi pogodbe oziroma bo najkasneje v 30 dneh po sklenitvi pogodbe pričel postopek priznavanja poklicne kvalifikacije pri pristojnem organu v skladu z ZPPPK in GZ-1/ZAID.)</w:t>
      </w:r>
    </w:p>
    <w:p w14:paraId="16629F52" w14:textId="77777777" w:rsidR="004B0790" w:rsidRPr="002A4547" w:rsidRDefault="004B0790" w:rsidP="007E78D9">
      <w:pPr>
        <w:autoSpaceDE w:val="0"/>
        <w:autoSpaceDN w:val="0"/>
        <w:adjustRightInd w:val="0"/>
        <w:spacing w:after="0" w:line="276" w:lineRule="auto"/>
        <w:jc w:val="both"/>
        <w:rPr>
          <w:rFonts w:ascii="Arial" w:hAnsi="Arial" w:cs="Arial"/>
          <w:i/>
          <w:iCs/>
          <w:lang w:eastAsia="en-US"/>
        </w:rPr>
      </w:pPr>
    </w:p>
    <w:p w14:paraId="6086DD1C" w14:textId="77777777" w:rsidR="004B0790" w:rsidRPr="002A4547" w:rsidRDefault="004B0790" w:rsidP="007E78D9">
      <w:pPr>
        <w:spacing w:after="0" w:line="276" w:lineRule="auto"/>
        <w:jc w:val="both"/>
        <w:rPr>
          <w:rFonts w:ascii="Arial" w:eastAsia="Times New Roman" w:hAnsi="Arial" w:cs="Arial"/>
          <w:lang w:eastAsia="en-US"/>
        </w:rPr>
      </w:pPr>
    </w:p>
    <w:p w14:paraId="30DD7096" w14:textId="77777777" w:rsidR="004B0790" w:rsidRPr="002A4547" w:rsidRDefault="004B0790" w:rsidP="007E78D9">
      <w:pPr>
        <w:spacing w:after="0" w:line="276" w:lineRule="auto"/>
        <w:jc w:val="both"/>
        <w:rPr>
          <w:rFonts w:ascii="Arial" w:eastAsia="Times New Roman" w:hAnsi="Arial" w:cs="Arial"/>
          <w:lang w:eastAsia="en-US"/>
        </w:rPr>
      </w:pPr>
      <w:r w:rsidRPr="002A4547">
        <w:rPr>
          <w:rFonts w:ascii="Arial" w:eastAsia="Times New Roman" w:hAnsi="Arial" w:cs="Arial"/>
          <w:lang w:eastAsia="en-US"/>
        </w:rPr>
        <w:t xml:space="preserve">Če strokovni kader ni zaposlen pri ponudniku/konzorcijskemu partnerju/podizvajalcu, mora imeti ponudnik z njegovim delodajalcem sklenjeno podizvajalsko pogodbo. Če je strokovni kader samozaposlen, mora imeti ponudnik z njim direktno sklenjeno podizvajalsko pogodbo.  </w:t>
      </w:r>
    </w:p>
    <w:p w14:paraId="3A34F62C" w14:textId="77777777" w:rsidR="004B0790" w:rsidRPr="002A4547" w:rsidRDefault="004B0790" w:rsidP="007E78D9">
      <w:pPr>
        <w:spacing w:after="0" w:line="276" w:lineRule="auto"/>
        <w:jc w:val="both"/>
        <w:rPr>
          <w:rFonts w:ascii="Arial" w:eastAsia="Times New Roman" w:hAnsi="Arial" w:cs="Arial"/>
          <w:lang w:eastAsia="en-US"/>
        </w:rPr>
      </w:pPr>
    </w:p>
    <w:p w14:paraId="1CD4BAFF" w14:textId="77777777" w:rsidR="004B0790" w:rsidRPr="002A4547" w:rsidRDefault="004B0790" w:rsidP="007E78D9">
      <w:pPr>
        <w:spacing w:after="0" w:line="276" w:lineRule="auto"/>
        <w:jc w:val="both"/>
        <w:rPr>
          <w:rFonts w:ascii="Arial" w:eastAsia="Times New Roman" w:hAnsi="Arial" w:cs="Arial"/>
          <w:lang w:eastAsia="en-US"/>
        </w:rPr>
      </w:pPr>
      <w:r w:rsidRPr="002A4547">
        <w:rPr>
          <w:rFonts w:ascii="Arial" w:eastAsia="Times New Roman" w:hAnsi="Arial" w:cs="Arial"/>
          <w:lang w:eastAsia="en-US"/>
        </w:rPr>
        <w:t xml:space="preserve">Naročnik si pridržuje pravico, da predložene reference preveri sam pri investitorju, in jih ne upošteva, v kolikor le-teh ne bo mogoče v kolikor le-teh ne bo mogoče pridobiti oz. preveriti (preverba istovrstnosti referenčnih del in referenčne višine posla). </w:t>
      </w:r>
    </w:p>
    <w:p w14:paraId="28168747" w14:textId="77777777" w:rsidR="004B0790" w:rsidRPr="002A4547" w:rsidRDefault="004B0790" w:rsidP="007E78D9">
      <w:pPr>
        <w:spacing w:after="0" w:line="276" w:lineRule="auto"/>
        <w:jc w:val="both"/>
        <w:rPr>
          <w:rFonts w:ascii="Arial" w:eastAsia="Times New Roman" w:hAnsi="Arial" w:cs="Arial"/>
          <w:lang w:eastAsia="en-US"/>
        </w:rPr>
      </w:pPr>
    </w:p>
    <w:p w14:paraId="035082F1" w14:textId="77777777" w:rsidR="004B0790" w:rsidRPr="002A4547" w:rsidRDefault="004B0790" w:rsidP="007E78D9">
      <w:pPr>
        <w:spacing w:after="0" w:line="276" w:lineRule="auto"/>
        <w:jc w:val="both"/>
        <w:rPr>
          <w:rFonts w:ascii="Arial" w:eastAsia="Times New Roman" w:hAnsi="Arial" w:cs="Arial"/>
          <w:lang w:eastAsia="en-US"/>
        </w:rPr>
      </w:pPr>
      <w:r w:rsidRPr="002A4547">
        <w:rPr>
          <w:rFonts w:ascii="Arial" w:eastAsia="Times New Roman" w:hAnsi="Arial" w:cs="Arial"/>
          <w:lang w:eastAsia="en-US"/>
        </w:rPr>
        <w:t>Priloga:</w:t>
      </w:r>
    </w:p>
    <w:p w14:paraId="42BC0A5A" w14:textId="77777777" w:rsidR="004B0790" w:rsidRPr="002A4547" w:rsidRDefault="004B0790" w:rsidP="007E78D9">
      <w:pPr>
        <w:numPr>
          <w:ilvl w:val="0"/>
          <w:numId w:val="8"/>
        </w:numPr>
        <w:spacing w:after="0" w:line="276" w:lineRule="auto"/>
        <w:contextualSpacing/>
        <w:jc w:val="both"/>
        <w:rPr>
          <w:rFonts w:ascii="Arial" w:eastAsia="Times New Roman" w:hAnsi="Arial" w:cs="Arial"/>
          <w:lang w:eastAsia="en-US"/>
        </w:rPr>
      </w:pPr>
      <w:r w:rsidRPr="002A4547">
        <w:rPr>
          <w:rFonts w:ascii="Arial" w:eastAsia="Times New Roman" w:hAnsi="Arial" w:cs="Arial"/>
          <w:lang w:eastAsia="en-US"/>
        </w:rPr>
        <w:t>obrazec M1 ali pogodba o zaposlitvi za imenovani kader</w:t>
      </w:r>
    </w:p>
    <w:p w14:paraId="42E5FE62" w14:textId="77777777" w:rsidR="004B0790" w:rsidRPr="002A4547" w:rsidRDefault="004B0790" w:rsidP="007E78D9">
      <w:pPr>
        <w:spacing w:after="0" w:line="276" w:lineRule="auto"/>
        <w:jc w:val="both"/>
        <w:rPr>
          <w:rFonts w:ascii="Arial" w:eastAsia="Times New Roman" w:hAnsi="Arial" w:cs="Arial"/>
          <w:lang w:eastAsia="en-US"/>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4B0790" w:rsidRPr="002A4547" w14:paraId="7CABD6EF" w14:textId="77777777" w:rsidTr="009305F3">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0C5CBE5C" w14:textId="77777777" w:rsidR="004B0790" w:rsidRPr="002A4547" w:rsidRDefault="004B0790" w:rsidP="007E78D9">
            <w:pPr>
              <w:suppressAutoHyphens/>
              <w:autoSpaceDN w:val="0"/>
              <w:snapToGrid w:val="0"/>
              <w:spacing w:after="0" w:line="276" w:lineRule="auto"/>
              <w:ind w:right="6"/>
              <w:jc w:val="center"/>
              <w:rPr>
                <w:rFonts w:ascii="Arial" w:eastAsia="Times New Roman" w:hAnsi="Arial" w:cs="Arial"/>
                <w:bCs/>
                <w:kern w:val="3"/>
                <w:lang w:eastAsia="zh-CN"/>
              </w:rPr>
            </w:pPr>
            <w:r w:rsidRPr="002A4547">
              <w:rPr>
                <w:rFonts w:ascii="Arial" w:eastAsia="Times New Roman" w:hAnsi="Arial" w:cs="Arial"/>
                <w:bCs/>
                <w:kern w:val="3"/>
                <w:lang w:eastAsia="zh-CN"/>
              </w:rPr>
              <w:t>KRAJ</w:t>
            </w:r>
          </w:p>
          <w:p w14:paraId="5CFF9135" w14:textId="77777777" w:rsidR="004B0790" w:rsidRPr="002A4547" w:rsidRDefault="004B0790" w:rsidP="007E78D9">
            <w:pPr>
              <w:suppressAutoHyphens/>
              <w:autoSpaceDN w:val="0"/>
              <w:spacing w:after="0" w:line="276" w:lineRule="auto"/>
              <w:ind w:right="6"/>
              <w:jc w:val="center"/>
              <w:rPr>
                <w:rFonts w:ascii="Arial" w:eastAsia="Times New Roman" w:hAnsi="Arial" w:cs="Arial"/>
                <w:bCs/>
                <w:kern w:val="3"/>
                <w:lang w:eastAsia="zh-CN"/>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53728A86" w14:textId="77777777" w:rsidR="004B0790" w:rsidRPr="002A4547" w:rsidRDefault="004B0790" w:rsidP="007E78D9">
            <w:pPr>
              <w:suppressAutoHyphens/>
              <w:autoSpaceDN w:val="0"/>
              <w:snapToGrid w:val="0"/>
              <w:spacing w:after="0" w:line="276" w:lineRule="auto"/>
              <w:ind w:right="6"/>
              <w:jc w:val="center"/>
              <w:rPr>
                <w:rFonts w:ascii="Arial" w:eastAsia="Times New Roman" w:hAnsi="Arial" w:cs="Arial"/>
                <w:bCs/>
                <w:kern w:val="3"/>
                <w:lang w:eastAsia="zh-CN"/>
              </w:rPr>
            </w:pPr>
            <w:r w:rsidRPr="002A4547">
              <w:rPr>
                <w:rFonts w:ascii="Arial" w:eastAsia="Times New Roman" w:hAnsi="Arial" w:cs="Arial"/>
                <w:bCs/>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C392293" w14:textId="77777777" w:rsidR="004B0790" w:rsidRPr="002A4547" w:rsidRDefault="004B0790" w:rsidP="007E78D9">
            <w:pPr>
              <w:suppressAutoHyphens/>
              <w:autoSpaceDN w:val="0"/>
              <w:snapToGrid w:val="0"/>
              <w:spacing w:after="0" w:line="276" w:lineRule="auto"/>
              <w:ind w:right="6"/>
              <w:jc w:val="center"/>
              <w:textAlignment w:val="baseline"/>
              <w:rPr>
                <w:rFonts w:ascii="Arial" w:eastAsia="Times New Roman" w:hAnsi="Arial" w:cs="Arial"/>
                <w:kern w:val="3"/>
                <w:lang w:eastAsia="zh-CN"/>
              </w:rPr>
            </w:pPr>
            <w:r w:rsidRPr="002A4547">
              <w:rPr>
                <w:rFonts w:ascii="Arial" w:eastAsia="Times New Roman" w:hAnsi="Arial" w:cs="Arial"/>
                <w:kern w:val="3"/>
                <w:lang w:eastAsia="zh-CN"/>
              </w:rPr>
              <w:t>GOSPODARSKI SUBJEKT</w:t>
            </w:r>
          </w:p>
          <w:p w14:paraId="66F050D2" w14:textId="77777777" w:rsidR="004B0790" w:rsidRPr="002A4547" w:rsidRDefault="004B0790" w:rsidP="007E78D9">
            <w:pPr>
              <w:suppressAutoHyphens/>
              <w:autoSpaceDN w:val="0"/>
              <w:spacing w:after="0" w:line="276" w:lineRule="auto"/>
              <w:ind w:right="6"/>
              <w:jc w:val="center"/>
              <w:textAlignment w:val="baseline"/>
              <w:rPr>
                <w:rFonts w:ascii="Arial" w:eastAsia="Times New Roman" w:hAnsi="Arial" w:cs="Arial"/>
                <w:kern w:val="3"/>
                <w:lang w:eastAsia="zh-CN"/>
              </w:rPr>
            </w:pPr>
            <w:r w:rsidRPr="002A4547">
              <w:rPr>
                <w:rFonts w:ascii="Arial" w:eastAsia="Times New Roman" w:hAnsi="Arial" w:cs="Arial"/>
                <w:kern w:val="3"/>
                <w:lang w:eastAsia="zh-CN"/>
              </w:rPr>
              <w:t>ime in priimek zakonitega zastopnika in podpis</w:t>
            </w:r>
          </w:p>
          <w:p w14:paraId="2C596607" w14:textId="77777777" w:rsidR="004B0790" w:rsidRPr="002A4547" w:rsidRDefault="004B0790" w:rsidP="007E78D9">
            <w:pPr>
              <w:suppressAutoHyphens/>
              <w:autoSpaceDN w:val="0"/>
              <w:spacing w:after="0" w:line="276" w:lineRule="auto"/>
              <w:ind w:right="6"/>
              <w:jc w:val="center"/>
              <w:rPr>
                <w:rFonts w:ascii="Arial" w:eastAsia="Times New Roman" w:hAnsi="Arial" w:cs="Arial"/>
                <w:bCs/>
                <w:kern w:val="3"/>
                <w:lang w:eastAsia="zh-CN"/>
              </w:rPr>
            </w:pPr>
          </w:p>
        </w:tc>
      </w:tr>
      <w:tr w:rsidR="004B0790" w:rsidRPr="002A4547" w14:paraId="46A60A95" w14:textId="77777777" w:rsidTr="009305F3">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67617819" w14:textId="77777777" w:rsidR="004B0790" w:rsidRPr="002A4547" w:rsidRDefault="004B0790" w:rsidP="007E78D9">
            <w:pPr>
              <w:suppressAutoHyphens/>
              <w:autoSpaceDN w:val="0"/>
              <w:snapToGrid w:val="0"/>
              <w:spacing w:after="0" w:line="276" w:lineRule="auto"/>
              <w:ind w:right="6"/>
              <w:jc w:val="center"/>
              <w:rPr>
                <w:rFonts w:ascii="Arial" w:eastAsia="Times New Roman" w:hAnsi="Arial" w:cs="Arial"/>
                <w:bCs/>
                <w:kern w:val="3"/>
                <w:lang w:eastAsia="zh-CN"/>
              </w:rPr>
            </w:pPr>
            <w:r w:rsidRPr="002A4547">
              <w:rPr>
                <w:rFonts w:ascii="Arial" w:eastAsia="Times New Roman" w:hAnsi="Arial" w:cs="Arial"/>
                <w:bCs/>
                <w:kern w:val="3"/>
                <w:lang w:eastAsia="zh-CN"/>
              </w:rPr>
              <w:t>DATUM</w:t>
            </w:r>
          </w:p>
        </w:tc>
        <w:tc>
          <w:tcPr>
            <w:tcW w:w="2410" w:type="dxa"/>
            <w:vMerge/>
            <w:tcBorders>
              <w:top w:val="single" w:sz="4" w:space="0" w:color="C0C0C0"/>
              <w:left w:val="single" w:sz="4" w:space="0" w:color="C0C0C0"/>
              <w:bottom w:val="single" w:sz="4" w:space="0" w:color="C0C0C0"/>
              <w:right w:val="nil"/>
            </w:tcBorders>
            <w:vAlign w:val="center"/>
            <w:hideMark/>
          </w:tcPr>
          <w:p w14:paraId="214938DE" w14:textId="77777777" w:rsidR="004B0790" w:rsidRPr="002A4547" w:rsidRDefault="004B0790" w:rsidP="007E78D9">
            <w:pPr>
              <w:spacing w:after="0" w:line="276" w:lineRule="auto"/>
              <w:rPr>
                <w:rFonts w:ascii="Arial" w:eastAsia="Times New Roman" w:hAnsi="Arial" w:cs="Arial"/>
                <w:bCs/>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111751B3" w14:textId="77777777" w:rsidR="004B0790" w:rsidRPr="002A4547" w:rsidRDefault="004B0790" w:rsidP="007E78D9">
            <w:pPr>
              <w:spacing w:after="0" w:line="276" w:lineRule="auto"/>
              <w:rPr>
                <w:rFonts w:ascii="Arial" w:eastAsia="Times New Roman" w:hAnsi="Arial" w:cs="Arial"/>
                <w:bCs/>
                <w:kern w:val="3"/>
                <w:lang w:eastAsia="zh-CN"/>
              </w:rPr>
            </w:pPr>
          </w:p>
        </w:tc>
      </w:tr>
    </w:tbl>
    <w:p w14:paraId="6AF0C5B3" w14:textId="77777777" w:rsidR="004B0790" w:rsidRPr="002A4547" w:rsidRDefault="004B0790" w:rsidP="007E78D9">
      <w:pPr>
        <w:spacing w:after="0" w:line="276" w:lineRule="auto"/>
        <w:rPr>
          <w:rFonts w:ascii="Arial" w:eastAsia="Times New Roman" w:hAnsi="Arial" w:cs="Arial"/>
          <w:b/>
          <w:lang w:eastAsia="en-US"/>
        </w:rPr>
      </w:pPr>
    </w:p>
    <w:p w14:paraId="31DD607C" w14:textId="77777777" w:rsidR="004B0790" w:rsidRPr="002A4547" w:rsidRDefault="004B0790" w:rsidP="007E78D9">
      <w:pPr>
        <w:spacing w:after="0" w:line="276" w:lineRule="auto"/>
        <w:rPr>
          <w:rFonts w:ascii="Arial" w:eastAsia="Times New Roman" w:hAnsi="Arial" w:cs="Arial"/>
        </w:rPr>
      </w:pPr>
    </w:p>
    <w:p w14:paraId="5479810E" w14:textId="77777777" w:rsidR="004B0790" w:rsidRPr="002A4547" w:rsidRDefault="004B0790" w:rsidP="007E78D9">
      <w:pPr>
        <w:spacing w:after="0" w:line="276" w:lineRule="auto"/>
        <w:rPr>
          <w:rFonts w:ascii="Arial" w:eastAsia="Times New Roman" w:hAnsi="Arial" w:cs="Arial"/>
          <w:b/>
          <w:i/>
          <w:color w:val="000000"/>
          <w:lang w:eastAsia="en-US"/>
        </w:rPr>
      </w:pPr>
      <w:r w:rsidRPr="002A4547">
        <w:rPr>
          <w:rFonts w:ascii="Arial" w:eastAsia="Times New Roman" w:hAnsi="Arial" w:cs="Arial"/>
          <w:b/>
          <w:i/>
          <w:color w:val="000000"/>
          <w:lang w:eastAsia="en-US"/>
        </w:rPr>
        <w:br w:type="page"/>
      </w:r>
    </w:p>
    <w:p w14:paraId="3E3927BF" w14:textId="5A0387B1" w:rsidR="00784EAC" w:rsidRPr="002A4547" w:rsidRDefault="00784EAC" w:rsidP="007E78D9">
      <w:pPr>
        <w:pageBreakBefore/>
        <w:tabs>
          <w:tab w:val="right" w:pos="2556"/>
          <w:tab w:val="right" w:pos="5609"/>
        </w:tabs>
        <w:suppressAutoHyphens/>
        <w:autoSpaceDN w:val="0"/>
        <w:spacing w:after="0" w:line="276" w:lineRule="auto"/>
        <w:ind w:right="6"/>
        <w:jc w:val="right"/>
        <w:outlineLvl w:val="1"/>
        <w:rPr>
          <w:rFonts w:ascii="Arial" w:eastAsia="Times New Roman" w:hAnsi="Arial" w:cs="Arial"/>
          <w:b/>
          <w:i/>
          <w:color w:val="000000"/>
          <w:lang w:eastAsia="en-US"/>
        </w:rPr>
      </w:pPr>
      <w:r w:rsidRPr="002A4547">
        <w:rPr>
          <w:rFonts w:ascii="Arial" w:eastAsia="Times New Roman" w:hAnsi="Arial" w:cs="Arial"/>
          <w:b/>
          <w:i/>
          <w:color w:val="000000"/>
          <w:lang w:eastAsia="en-US"/>
        </w:rPr>
        <w:lastRenderedPageBreak/>
        <w:t xml:space="preserve">PRILOGA št. </w:t>
      </w:r>
      <w:bookmarkEnd w:id="70"/>
      <w:r w:rsidRPr="002A4547">
        <w:rPr>
          <w:rFonts w:ascii="Arial" w:eastAsia="Times New Roman" w:hAnsi="Arial" w:cs="Arial"/>
          <w:b/>
          <w:i/>
          <w:color w:val="000000"/>
          <w:lang w:eastAsia="en-US"/>
        </w:rPr>
        <w:t>9</w:t>
      </w:r>
      <w:bookmarkEnd w:id="71"/>
      <w:bookmarkEnd w:id="72"/>
    </w:p>
    <w:p w14:paraId="31B6AD85" w14:textId="77777777" w:rsidR="00784EAC" w:rsidRPr="002A4547" w:rsidRDefault="00784EAC" w:rsidP="007E78D9">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lang w:eastAsia="zh-CN"/>
        </w:rPr>
      </w:pPr>
      <w:bookmarkStart w:id="73" w:name="_Toc115251701"/>
      <w:bookmarkStart w:id="74" w:name="_Toc157769190"/>
      <w:bookmarkStart w:id="75" w:name="_Toc183524015"/>
      <w:bookmarkStart w:id="76" w:name="_Hlk516595059"/>
      <w:r w:rsidRPr="002A4547">
        <w:rPr>
          <w:rFonts w:ascii="Arial" w:eastAsia="Times New Roman" w:hAnsi="Arial" w:cs="Arial"/>
          <w:b/>
          <w:bCs/>
          <w:i/>
          <w:iCs/>
          <w:spacing w:val="20"/>
          <w:lang w:eastAsia="zh-CN"/>
        </w:rPr>
        <w:t>POTRDILO O DOBRO OPRAVLJENEM DELU KADRA</w:t>
      </w:r>
      <w:bookmarkEnd w:id="73"/>
      <w:bookmarkEnd w:id="74"/>
      <w:bookmarkEnd w:id="75"/>
    </w:p>
    <w:bookmarkEnd w:id="76"/>
    <w:p w14:paraId="482B86B5" w14:textId="77777777" w:rsidR="00784EAC" w:rsidRPr="002A4547" w:rsidRDefault="00784EAC" w:rsidP="007E78D9">
      <w:pPr>
        <w:spacing w:after="0" w:line="276" w:lineRule="auto"/>
        <w:rPr>
          <w:rFonts w:ascii="Arial" w:eastAsia="Times New Roman" w:hAnsi="Arial" w:cs="Arial"/>
        </w:rPr>
      </w:pPr>
      <w:r w:rsidRPr="002A4547">
        <w:rPr>
          <w:rFonts w:ascii="Arial" w:eastAsia="Times New Roman" w:hAnsi="Arial" w:cs="Arial"/>
        </w:rPr>
        <w:t>Naziv in naslov potrjevalca reference:</w:t>
      </w:r>
    </w:p>
    <w:p w14:paraId="48DB9ADB" w14:textId="77777777" w:rsidR="00784EAC" w:rsidRPr="002A4547" w:rsidRDefault="00784EAC" w:rsidP="007E78D9">
      <w:pPr>
        <w:spacing w:after="0" w:line="276" w:lineRule="auto"/>
        <w:rPr>
          <w:rFonts w:ascii="Arial" w:eastAsia="Times New Roman" w:hAnsi="Arial" w:cs="Arial"/>
        </w:rPr>
      </w:pPr>
      <w:r w:rsidRPr="002A4547">
        <w:rPr>
          <w:rFonts w:ascii="Arial" w:eastAsia="Times New Roman" w:hAnsi="Arial" w:cs="Arial"/>
        </w:rPr>
        <w:t>_________________________________________</w:t>
      </w:r>
    </w:p>
    <w:p w14:paraId="2BD099E1" w14:textId="77777777" w:rsidR="00784EAC" w:rsidRPr="002A4547" w:rsidRDefault="00784EAC" w:rsidP="007E78D9">
      <w:pPr>
        <w:spacing w:after="0" w:line="276" w:lineRule="auto"/>
        <w:rPr>
          <w:rFonts w:ascii="Arial" w:eastAsia="Times New Roman" w:hAnsi="Arial" w:cs="Arial"/>
        </w:rPr>
      </w:pPr>
      <w:r w:rsidRPr="002A4547">
        <w:rPr>
          <w:rFonts w:ascii="Arial" w:eastAsia="Times New Roman" w:hAnsi="Arial" w:cs="Arial"/>
        </w:rPr>
        <w:t>_________________________________________</w:t>
      </w:r>
    </w:p>
    <w:p w14:paraId="7CAC09CD" w14:textId="77777777" w:rsidR="00784EAC" w:rsidRPr="002A4547" w:rsidRDefault="00784EAC" w:rsidP="007E78D9">
      <w:pPr>
        <w:spacing w:after="0" w:line="276" w:lineRule="auto"/>
        <w:rPr>
          <w:rFonts w:ascii="Arial" w:eastAsia="Times New Roman" w:hAnsi="Arial" w:cs="Arial"/>
        </w:rPr>
      </w:pPr>
      <w:r w:rsidRPr="002A4547">
        <w:rPr>
          <w:rFonts w:ascii="Arial" w:eastAsia="Times New Roman" w:hAnsi="Arial" w:cs="Arial"/>
        </w:rPr>
        <w:t>_________________________________________</w:t>
      </w:r>
    </w:p>
    <w:p w14:paraId="6F00FF19" w14:textId="77777777" w:rsidR="00784EAC" w:rsidRPr="002A4547" w:rsidRDefault="00784EAC" w:rsidP="007E78D9">
      <w:pPr>
        <w:spacing w:after="0" w:line="276" w:lineRule="auto"/>
        <w:rPr>
          <w:rFonts w:ascii="Arial" w:eastAsia="Times New Roman" w:hAnsi="Arial" w:cs="Arial"/>
        </w:rPr>
      </w:pPr>
    </w:p>
    <w:p w14:paraId="14474537" w14:textId="77777777" w:rsidR="00784EAC" w:rsidRPr="002A4547" w:rsidRDefault="00784EAC" w:rsidP="007E78D9">
      <w:pPr>
        <w:spacing w:after="0" w:line="276" w:lineRule="auto"/>
        <w:jc w:val="center"/>
        <w:rPr>
          <w:rFonts w:ascii="Arial" w:eastAsia="Times New Roman" w:hAnsi="Arial" w:cs="Arial"/>
          <w:b/>
        </w:rPr>
      </w:pPr>
      <w:r w:rsidRPr="002A4547">
        <w:rPr>
          <w:rFonts w:ascii="Arial" w:eastAsia="Times New Roman" w:hAnsi="Arial" w:cs="Arial"/>
          <w:b/>
        </w:rPr>
        <w:t>IZJAVA - POTRDILO REFERENCE</w:t>
      </w:r>
    </w:p>
    <w:p w14:paraId="0D370E73" w14:textId="77777777" w:rsidR="00784EAC" w:rsidRPr="002A4547" w:rsidRDefault="00784EAC" w:rsidP="007E78D9">
      <w:pPr>
        <w:spacing w:after="0" w:line="276" w:lineRule="auto"/>
        <w:jc w:val="center"/>
        <w:rPr>
          <w:rFonts w:ascii="Arial" w:eastAsia="Times New Roman" w:hAnsi="Arial" w:cs="Arial"/>
          <w:b/>
        </w:rPr>
      </w:pPr>
    </w:p>
    <w:p w14:paraId="1431FF7D" w14:textId="77777777" w:rsidR="00784EAC" w:rsidRPr="002A4547" w:rsidRDefault="00784EAC" w:rsidP="007E78D9">
      <w:pPr>
        <w:spacing w:after="0" w:line="276" w:lineRule="auto"/>
        <w:jc w:val="both"/>
        <w:rPr>
          <w:rFonts w:ascii="Arial" w:eastAsia="Times New Roman" w:hAnsi="Arial" w:cs="Arial"/>
        </w:rPr>
      </w:pPr>
      <w:r w:rsidRPr="002A4547">
        <w:rPr>
          <w:rFonts w:ascii="Arial" w:eastAsia="Times New Roman" w:hAnsi="Arial" w:cs="Arial"/>
        </w:rPr>
        <w:t xml:space="preserve">Pod kazensko in materialno odgovornostjo izjavljamo, da je kader ___________________________________________________izvedel ____________________________________________________________________, po pogodbi št. ___________________________, z dne ____________________________,v vrednosti _____________________ EUR, </w:t>
      </w:r>
    </w:p>
    <w:p w14:paraId="5D230A3E" w14:textId="77777777" w:rsidR="00784EAC" w:rsidRPr="002A4547" w:rsidRDefault="00784EAC" w:rsidP="007E78D9">
      <w:pPr>
        <w:spacing w:after="0" w:line="276" w:lineRule="auto"/>
        <w:jc w:val="both"/>
        <w:rPr>
          <w:rFonts w:ascii="Arial" w:eastAsia="Times New Roman" w:hAnsi="Arial" w:cs="Arial"/>
        </w:rPr>
      </w:pPr>
      <w:r w:rsidRPr="002A4547">
        <w:rPr>
          <w:rFonts w:ascii="Arial" w:eastAsia="Times New Roman" w:hAnsi="Arial" w:cs="Arial"/>
        </w:rPr>
        <w:t>v obdobju od ______________  ________ (mesec in leto) do ____________  ________ (mesec in leto), uporabno dovoljenje za objekt je bilo pridobljeno (v kolikor je to zahtevano skladno z veljavno zakonodajo) oz. za objekt je bila izvedena primopredaja dne ____________________.</w:t>
      </w:r>
    </w:p>
    <w:p w14:paraId="244CD054" w14:textId="77777777" w:rsidR="00784EAC" w:rsidRPr="002A4547" w:rsidRDefault="00784EAC" w:rsidP="007E78D9">
      <w:pPr>
        <w:spacing w:after="0" w:line="276" w:lineRule="auto"/>
        <w:jc w:val="both"/>
        <w:rPr>
          <w:rFonts w:ascii="Arial" w:eastAsia="Times New Roman" w:hAnsi="Arial" w:cs="Arial"/>
        </w:rPr>
      </w:pPr>
    </w:p>
    <w:p w14:paraId="31E0FE42" w14:textId="77777777" w:rsidR="00784EAC" w:rsidRPr="002A4547" w:rsidRDefault="00784EAC" w:rsidP="007E78D9">
      <w:pPr>
        <w:spacing w:after="0" w:line="276" w:lineRule="auto"/>
        <w:jc w:val="both"/>
        <w:rPr>
          <w:rFonts w:ascii="Arial" w:eastAsia="Times New Roman" w:hAnsi="Arial" w:cs="Arial"/>
        </w:rPr>
      </w:pPr>
      <w:r w:rsidRPr="002A4547">
        <w:rPr>
          <w:rFonts w:ascii="Arial" w:eastAsia="Times New Roman" w:hAnsi="Arial" w:cs="Arial"/>
        </w:rPr>
        <w:t>Dela so se izvajala v naslednjem kraju (krajih): ________________________________________.</w:t>
      </w:r>
    </w:p>
    <w:p w14:paraId="1F86F85B" w14:textId="77777777" w:rsidR="00784EAC" w:rsidRPr="002A4547" w:rsidRDefault="00784EAC" w:rsidP="007E78D9">
      <w:pPr>
        <w:spacing w:after="0" w:line="276" w:lineRule="auto"/>
        <w:jc w:val="both"/>
        <w:rPr>
          <w:rFonts w:ascii="Arial" w:eastAsia="Times New Roman" w:hAnsi="Arial" w:cs="Arial"/>
        </w:rPr>
      </w:pPr>
    </w:p>
    <w:p w14:paraId="17F26E63" w14:textId="77777777" w:rsidR="00784EAC" w:rsidRPr="002A4547" w:rsidRDefault="00784EAC" w:rsidP="007E78D9">
      <w:pPr>
        <w:spacing w:after="0" w:line="276" w:lineRule="auto"/>
        <w:jc w:val="both"/>
        <w:rPr>
          <w:rFonts w:ascii="Arial" w:eastAsia="Times New Roman" w:hAnsi="Arial" w:cs="Arial"/>
        </w:rPr>
      </w:pPr>
      <w:r w:rsidRPr="002A4547">
        <w:rPr>
          <w:rFonts w:ascii="Arial" w:eastAsia="Times New Roman" w:hAnsi="Arial" w:cs="Arial"/>
        </w:rPr>
        <w:t>Obseg izvedbe del, iz katerega mora biti razvidno izpolnjevanje referenčnega pogoja: ____________________________________________________________________________________________________________________________________________________</w:t>
      </w:r>
    </w:p>
    <w:p w14:paraId="4A818FB3" w14:textId="77777777" w:rsidR="00784EAC" w:rsidRPr="002A4547" w:rsidRDefault="00784EAC" w:rsidP="007E78D9">
      <w:pPr>
        <w:spacing w:after="0" w:line="276" w:lineRule="auto"/>
        <w:jc w:val="both"/>
        <w:rPr>
          <w:rFonts w:ascii="Arial" w:eastAsia="Times New Roman" w:hAnsi="Arial" w:cs="Arial"/>
        </w:rPr>
      </w:pPr>
    </w:p>
    <w:p w14:paraId="6772A7A8" w14:textId="77777777" w:rsidR="00784EAC" w:rsidRPr="002A4547" w:rsidRDefault="00784EAC" w:rsidP="007E78D9">
      <w:pPr>
        <w:spacing w:after="0" w:line="276" w:lineRule="auto"/>
        <w:jc w:val="both"/>
        <w:rPr>
          <w:rFonts w:ascii="Arial" w:eastAsia="Times New Roman" w:hAnsi="Arial" w:cs="Arial"/>
        </w:rPr>
      </w:pPr>
      <w:r w:rsidRPr="002A4547">
        <w:rPr>
          <w:rFonts w:ascii="Arial" w:eastAsia="Times New Roman" w:hAnsi="Arial" w:cs="Arial"/>
        </w:rPr>
        <w:t>Delo je bilo opravljeno pravočasno, strokovno, kvalitetno in v skladu z določili pogodbe. Obračun izvedenih del je bil izveden korektno.</w:t>
      </w:r>
    </w:p>
    <w:p w14:paraId="3496CBDF" w14:textId="77777777" w:rsidR="00784EAC" w:rsidRPr="002A4547" w:rsidRDefault="00784EAC" w:rsidP="007E78D9">
      <w:pPr>
        <w:spacing w:after="0" w:line="276" w:lineRule="auto"/>
        <w:jc w:val="both"/>
        <w:rPr>
          <w:rFonts w:ascii="Arial" w:eastAsia="Times New Roman" w:hAnsi="Arial" w:cs="Arial"/>
        </w:rPr>
      </w:pPr>
    </w:p>
    <w:p w14:paraId="1817FCCF" w14:textId="77777777" w:rsidR="00784EAC" w:rsidRPr="002A4547" w:rsidRDefault="00784EAC" w:rsidP="007E78D9">
      <w:pPr>
        <w:spacing w:after="0" w:line="276" w:lineRule="auto"/>
        <w:jc w:val="both"/>
        <w:rPr>
          <w:rFonts w:ascii="Arial" w:eastAsia="Times New Roman" w:hAnsi="Arial" w:cs="Arial"/>
        </w:rPr>
      </w:pPr>
      <w:r w:rsidRPr="002A4547">
        <w:rPr>
          <w:rFonts w:ascii="Arial" w:eastAsia="Times New Roman" w:hAnsi="Arial" w:cs="Arial"/>
        </w:rPr>
        <w:t>Kontaktna oseba referenčnega naročnika, ki jo lahko naročnik kontaktira za preverjanje reference:</w:t>
      </w:r>
    </w:p>
    <w:p w14:paraId="6B4A6005" w14:textId="77777777" w:rsidR="00784EAC" w:rsidRPr="002A4547" w:rsidRDefault="00784EAC" w:rsidP="007E78D9">
      <w:pPr>
        <w:spacing w:after="0" w:line="276" w:lineRule="auto"/>
        <w:jc w:val="both"/>
        <w:rPr>
          <w:rFonts w:ascii="Arial" w:eastAsia="Times New Roman" w:hAnsi="Arial" w:cs="Arial"/>
        </w:rPr>
      </w:pPr>
      <w:r w:rsidRPr="002A4547">
        <w:rPr>
          <w:rFonts w:ascii="Arial" w:eastAsia="Times New Roman" w:hAnsi="Arial" w:cs="Arial"/>
        </w:rPr>
        <w:t>IME IN PRIIMEK:</w:t>
      </w:r>
    </w:p>
    <w:p w14:paraId="1F52A351" w14:textId="77777777" w:rsidR="00784EAC" w:rsidRPr="002A4547" w:rsidRDefault="00784EAC" w:rsidP="007E78D9">
      <w:pPr>
        <w:spacing w:after="0" w:line="276" w:lineRule="auto"/>
        <w:jc w:val="both"/>
        <w:rPr>
          <w:rFonts w:ascii="Arial" w:eastAsia="Times New Roman" w:hAnsi="Arial" w:cs="Arial"/>
        </w:rPr>
      </w:pPr>
      <w:r w:rsidRPr="002A4547">
        <w:rPr>
          <w:rFonts w:ascii="Arial" w:eastAsia="Times New Roman" w:hAnsi="Arial" w:cs="Arial"/>
        </w:rPr>
        <w:t>naziv pri referenčnem naročniku:</w:t>
      </w:r>
    </w:p>
    <w:p w14:paraId="40502BE0" w14:textId="77777777" w:rsidR="00784EAC" w:rsidRPr="002A4547" w:rsidRDefault="00784EAC" w:rsidP="007E78D9">
      <w:pPr>
        <w:spacing w:after="0" w:line="276" w:lineRule="auto"/>
        <w:jc w:val="both"/>
        <w:rPr>
          <w:rFonts w:ascii="Arial" w:eastAsia="Times New Roman" w:hAnsi="Arial" w:cs="Arial"/>
        </w:rPr>
      </w:pPr>
      <w:r w:rsidRPr="002A4547">
        <w:rPr>
          <w:rFonts w:ascii="Arial" w:eastAsia="Times New Roman" w:hAnsi="Arial" w:cs="Arial"/>
        </w:rPr>
        <w:t>e-mail:</w:t>
      </w:r>
    </w:p>
    <w:p w14:paraId="5EAFF4DC" w14:textId="77777777" w:rsidR="00784EAC" w:rsidRPr="002A4547" w:rsidRDefault="00784EAC" w:rsidP="007E78D9">
      <w:pPr>
        <w:spacing w:after="0" w:line="276" w:lineRule="auto"/>
        <w:rPr>
          <w:rFonts w:ascii="Arial" w:eastAsia="Times New Roman" w:hAnsi="Arial" w:cs="Arial"/>
        </w:rPr>
      </w:pPr>
      <w:r w:rsidRPr="002A4547">
        <w:rPr>
          <w:rFonts w:ascii="Arial" w:eastAsia="Times New Roman" w:hAnsi="Arial" w:cs="Arial"/>
        </w:rPr>
        <w:t>telefon:</w:t>
      </w:r>
    </w:p>
    <w:p w14:paraId="1F517683" w14:textId="77777777" w:rsidR="00784EAC" w:rsidRPr="002A4547" w:rsidRDefault="00784EAC" w:rsidP="007E78D9">
      <w:pPr>
        <w:spacing w:after="0" w:line="276" w:lineRule="auto"/>
        <w:rPr>
          <w:rFonts w:ascii="Arial" w:eastAsia="Times New Roman" w:hAnsi="Arial" w:cs="Arial"/>
        </w:rPr>
      </w:pPr>
    </w:p>
    <w:p w14:paraId="1C5F5197" w14:textId="77777777" w:rsidR="00784EAC" w:rsidRPr="002A4547" w:rsidRDefault="00784EAC" w:rsidP="007E78D9">
      <w:pPr>
        <w:spacing w:after="0" w:line="276" w:lineRule="auto"/>
        <w:rPr>
          <w:rFonts w:ascii="Arial" w:eastAsia="Times New Roman" w:hAnsi="Arial" w:cs="Arial"/>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784EAC" w:rsidRPr="002A4547" w14:paraId="29046DC9" w14:textId="77777777" w:rsidTr="00207098">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0FC9CBAD" w14:textId="77777777" w:rsidR="00784EAC" w:rsidRPr="002A4547" w:rsidRDefault="00784EAC" w:rsidP="007E78D9">
            <w:pPr>
              <w:suppressAutoHyphens/>
              <w:autoSpaceDN w:val="0"/>
              <w:snapToGrid w:val="0"/>
              <w:spacing w:after="0" w:line="276" w:lineRule="auto"/>
              <w:ind w:right="6"/>
              <w:jc w:val="center"/>
              <w:rPr>
                <w:rFonts w:ascii="Arial" w:eastAsia="Times New Roman" w:hAnsi="Arial" w:cs="Arial"/>
                <w:bCs/>
                <w:kern w:val="3"/>
                <w:lang w:eastAsia="zh-CN"/>
              </w:rPr>
            </w:pPr>
            <w:r w:rsidRPr="002A4547">
              <w:rPr>
                <w:rFonts w:ascii="Arial" w:eastAsia="Times New Roman" w:hAnsi="Arial" w:cs="Arial"/>
                <w:bCs/>
                <w:kern w:val="3"/>
                <w:lang w:eastAsia="zh-CN"/>
              </w:rPr>
              <w:t>KRAJ</w:t>
            </w:r>
          </w:p>
          <w:p w14:paraId="4B9759B4" w14:textId="77777777" w:rsidR="00784EAC" w:rsidRPr="002A4547" w:rsidRDefault="00784EAC" w:rsidP="007E78D9">
            <w:pPr>
              <w:suppressAutoHyphens/>
              <w:autoSpaceDN w:val="0"/>
              <w:spacing w:after="0" w:line="276" w:lineRule="auto"/>
              <w:ind w:right="6"/>
              <w:jc w:val="center"/>
              <w:rPr>
                <w:rFonts w:ascii="Arial" w:eastAsia="Times New Roman" w:hAnsi="Arial" w:cs="Arial"/>
                <w:bCs/>
                <w:kern w:val="3"/>
                <w:lang w:eastAsia="zh-CN"/>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08592E87" w14:textId="77777777" w:rsidR="00784EAC" w:rsidRPr="002A4547" w:rsidRDefault="00784EAC" w:rsidP="007E78D9">
            <w:pPr>
              <w:suppressAutoHyphens/>
              <w:autoSpaceDN w:val="0"/>
              <w:snapToGrid w:val="0"/>
              <w:spacing w:after="0" w:line="276" w:lineRule="auto"/>
              <w:ind w:right="6"/>
              <w:jc w:val="center"/>
              <w:rPr>
                <w:rFonts w:ascii="Arial" w:eastAsia="Times New Roman" w:hAnsi="Arial" w:cs="Arial"/>
                <w:bCs/>
                <w:kern w:val="3"/>
                <w:lang w:eastAsia="zh-CN"/>
              </w:rPr>
            </w:pPr>
            <w:r w:rsidRPr="002A4547">
              <w:rPr>
                <w:rFonts w:ascii="Arial" w:eastAsia="Times New Roman" w:hAnsi="Arial" w:cs="Arial"/>
                <w:bCs/>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605AA63E" w14:textId="77777777" w:rsidR="00784EAC" w:rsidRPr="002A4547" w:rsidRDefault="00784EAC" w:rsidP="007E78D9">
            <w:pPr>
              <w:suppressAutoHyphens/>
              <w:autoSpaceDN w:val="0"/>
              <w:snapToGrid w:val="0"/>
              <w:spacing w:after="0" w:line="276" w:lineRule="auto"/>
              <w:ind w:right="6"/>
              <w:jc w:val="center"/>
              <w:textAlignment w:val="baseline"/>
              <w:rPr>
                <w:rFonts w:ascii="Arial" w:eastAsia="Times New Roman" w:hAnsi="Arial" w:cs="Arial"/>
                <w:kern w:val="3"/>
                <w:lang w:eastAsia="zh-CN"/>
              </w:rPr>
            </w:pPr>
            <w:r w:rsidRPr="002A4547">
              <w:rPr>
                <w:rFonts w:ascii="Arial" w:eastAsia="Times New Roman" w:hAnsi="Arial" w:cs="Arial"/>
                <w:kern w:val="3"/>
                <w:lang w:eastAsia="zh-CN"/>
              </w:rPr>
              <w:t>REFERENČNI NAROČNIK / INVESTITOR</w:t>
            </w:r>
          </w:p>
          <w:p w14:paraId="10A87104" w14:textId="77640CE6" w:rsidR="00784EAC" w:rsidRPr="002A4547" w:rsidRDefault="00784EAC" w:rsidP="007E78D9">
            <w:pPr>
              <w:suppressAutoHyphens/>
              <w:autoSpaceDN w:val="0"/>
              <w:spacing w:after="0" w:line="276" w:lineRule="auto"/>
              <w:ind w:right="6"/>
              <w:jc w:val="center"/>
              <w:rPr>
                <w:rFonts w:ascii="Arial" w:eastAsia="Times New Roman" w:hAnsi="Arial" w:cs="Arial"/>
                <w:bCs/>
                <w:kern w:val="3"/>
                <w:lang w:eastAsia="zh-CN"/>
              </w:rPr>
            </w:pPr>
            <w:r w:rsidRPr="002A4547">
              <w:rPr>
                <w:rFonts w:ascii="Arial" w:eastAsia="Times New Roman" w:hAnsi="Arial" w:cs="Arial"/>
                <w:kern w:val="3"/>
                <w:lang w:eastAsia="zh-CN"/>
              </w:rPr>
              <w:t>ime in priimek in podpis</w:t>
            </w:r>
            <w:r w:rsidRPr="002A4547">
              <w:rPr>
                <w:rFonts w:ascii="Arial" w:eastAsia="Times New Roman" w:hAnsi="Arial" w:cs="Arial"/>
                <w:bCs/>
                <w:kern w:val="3"/>
                <w:lang w:eastAsia="zh-CN"/>
              </w:rPr>
              <w:t xml:space="preserve"> </w:t>
            </w:r>
          </w:p>
        </w:tc>
      </w:tr>
      <w:tr w:rsidR="00784EAC" w:rsidRPr="002A4547" w14:paraId="3E4F6CC9" w14:textId="77777777" w:rsidTr="00207098">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9F48EDD" w14:textId="77777777" w:rsidR="00784EAC" w:rsidRPr="002A4547" w:rsidRDefault="00784EAC" w:rsidP="007E78D9">
            <w:pPr>
              <w:suppressAutoHyphens/>
              <w:autoSpaceDN w:val="0"/>
              <w:snapToGrid w:val="0"/>
              <w:spacing w:after="0" w:line="276" w:lineRule="auto"/>
              <w:ind w:right="6"/>
              <w:jc w:val="center"/>
              <w:rPr>
                <w:rFonts w:ascii="Arial" w:eastAsia="Times New Roman" w:hAnsi="Arial" w:cs="Arial"/>
                <w:bCs/>
                <w:kern w:val="3"/>
                <w:lang w:eastAsia="zh-CN"/>
              </w:rPr>
            </w:pPr>
            <w:r w:rsidRPr="002A4547">
              <w:rPr>
                <w:rFonts w:ascii="Arial" w:eastAsia="Times New Roman" w:hAnsi="Arial" w:cs="Arial"/>
                <w:bCs/>
                <w:kern w:val="3"/>
                <w:lang w:eastAsia="zh-CN"/>
              </w:rPr>
              <w:t>DATUM</w:t>
            </w:r>
          </w:p>
        </w:tc>
        <w:tc>
          <w:tcPr>
            <w:tcW w:w="2410" w:type="dxa"/>
            <w:vMerge/>
            <w:tcBorders>
              <w:top w:val="single" w:sz="4" w:space="0" w:color="C0C0C0"/>
              <w:left w:val="single" w:sz="4" w:space="0" w:color="C0C0C0"/>
              <w:bottom w:val="single" w:sz="4" w:space="0" w:color="C0C0C0"/>
              <w:right w:val="nil"/>
            </w:tcBorders>
            <w:vAlign w:val="center"/>
            <w:hideMark/>
          </w:tcPr>
          <w:p w14:paraId="26197BC5" w14:textId="77777777" w:rsidR="00784EAC" w:rsidRPr="002A4547" w:rsidRDefault="00784EAC" w:rsidP="007E78D9">
            <w:pPr>
              <w:spacing w:after="0" w:line="276" w:lineRule="auto"/>
              <w:rPr>
                <w:rFonts w:ascii="Arial" w:eastAsia="Times New Roman" w:hAnsi="Arial" w:cs="Arial"/>
                <w:bCs/>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3AADF2FB" w14:textId="77777777" w:rsidR="00784EAC" w:rsidRPr="002A4547" w:rsidRDefault="00784EAC" w:rsidP="007E78D9">
            <w:pPr>
              <w:spacing w:after="0" w:line="276" w:lineRule="auto"/>
              <w:rPr>
                <w:rFonts w:ascii="Arial" w:eastAsia="Times New Roman" w:hAnsi="Arial" w:cs="Arial"/>
                <w:bCs/>
                <w:kern w:val="3"/>
                <w:lang w:eastAsia="zh-CN"/>
              </w:rPr>
            </w:pPr>
          </w:p>
        </w:tc>
      </w:tr>
    </w:tbl>
    <w:p w14:paraId="080D408D" w14:textId="77777777" w:rsidR="00784EAC" w:rsidRPr="002A4547" w:rsidRDefault="00784EAC" w:rsidP="007E78D9">
      <w:pPr>
        <w:spacing w:after="0" w:line="276" w:lineRule="auto"/>
        <w:rPr>
          <w:rFonts w:ascii="Arial" w:eastAsia="Calibri" w:hAnsi="Arial" w:cs="Arial"/>
          <w:color w:val="000000"/>
          <w:lang w:eastAsia="zh-CN"/>
        </w:rPr>
      </w:pPr>
    </w:p>
    <w:p w14:paraId="7F72196A" w14:textId="7579DF22" w:rsidR="008D4C4A" w:rsidRPr="002A4547" w:rsidRDefault="008D4C4A" w:rsidP="007E78D9">
      <w:pPr>
        <w:spacing w:after="0" w:line="276" w:lineRule="auto"/>
        <w:rPr>
          <w:rFonts w:ascii="Arial" w:eastAsia="Calibri" w:hAnsi="Arial" w:cs="Arial"/>
          <w:color w:val="000000"/>
          <w:lang w:eastAsia="zh-CN"/>
        </w:rPr>
      </w:pPr>
      <w:r w:rsidRPr="002A4547">
        <w:rPr>
          <w:rFonts w:ascii="Arial" w:eastAsia="Calibri" w:hAnsi="Arial" w:cs="Arial"/>
          <w:color w:val="000000"/>
          <w:lang w:eastAsia="zh-CN"/>
        </w:rPr>
        <w:br w:type="page"/>
      </w:r>
    </w:p>
    <w:p w14:paraId="0F003BA9" w14:textId="77777777" w:rsidR="008D4C4A" w:rsidRPr="002A4547" w:rsidRDefault="008D4C4A" w:rsidP="007E78D9">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color w:val="000000"/>
          <w:lang w:eastAsia="en-US"/>
        </w:rPr>
      </w:pPr>
      <w:bookmarkStart w:id="77" w:name="_Toc94509507"/>
      <w:bookmarkStart w:id="78" w:name="_Toc153437680"/>
      <w:bookmarkStart w:id="79" w:name="_Toc183524016"/>
      <w:r w:rsidRPr="002A4547">
        <w:rPr>
          <w:rFonts w:ascii="Arial" w:eastAsia="Times New Roman" w:hAnsi="Arial" w:cs="Arial"/>
          <w:b/>
          <w:iCs/>
          <w:color w:val="000000"/>
          <w:lang w:eastAsia="en-US"/>
        </w:rPr>
        <w:lastRenderedPageBreak/>
        <w:t xml:space="preserve">PRILOGA št. </w:t>
      </w:r>
      <w:bookmarkEnd w:id="77"/>
      <w:r w:rsidRPr="002A4547">
        <w:rPr>
          <w:rFonts w:ascii="Arial" w:eastAsia="Times New Roman" w:hAnsi="Arial" w:cs="Arial"/>
          <w:b/>
          <w:iCs/>
          <w:color w:val="000000"/>
          <w:lang w:eastAsia="en-US"/>
        </w:rPr>
        <w:t>10</w:t>
      </w:r>
      <w:bookmarkEnd w:id="78"/>
      <w:bookmarkEnd w:id="79"/>
    </w:p>
    <w:p w14:paraId="3D53683B" w14:textId="4B62E31B" w:rsidR="005A03F6" w:rsidRPr="002A4547" w:rsidRDefault="00535E7D" w:rsidP="007E78D9">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lang w:eastAsia="zh-CN"/>
        </w:rPr>
      </w:pPr>
      <w:bookmarkStart w:id="80" w:name="_Toc74212744"/>
      <w:bookmarkStart w:id="81" w:name="_Toc83930319"/>
      <w:bookmarkStart w:id="82" w:name="_Toc94509508"/>
      <w:bookmarkStart w:id="83" w:name="_Toc153437681"/>
      <w:bookmarkStart w:id="84" w:name="_Toc183524017"/>
      <w:r w:rsidRPr="002A4547">
        <w:rPr>
          <w:rFonts w:ascii="Arial" w:eastAsia="Times New Roman" w:hAnsi="Arial" w:cs="Arial"/>
          <w:b/>
          <w:bCs/>
          <w:i/>
          <w:iCs/>
          <w:spacing w:val="20"/>
          <w:lang w:eastAsia="zh-CN"/>
        </w:rPr>
        <w:t xml:space="preserve">BANČNA GARANCIJA </w:t>
      </w:r>
      <w:r w:rsidR="008D4C4A" w:rsidRPr="002A4547">
        <w:rPr>
          <w:rFonts w:ascii="Arial" w:eastAsia="Times New Roman" w:hAnsi="Arial" w:cs="Arial"/>
          <w:b/>
          <w:bCs/>
          <w:i/>
          <w:iCs/>
          <w:spacing w:val="20"/>
          <w:lang w:eastAsia="zh-CN"/>
        </w:rPr>
        <w:t xml:space="preserve">ZA </w:t>
      </w:r>
      <w:bookmarkEnd w:id="80"/>
      <w:r w:rsidR="008D4C4A" w:rsidRPr="002A4547">
        <w:rPr>
          <w:rFonts w:ascii="Arial" w:eastAsia="Times New Roman" w:hAnsi="Arial" w:cs="Arial"/>
          <w:b/>
          <w:bCs/>
          <w:i/>
          <w:iCs/>
          <w:spacing w:val="20"/>
          <w:lang w:eastAsia="zh-CN"/>
        </w:rPr>
        <w:t>RESNOST PONUDBE</w:t>
      </w:r>
      <w:bookmarkEnd w:id="81"/>
      <w:bookmarkEnd w:id="82"/>
      <w:bookmarkEnd w:id="83"/>
      <w:bookmarkEnd w:id="84"/>
    </w:p>
    <w:tbl>
      <w:tblPr>
        <w:tblStyle w:val="Tabelamrea"/>
        <w:tblW w:w="0" w:type="auto"/>
        <w:tblLook w:val="04A0" w:firstRow="1" w:lastRow="0" w:firstColumn="1" w:lastColumn="0" w:noHBand="0" w:noVBand="1"/>
      </w:tblPr>
      <w:tblGrid>
        <w:gridCol w:w="9060"/>
      </w:tblGrid>
      <w:tr w:rsidR="005A03F6" w:rsidRPr="002A4547" w14:paraId="196C3037" w14:textId="77777777" w:rsidTr="001529FE">
        <w:tc>
          <w:tcPr>
            <w:tcW w:w="9060" w:type="dxa"/>
          </w:tcPr>
          <w:p w14:paraId="43D262F2" w14:textId="3A46FB51" w:rsidR="005A03F6" w:rsidRPr="002A4547" w:rsidRDefault="005A03F6" w:rsidP="007E78D9">
            <w:pPr>
              <w:pBdr>
                <w:top w:val="single" w:sz="4" w:space="1" w:color="000000"/>
                <w:left w:val="single" w:sz="4" w:space="4" w:color="000000"/>
                <w:bottom w:val="single" w:sz="4" w:space="1" w:color="000000"/>
                <w:right w:val="single" w:sz="4" w:space="4" w:color="000000"/>
              </w:pBdr>
              <w:autoSpaceDE w:val="0"/>
              <w:spacing w:line="276" w:lineRule="auto"/>
              <w:ind w:right="6"/>
              <w:jc w:val="both"/>
              <w:rPr>
                <w:rFonts w:ascii="Arial" w:eastAsia="Times New Roman" w:hAnsi="Arial" w:cs="Arial"/>
                <w:sz w:val="22"/>
                <w:szCs w:val="22"/>
              </w:rPr>
            </w:pPr>
            <w:r w:rsidRPr="002A4547">
              <w:rPr>
                <w:rFonts w:ascii="Arial" w:eastAsia="Times New Roman" w:hAnsi="Arial" w:cs="Arial"/>
                <w:sz w:val="22"/>
                <w:szCs w:val="22"/>
              </w:rPr>
              <w:t>GARANCIJA ZA RESNOST PONUDBE ŠT. ______________</w:t>
            </w:r>
          </w:p>
          <w:p w14:paraId="792AAAA3" w14:textId="77777777" w:rsidR="005A03F6" w:rsidRPr="002A4547" w:rsidRDefault="005A03F6"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sz w:val="22"/>
                <w:szCs w:val="22"/>
              </w:rPr>
            </w:pPr>
            <w:r w:rsidRPr="002A4547">
              <w:rPr>
                <w:rFonts w:ascii="Arial" w:eastAsia="Times New Roman" w:hAnsi="Arial" w:cs="Arial"/>
                <w:i/>
                <w:sz w:val="22"/>
                <w:szCs w:val="22"/>
              </w:rPr>
              <w:t>Glava s podatki o garantu (zavarovalnici/banki)</w:t>
            </w:r>
            <w:r w:rsidRPr="002A4547">
              <w:rPr>
                <w:rFonts w:ascii="Arial" w:eastAsia="Times New Roman" w:hAnsi="Arial" w:cs="Arial"/>
                <w:sz w:val="22"/>
                <w:szCs w:val="22"/>
              </w:rPr>
              <w:t xml:space="preserve"> </w:t>
            </w:r>
            <w:r w:rsidRPr="002A4547">
              <w:rPr>
                <w:rFonts w:ascii="Arial" w:eastAsia="Times New Roman" w:hAnsi="Arial" w:cs="Arial"/>
                <w:i/>
                <w:sz w:val="22"/>
                <w:szCs w:val="22"/>
              </w:rPr>
              <w:t>ali SWIFT ključ</w:t>
            </w:r>
          </w:p>
          <w:p w14:paraId="74E12F6A" w14:textId="77777777" w:rsidR="005A03F6" w:rsidRPr="002A4547" w:rsidRDefault="005A03F6"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sz w:val="22"/>
                <w:szCs w:val="22"/>
              </w:rPr>
            </w:pPr>
          </w:p>
          <w:p w14:paraId="7DE4ED9D" w14:textId="77777777" w:rsidR="005A03F6" w:rsidRPr="002A4547" w:rsidRDefault="005A03F6"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sz w:val="22"/>
                <w:szCs w:val="22"/>
              </w:rPr>
            </w:pPr>
            <w:r w:rsidRPr="002A4547">
              <w:rPr>
                <w:rFonts w:ascii="Arial" w:eastAsia="Times New Roman" w:hAnsi="Arial" w:cs="Arial"/>
                <w:sz w:val="22"/>
                <w:szCs w:val="22"/>
              </w:rPr>
              <w:t xml:space="preserve">Datum: </w:t>
            </w:r>
            <w:r w:rsidRPr="002A4547">
              <w:rPr>
                <w:rFonts w:ascii="Arial" w:eastAsia="Times New Roman" w:hAnsi="Arial" w:cs="Arial"/>
              </w:rPr>
              <w:fldChar w:fldCharType="begin">
                <w:ffData>
                  <w:name w:val="Besedilo2"/>
                  <w:enabled/>
                  <w:calcOnExit w:val="0"/>
                  <w:textInput/>
                </w:ffData>
              </w:fldChar>
            </w:r>
            <w:r w:rsidRPr="002A4547">
              <w:rPr>
                <w:rFonts w:ascii="Arial" w:eastAsia="Times New Roman" w:hAnsi="Arial" w:cs="Arial"/>
                <w:sz w:val="22"/>
                <w:szCs w:val="22"/>
              </w:rPr>
              <w:instrText xml:space="preserve"> FORMTEXT </w:instrText>
            </w:r>
            <w:r w:rsidRPr="002A4547">
              <w:rPr>
                <w:rFonts w:ascii="Arial" w:eastAsia="Times New Roman" w:hAnsi="Arial" w:cs="Arial"/>
              </w:rPr>
            </w:r>
            <w:r w:rsidRPr="002A4547">
              <w:rPr>
                <w:rFonts w:ascii="Arial" w:eastAsia="Times New Roman" w:hAnsi="Arial" w:cs="Arial"/>
              </w:rPr>
              <w:fldChar w:fldCharType="separate"/>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rPr>
              <w:fldChar w:fldCharType="end"/>
            </w:r>
            <w:r w:rsidRPr="002A4547">
              <w:rPr>
                <w:rFonts w:ascii="Arial" w:eastAsia="Times New Roman" w:hAnsi="Arial" w:cs="Arial"/>
                <w:sz w:val="22"/>
                <w:szCs w:val="22"/>
              </w:rPr>
              <w:t xml:space="preserve"> </w:t>
            </w:r>
            <w:r w:rsidRPr="002A4547">
              <w:rPr>
                <w:rFonts w:ascii="Arial" w:eastAsia="Times New Roman" w:hAnsi="Arial" w:cs="Arial"/>
                <w:i/>
                <w:sz w:val="22"/>
                <w:szCs w:val="22"/>
              </w:rPr>
              <w:t>(vpiše se datum izdaje)</w:t>
            </w:r>
          </w:p>
          <w:p w14:paraId="527CA6D5" w14:textId="77777777" w:rsidR="005A03F6" w:rsidRPr="002A4547" w:rsidRDefault="005A03F6"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sz w:val="22"/>
                <w:szCs w:val="22"/>
              </w:rPr>
            </w:pPr>
            <w:r w:rsidRPr="002A4547">
              <w:rPr>
                <w:rFonts w:ascii="Arial" w:eastAsia="Times New Roman" w:hAnsi="Arial" w:cs="Arial"/>
                <w:b/>
                <w:sz w:val="22"/>
                <w:szCs w:val="22"/>
              </w:rPr>
              <w:t>VRSTA ZAVAROVANJA:</w:t>
            </w:r>
            <w:r w:rsidRPr="002A4547">
              <w:rPr>
                <w:rFonts w:ascii="Arial" w:eastAsia="Times New Roman" w:hAnsi="Arial" w:cs="Arial"/>
                <w:sz w:val="22"/>
                <w:szCs w:val="22"/>
              </w:rPr>
              <w:t xml:space="preserve"> </w:t>
            </w:r>
            <w:r w:rsidRPr="002A4547">
              <w:rPr>
                <w:rFonts w:ascii="Arial" w:eastAsia="Times New Roman" w:hAnsi="Arial" w:cs="Arial"/>
              </w:rPr>
              <w:fldChar w:fldCharType="begin">
                <w:ffData>
                  <w:name w:val="Besedilo2"/>
                  <w:enabled/>
                  <w:calcOnExit w:val="0"/>
                  <w:textInput/>
                </w:ffData>
              </w:fldChar>
            </w:r>
            <w:r w:rsidRPr="002A4547">
              <w:rPr>
                <w:rFonts w:ascii="Arial" w:eastAsia="Times New Roman" w:hAnsi="Arial" w:cs="Arial"/>
                <w:sz w:val="22"/>
                <w:szCs w:val="22"/>
              </w:rPr>
              <w:instrText xml:space="preserve"> FORMTEXT </w:instrText>
            </w:r>
            <w:r w:rsidRPr="002A4547">
              <w:rPr>
                <w:rFonts w:ascii="Arial" w:eastAsia="Times New Roman" w:hAnsi="Arial" w:cs="Arial"/>
              </w:rPr>
            </w:r>
            <w:r w:rsidRPr="002A4547">
              <w:rPr>
                <w:rFonts w:ascii="Arial" w:eastAsia="Times New Roman" w:hAnsi="Arial" w:cs="Arial"/>
              </w:rPr>
              <w:fldChar w:fldCharType="separate"/>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rPr>
              <w:fldChar w:fldCharType="end"/>
            </w:r>
            <w:r w:rsidRPr="002A4547">
              <w:rPr>
                <w:rFonts w:ascii="Arial" w:eastAsia="Times New Roman" w:hAnsi="Arial" w:cs="Arial"/>
                <w:sz w:val="22"/>
                <w:szCs w:val="22"/>
              </w:rPr>
              <w:t xml:space="preserve"> </w:t>
            </w:r>
            <w:r w:rsidRPr="002A4547">
              <w:rPr>
                <w:rFonts w:ascii="Arial" w:eastAsia="Times New Roman" w:hAnsi="Arial" w:cs="Arial"/>
                <w:i/>
                <w:sz w:val="22"/>
                <w:szCs w:val="22"/>
              </w:rPr>
              <w:t>(vpiše se vrsta zavarovanja: kavcijsko zavarovanje/bančna garancija)</w:t>
            </w:r>
          </w:p>
          <w:p w14:paraId="13190A88" w14:textId="77777777" w:rsidR="005A03F6" w:rsidRPr="002A4547" w:rsidRDefault="005A03F6"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A4547">
              <w:rPr>
                <w:rFonts w:ascii="Arial" w:eastAsia="Times New Roman" w:hAnsi="Arial" w:cs="Arial"/>
                <w:b/>
                <w:sz w:val="22"/>
                <w:szCs w:val="22"/>
              </w:rPr>
              <w:t xml:space="preserve">ŠTEVILKA: </w:t>
            </w:r>
            <w:r w:rsidRPr="002A4547">
              <w:rPr>
                <w:rFonts w:ascii="Arial" w:eastAsia="Times New Roman" w:hAnsi="Arial" w:cs="Arial"/>
              </w:rPr>
              <w:fldChar w:fldCharType="begin">
                <w:ffData>
                  <w:name w:val="Besedilo2"/>
                  <w:enabled/>
                  <w:calcOnExit w:val="0"/>
                  <w:textInput/>
                </w:ffData>
              </w:fldChar>
            </w:r>
            <w:r w:rsidRPr="002A4547">
              <w:rPr>
                <w:rFonts w:ascii="Arial" w:eastAsia="Times New Roman" w:hAnsi="Arial" w:cs="Arial"/>
                <w:sz w:val="22"/>
                <w:szCs w:val="22"/>
              </w:rPr>
              <w:instrText xml:space="preserve"> FORMTEXT </w:instrText>
            </w:r>
            <w:r w:rsidRPr="002A4547">
              <w:rPr>
                <w:rFonts w:ascii="Arial" w:eastAsia="Times New Roman" w:hAnsi="Arial" w:cs="Arial"/>
              </w:rPr>
            </w:r>
            <w:r w:rsidRPr="002A4547">
              <w:rPr>
                <w:rFonts w:ascii="Arial" w:eastAsia="Times New Roman" w:hAnsi="Arial" w:cs="Arial"/>
              </w:rPr>
              <w:fldChar w:fldCharType="separate"/>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rPr>
              <w:fldChar w:fldCharType="end"/>
            </w:r>
            <w:r w:rsidRPr="002A4547">
              <w:rPr>
                <w:rFonts w:ascii="Arial" w:eastAsia="Times New Roman" w:hAnsi="Arial" w:cs="Arial"/>
                <w:sz w:val="22"/>
                <w:szCs w:val="22"/>
              </w:rPr>
              <w:t xml:space="preserve"> </w:t>
            </w:r>
            <w:r w:rsidRPr="002A4547">
              <w:rPr>
                <w:rFonts w:ascii="Arial" w:eastAsia="Times New Roman" w:hAnsi="Arial" w:cs="Arial"/>
                <w:i/>
                <w:sz w:val="22"/>
                <w:szCs w:val="22"/>
              </w:rPr>
              <w:t>(vpiše se številka zavarovanja)</w:t>
            </w:r>
          </w:p>
          <w:p w14:paraId="42B5AC04" w14:textId="77777777" w:rsidR="005A03F6" w:rsidRPr="002A4547" w:rsidRDefault="005A03F6"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4E950086" w14:textId="77777777" w:rsidR="005A03F6" w:rsidRPr="002A4547" w:rsidRDefault="005A03F6"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A4547">
              <w:rPr>
                <w:rFonts w:ascii="Arial" w:eastAsia="Times New Roman" w:hAnsi="Arial" w:cs="Arial"/>
                <w:b/>
                <w:sz w:val="22"/>
                <w:szCs w:val="22"/>
              </w:rPr>
              <w:t>GARANT:</w:t>
            </w:r>
            <w:r w:rsidRPr="002A4547">
              <w:rPr>
                <w:rFonts w:ascii="Arial" w:eastAsia="Times New Roman" w:hAnsi="Arial" w:cs="Arial"/>
                <w:sz w:val="22"/>
                <w:szCs w:val="22"/>
              </w:rPr>
              <w:t xml:space="preserve"> </w:t>
            </w:r>
            <w:r w:rsidRPr="002A4547">
              <w:rPr>
                <w:rFonts w:ascii="Arial" w:eastAsia="Times New Roman" w:hAnsi="Arial" w:cs="Arial"/>
              </w:rPr>
              <w:fldChar w:fldCharType="begin">
                <w:ffData>
                  <w:name w:val="Besedilo2"/>
                  <w:enabled/>
                  <w:calcOnExit w:val="0"/>
                  <w:textInput/>
                </w:ffData>
              </w:fldChar>
            </w:r>
            <w:r w:rsidRPr="002A4547">
              <w:rPr>
                <w:rFonts w:ascii="Arial" w:eastAsia="Times New Roman" w:hAnsi="Arial" w:cs="Arial"/>
                <w:sz w:val="22"/>
                <w:szCs w:val="22"/>
              </w:rPr>
              <w:instrText xml:space="preserve"> FORMTEXT </w:instrText>
            </w:r>
            <w:r w:rsidRPr="002A4547">
              <w:rPr>
                <w:rFonts w:ascii="Arial" w:eastAsia="Times New Roman" w:hAnsi="Arial" w:cs="Arial"/>
              </w:rPr>
            </w:r>
            <w:r w:rsidRPr="002A4547">
              <w:rPr>
                <w:rFonts w:ascii="Arial" w:eastAsia="Times New Roman" w:hAnsi="Arial" w:cs="Arial"/>
              </w:rPr>
              <w:fldChar w:fldCharType="separate"/>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rPr>
              <w:fldChar w:fldCharType="end"/>
            </w:r>
            <w:r w:rsidRPr="002A4547">
              <w:rPr>
                <w:rFonts w:ascii="Arial" w:eastAsia="Times New Roman" w:hAnsi="Arial" w:cs="Arial"/>
                <w:sz w:val="22"/>
                <w:szCs w:val="22"/>
              </w:rPr>
              <w:t xml:space="preserve"> </w:t>
            </w:r>
            <w:r w:rsidRPr="002A4547">
              <w:rPr>
                <w:rFonts w:ascii="Arial" w:eastAsia="Times New Roman" w:hAnsi="Arial" w:cs="Arial"/>
                <w:i/>
                <w:sz w:val="22"/>
                <w:szCs w:val="22"/>
              </w:rPr>
              <w:t>(vpiše se ime in naslov zavarovalnice/banke v kraju izdaje)</w:t>
            </w:r>
          </w:p>
          <w:p w14:paraId="4542042C" w14:textId="77777777" w:rsidR="005A03F6" w:rsidRPr="002A4547" w:rsidRDefault="005A03F6"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10A6F09E" w14:textId="77777777" w:rsidR="005A03F6" w:rsidRPr="002A4547" w:rsidRDefault="005A03F6"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sz w:val="22"/>
                <w:szCs w:val="22"/>
              </w:rPr>
            </w:pPr>
            <w:r w:rsidRPr="002A4547">
              <w:rPr>
                <w:rFonts w:ascii="Arial" w:eastAsia="Times New Roman" w:hAnsi="Arial" w:cs="Arial"/>
                <w:b/>
                <w:sz w:val="22"/>
                <w:szCs w:val="22"/>
              </w:rPr>
              <w:t xml:space="preserve">NAROČNIK: </w:t>
            </w:r>
            <w:r w:rsidRPr="002A4547">
              <w:rPr>
                <w:rFonts w:ascii="Arial" w:eastAsia="Times New Roman" w:hAnsi="Arial" w:cs="Arial"/>
              </w:rPr>
              <w:fldChar w:fldCharType="begin">
                <w:ffData>
                  <w:name w:val="Besedilo2"/>
                  <w:enabled/>
                  <w:calcOnExit w:val="0"/>
                  <w:textInput/>
                </w:ffData>
              </w:fldChar>
            </w:r>
            <w:r w:rsidRPr="002A4547">
              <w:rPr>
                <w:rFonts w:ascii="Arial" w:eastAsia="Times New Roman" w:hAnsi="Arial" w:cs="Arial"/>
                <w:sz w:val="22"/>
                <w:szCs w:val="22"/>
              </w:rPr>
              <w:instrText xml:space="preserve"> FORMTEXT </w:instrText>
            </w:r>
            <w:r w:rsidRPr="002A4547">
              <w:rPr>
                <w:rFonts w:ascii="Arial" w:eastAsia="Times New Roman" w:hAnsi="Arial" w:cs="Arial"/>
              </w:rPr>
            </w:r>
            <w:r w:rsidRPr="002A4547">
              <w:rPr>
                <w:rFonts w:ascii="Arial" w:eastAsia="Times New Roman" w:hAnsi="Arial" w:cs="Arial"/>
              </w:rPr>
              <w:fldChar w:fldCharType="separate"/>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rPr>
              <w:fldChar w:fldCharType="end"/>
            </w:r>
            <w:r w:rsidRPr="002A4547">
              <w:rPr>
                <w:rFonts w:ascii="Arial" w:eastAsia="Times New Roman" w:hAnsi="Arial" w:cs="Arial"/>
                <w:sz w:val="22"/>
                <w:szCs w:val="22"/>
              </w:rPr>
              <w:t xml:space="preserve"> </w:t>
            </w:r>
            <w:r w:rsidRPr="002A4547">
              <w:rPr>
                <w:rFonts w:ascii="Arial" w:eastAsia="Times New Roman" w:hAnsi="Arial" w:cs="Arial"/>
                <w:i/>
                <w:sz w:val="22"/>
                <w:szCs w:val="22"/>
              </w:rPr>
              <w:t>(vpiše se ime in naslov naročnika zavarovanja, tj. v postopku</w:t>
            </w:r>
          </w:p>
          <w:p w14:paraId="6F698EB3" w14:textId="3156C41D" w:rsidR="005A03F6" w:rsidRPr="002A4547" w:rsidRDefault="005A03F6"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sz w:val="22"/>
                <w:szCs w:val="22"/>
              </w:rPr>
            </w:pPr>
            <w:r w:rsidRPr="002A4547">
              <w:rPr>
                <w:rFonts w:ascii="Arial" w:eastAsia="Times New Roman" w:hAnsi="Arial" w:cs="Arial"/>
                <w:i/>
                <w:sz w:val="22"/>
                <w:szCs w:val="22"/>
              </w:rPr>
              <w:t xml:space="preserve">javnega naročanja </w:t>
            </w:r>
            <w:del w:id="85" w:author="Maja Prebil" w:date="2025-08-13T14:17:00Z" w16du:dateUtc="2025-08-13T12:17:00Z">
              <w:r w:rsidRPr="002A4547" w:rsidDel="00177BAB">
                <w:rPr>
                  <w:rFonts w:ascii="Arial" w:eastAsia="Times New Roman" w:hAnsi="Arial" w:cs="Arial"/>
                  <w:i/>
                  <w:sz w:val="22"/>
                  <w:szCs w:val="22"/>
                </w:rPr>
                <w:delText xml:space="preserve">izbranega </w:delText>
              </w:r>
            </w:del>
            <w:r w:rsidRPr="002A4547">
              <w:rPr>
                <w:rFonts w:ascii="Arial" w:eastAsia="Times New Roman" w:hAnsi="Arial" w:cs="Arial"/>
                <w:i/>
                <w:sz w:val="22"/>
                <w:szCs w:val="22"/>
              </w:rPr>
              <w:t xml:space="preserve">ponudnika) </w:t>
            </w:r>
          </w:p>
          <w:p w14:paraId="3F9456CC" w14:textId="77777777" w:rsidR="005A03F6" w:rsidRPr="002A4547" w:rsidRDefault="005A03F6"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38D2ADFF" w14:textId="4B441798" w:rsidR="005A03F6" w:rsidRPr="002A4547" w:rsidRDefault="005A03F6"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A4547">
              <w:rPr>
                <w:rFonts w:ascii="Arial" w:eastAsia="Times New Roman" w:hAnsi="Arial" w:cs="Arial"/>
                <w:b/>
                <w:sz w:val="22"/>
                <w:szCs w:val="22"/>
              </w:rPr>
              <w:t>UPRAVIČENEC:</w:t>
            </w:r>
            <w:r w:rsidRPr="002A4547">
              <w:rPr>
                <w:rFonts w:ascii="Arial" w:hAnsi="Arial" w:cs="Arial"/>
              </w:rPr>
              <w:t xml:space="preserve"> </w:t>
            </w:r>
            <w:r w:rsidRPr="002A4547">
              <w:rPr>
                <w:rFonts w:ascii="Arial" w:eastAsia="Times New Roman" w:hAnsi="Arial" w:cs="Arial"/>
                <w:sz w:val="22"/>
                <w:szCs w:val="22"/>
              </w:rPr>
              <w:t>Ministrstvo za naravne vire in prostor</w:t>
            </w:r>
            <w:r w:rsidR="00EF4C12">
              <w:rPr>
                <w:rFonts w:ascii="Arial" w:eastAsia="Times New Roman" w:hAnsi="Arial" w:cs="Arial"/>
                <w:sz w:val="22"/>
                <w:szCs w:val="22"/>
              </w:rPr>
              <w:t>,</w:t>
            </w:r>
            <w:r w:rsidRPr="002A4547">
              <w:rPr>
                <w:rFonts w:ascii="Arial" w:eastAsia="Times New Roman" w:hAnsi="Arial" w:cs="Arial"/>
                <w:sz w:val="22"/>
                <w:szCs w:val="22"/>
              </w:rPr>
              <w:t xml:space="preserve"> Direkcija Republike Slovenije za vode, Mariborska cesta 88, Celje </w:t>
            </w:r>
          </w:p>
          <w:p w14:paraId="0569D9F8" w14:textId="77777777" w:rsidR="005A03F6" w:rsidRPr="002A4547" w:rsidRDefault="005A03F6"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48DBB9C3" w14:textId="2918A05A" w:rsidR="005A03F6" w:rsidRPr="002A4547" w:rsidRDefault="005A03F6"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A4547">
              <w:rPr>
                <w:rFonts w:ascii="Arial" w:eastAsia="Times New Roman" w:hAnsi="Arial" w:cs="Arial"/>
                <w:b/>
                <w:sz w:val="22"/>
                <w:szCs w:val="22"/>
              </w:rPr>
              <w:t xml:space="preserve">OSNOVNI POSEL: </w:t>
            </w:r>
            <w:del w:id="86" w:author="Maja Prebil" w:date="2025-08-13T14:17:00Z" w16du:dateUtc="2025-08-13T12:17:00Z">
              <w:r w:rsidRPr="002A4547" w:rsidDel="00177BAB">
                <w:rPr>
                  <w:rFonts w:ascii="Arial" w:eastAsia="Times New Roman" w:hAnsi="Arial" w:cs="Arial"/>
                  <w:sz w:val="22"/>
                  <w:szCs w:val="22"/>
                </w:rPr>
                <w:delText xml:space="preserve">obveznost naročnika zavarovanja iz pogodbe št. ___ z dne ___ </w:delText>
              </w:r>
              <w:r w:rsidRPr="002A4547" w:rsidDel="00177BAB">
                <w:rPr>
                  <w:rFonts w:ascii="Arial" w:eastAsia="Times New Roman" w:hAnsi="Arial" w:cs="Arial"/>
                  <w:i/>
                  <w:iCs/>
                  <w:sz w:val="22"/>
                  <w:szCs w:val="22"/>
                </w:rPr>
                <w:delText xml:space="preserve">(vpiše se številko in datum pogodbe o izvedbi javnega </w:delText>
              </w:r>
              <w:r w:rsidRPr="00177BAB" w:rsidDel="00177BAB">
                <w:rPr>
                  <w:rFonts w:ascii="Arial" w:eastAsia="Times New Roman" w:hAnsi="Arial" w:cs="Arial"/>
                  <w:rPrChange w:id="87" w:author="Maja Prebil" w:date="2025-08-13T14:18:00Z" w16du:dateUtc="2025-08-13T12:18:00Z">
                    <w:rPr>
                      <w:rFonts w:ascii="Arial" w:eastAsia="Times New Roman" w:hAnsi="Arial" w:cs="Arial"/>
                      <w:i/>
                      <w:iCs/>
                    </w:rPr>
                  </w:rPrChange>
                </w:rPr>
                <w:delText xml:space="preserve">naročila, sklenjene na podlagi postopka </w:delText>
              </w:r>
              <w:r w:rsidRPr="00177BAB" w:rsidDel="00177BAB">
                <w:rPr>
                  <w:rFonts w:ascii="Arial" w:eastAsia="Times New Roman" w:hAnsi="Arial" w:cs="Arial"/>
                  <w:i/>
                  <w:iCs/>
                  <w:sz w:val="22"/>
                  <w:szCs w:val="22"/>
                </w:rPr>
                <w:delText>z</w:delText>
              </w:r>
            </w:del>
            <w:ins w:id="88" w:author="Maja Prebil" w:date="2025-08-13T14:17:00Z" w16du:dateUtc="2025-08-13T12:17:00Z">
              <w:r w:rsidR="00177BAB" w:rsidRPr="00177BAB">
                <w:rPr>
                  <w:rFonts w:ascii="Arial" w:eastAsia="Times New Roman" w:hAnsi="Arial" w:cs="Arial"/>
                  <w:i/>
                  <w:iCs/>
                  <w:rPrChange w:id="89" w:author="Maja Prebil" w:date="2025-08-13T14:19:00Z" w16du:dateUtc="2025-08-13T12:19:00Z">
                    <w:rPr>
                      <w:rFonts w:ascii="Arial" w:eastAsia="Times New Roman" w:hAnsi="Arial" w:cs="Arial"/>
                    </w:rPr>
                  </w:rPrChange>
                </w:rPr>
                <w:t>zavarovanje za resnost ponudbe v postopku javnega naročila</w:t>
              </w:r>
            </w:ins>
            <w:r w:rsidRPr="00177BAB">
              <w:rPr>
                <w:rFonts w:ascii="Arial" w:eastAsia="Times New Roman" w:hAnsi="Arial" w:cs="Arial"/>
                <w:i/>
                <w:iCs/>
                <w:sz w:val="22"/>
                <w:szCs w:val="22"/>
              </w:rPr>
              <w:t xml:space="preserve"> </w:t>
            </w:r>
            <w:ins w:id="90" w:author="Maja Prebil" w:date="2025-08-13T14:18:00Z" w16du:dateUtc="2025-08-13T12:18:00Z">
              <w:r w:rsidR="00177BAB" w:rsidRPr="00177BAB">
                <w:rPr>
                  <w:rFonts w:ascii="Arial" w:eastAsia="Times New Roman" w:hAnsi="Arial" w:cs="Arial"/>
                  <w:i/>
                  <w:iCs/>
                  <w:sz w:val="22"/>
                  <w:szCs w:val="22"/>
                </w:rPr>
                <w:t xml:space="preserve">»Ukrepi za zagotavljanje poplavne varnosti območja naselja Nova Gorica – Odvodnik v Sočo« - SKLOP 2, 1.2 FAZA in II. FAZA </w:t>
              </w:r>
            </w:ins>
            <w:ins w:id="91" w:author="Maja Prebil" w:date="2025-08-13T14:19:00Z" w16du:dateUtc="2025-08-13T12:19:00Z">
              <w:r w:rsidR="00177BAB">
                <w:rPr>
                  <w:rFonts w:ascii="Arial" w:eastAsia="Times New Roman" w:hAnsi="Arial" w:cs="Arial"/>
                  <w:i/>
                  <w:iCs/>
                  <w:sz w:val="22"/>
                  <w:szCs w:val="22"/>
                </w:rPr>
                <w:t>skladno z določili razpisne dokumentacije</w:t>
              </w:r>
            </w:ins>
            <w:del w:id="92" w:author="Maja Prebil" w:date="2025-08-13T14:18:00Z" w16du:dateUtc="2025-08-13T12:18:00Z">
              <w:r w:rsidRPr="00177BAB" w:rsidDel="00177BAB">
                <w:rPr>
                  <w:rFonts w:ascii="Arial" w:eastAsia="Times New Roman" w:hAnsi="Arial" w:cs="Arial"/>
                  <w:rPrChange w:id="93" w:author="Maja Prebil" w:date="2025-08-13T14:18:00Z" w16du:dateUtc="2025-08-13T12:18:00Z">
                    <w:rPr>
                      <w:rFonts w:ascii="Arial" w:eastAsia="Times New Roman" w:hAnsi="Arial" w:cs="Arial"/>
                      <w:i/>
                      <w:iCs/>
                    </w:rPr>
                  </w:rPrChange>
                </w:rPr>
                <w:delText xml:space="preserve">oznako XXXXXX) </w:delText>
              </w:r>
              <w:r w:rsidRPr="00177BAB" w:rsidDel="00177BAB">
                <w:rPr>
                  <w:rFonts w:ascii="Arial" w:eastAsia="Times New Roman" w:hAnsi="Arial" w:cs="Arial"/>
                  <w:sz w:val="22"/>
                  <w:szCs w:val="22"/>
                </w:rPr>
                <w:delText xml:space="preserve">za </w:delText>
              </w:r>
              <w:r w:rsidRPr="00177BAB" w:rsidDel="00177BAB">
                <w:rPr>
                  <w:rFonts w:ascii="Arial" w:eastAsia="Times New Roman" w:hAnsi="Arial" w:cs="Arial"/>
                  <w:rPrChange w:id="94" w:author="Maja Prebil" w:date="2025-08-13T14:18:00Z" w16du:dateUtc="2025-08-13T12:18:00Z">
                    <w:rPr>
                      <w:rFonts w:ascii="Arial" w:eastAsia="Times New Roman" w:hAnsi="Arial" w:cs="Arial"/>
                      <w:i/>
                      <w:iCs/>
                    </w:rPr>
                  </w:rPrChange>
                </w:rPr>
                <w:delText>(vpiše se predmet javnega naročila)</w:delText>
              </w:r>
            </w:del>
          </w:p>
          <w:p w14:paraId="3072504C" w14:textId="77777777" w:rsidR="005A03F6" w:rsidRPr="002A4547" w:rsidRDefault="005A03F6"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2C7F4103" w14:textId="3FE3AD16" w:rsidR="005A03F6" w:rsidRPr="002A4547" w:rsidRDefault="005A03F6"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A4547">
              <w:rPr>
                <w:rFonts w:ascii="Arial" w:eastAsia="Times New Roman" w:hAnsi="Arial" w:cs="Arial"/>
                <w:b/>
                <w:sz w:val="22"/>
                <w:szCs w:val="22"/>
              </w:rPr>
              <w:t xml:space="preserve">ZNESEK  V EUR: </w:t>
            </w:r>
            <w:r w:rsidR="00EE4432" w:rsidRPr="002A4547">
              <w:rPr>
                <w:rFonts w:ascii="Arial" w:eastAsia="Times New Roman" w:hAnsi="Arial" w:cs="Arial"/>
                <w:b/>
              </w:rPr>
              <w:t>25</w:t>
            </w:r>
            <w:r w:rsidRPr="002A4547">
              <w:rPr>
                <w:rFonts w:ascii="Arial" w:eastAsia="Times New Roman" w:hAnsi="Arial" w:cs="Arial"/>
                <w:b/>
              </w:rPr>
              <w:t>.000,00</w:t>
            </w:r>
            <w:r w:rsidRPr="002A4547">
              <w:rPr>
                <w:rFonts w:ascii="Arial" w:eastAsia="Times New Roman" w:hAnsi="Arial" w:cs="Arial"/>
              </w:rPr>
              <w:t xml:space="preserve"> EUR plačljiv</w:t>
            </w:r>
            <w:r w:rsidRPr="002A4547">
              <w:rPr>
                <w:rFonts w:ascii="Arial" w:eastAsia="Times New Roman" w:hAnsi="Arial" w:cs="Arial"/>
                <w:sz w:val="22"/>
                <w:szCs w:val="22"/>
              </w:rPr>
              <w:t xml:space="preserve"> v petih poslovalnih dneh od prejema zahteve v skladu z 20. členom EPGP iz leta 2010</w:t>
            </w:r>
          </w:p>
          <w:p w14:paraId="28EDDBEB" w14:textId="77777777" w:rsidR="005A03F6" w:rsidRPr="002A4547" w:rsidRDefault="005A03F6"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481A9951" w14:textId="77777777" w:rsidR="005A03F6" w:rsidRPr="002A4547" w:rsidRDefault="005A03F6"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A4547">
              <w:rPr>
                <w:rFonts w:ascii="Arial" w:eastAsia="Times New Roman" w:hAnsi="Arial" w:cs="Arial"/>
                <w:b/>
                <w:sz w:val="22"/>
                <w:szCs w:val="22"/>
              </w:rPr>
              <w:t xml:space="preserve">LISTINE, KI JIH JE POLEG IZJAVE TREBA PRILOŽITI ZAHTEVI ZA PLAČILO IN SE IZRECNO ZAHTEVAJO V SPODNJEM BESEDILU: </w:t>
            </w:r>
            <w:r w:rsidRPr="002A4547">
              <w:rPr>
                <w:rFonts w:ascii="Arial" w:eastAsia="Times New Roman" w:hAnsi="Arial" w:cs="Arial"/>
              </w:rPr>
              <w:fldChar w:fldCharType="begin">
                <w:ffData>
                  <w:name w:val="Besedilo2"/>
                  <w:enabled/>
                  <w:calcOnExit w:val="0"/>
                  <w:textInput/>
                </w:ffData>
              </w:fldChar>
            </w:r>
            <w:r w:rsidRPr="002A4547">
              <w:rPr>
                <w:rFonts w:ascii="Arial" w:eastAsia="Times New Roman" w:hAnsi="Arial" w:cs="Arial"/>
                <w:sz w:val="22"/>
                <w:szCs w:val="22"/>
              </w:rPr>
              <w:instrText xml:space="preserve"> FORMTEXT </w:instrText>
            </w:r>
            <w:r w:rsidRPr="002A4547">
              <w:rPr>
                <w:rFonts w:ascii="Arial" w:eastAsia="Times New Roman" w:hAnsi="Arial" w:cs="Arial"/>
              </w:rPr>
            </w:r>
            <w:r w:rsidRPr="002A4547">
              <w:rPr>
                <w:rFonts w:ascii="Arial" w:eastAsia="Times New Roman" w:hAnsi="Arial" w:cs="Arial"/>
              </w:rPr>
              <w:fldChar w:fldCharType="separate"/>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rPr>
              <w:fldChar w:fldCharType="end"/>
            </w:r>
            <w:r w:rsidRPr="002A4547">
              <w:rPr>
                <w:rFonts w:ascii="Arial" w:eastAsia="Times New Roman" w:hAnsi="Arial" w:cs="Arial"/>
                <w:sz w:val="22"/>
                <w:szCs w:val="22"/>
              </w:rPr>
              <w:t xml:space="preserve"> </w:t>
            </w:r>
            <w:r w:rsidRPr="002A4547">
              <w:rPr>
                <w:rFonts w:ascii="Arial" w:eastAsia="Times New Roman" w:hAnsi="Arial" w:cs="Arial"/>
                <w:i/>
                <w:sz w:val="22"/>
                <w:szCs w:val="22"/>
              </w:rPr>
              <w:t>(nobena)</w:t>
            </w:r>
          </w:p>
          <w:p w14:paraId="3F789530" w14:textId="77777777" w:rsidR="005A03F6" w:rsidRPr="002A4547" w:rsidRDefault="005A03F6"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10002756" w14:textId="77777777" w:rsidR="005A03F6" w:rsidRPr="002A4547" w:rsidRDefault="005A03F6"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A4547">
              <w:rPr>
                <w:rFonts w:ascii="Arial" w:eastAsia="Times New Roman" w:hAnsi="Arial" w:cs="Arial"/>
                <w:b/>
                <w:sz w:val="22"/>
                <w:szCs w:val="22"/>
              </w:rPr>
              <w:t>JEZIK V ZAHTEVANIH LISTINAH:</w:t>
            </w:r>
            <w:r w:rsidRPr="002A4547">
              <w:rPr>
                <w:rFonts w:ascii="Arial" w:eastAsia="Times New Roman" w:hAnsi="Arial" w:cs="Arial"/>
                <w:sz w:val="22"/>
                <w:szCs w:val="22"/>
              </w:rPr>
              <w:t xml:space="preserve"> slovenski</w:t>
            </w:r>
          </w:p>
          <w:p w14:paraId="70F1B9FF" w14:textId="77777777" w:rsidR="005A03F6" w:rsidRPr="002A4547" w:rsidRDefault="005A03F6"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04796ED7" w14:textId="77777777" w:rsidR="005A03F6" w:rsidRPr="002A4547" w:rsidRDefault="005A03F6"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A4547">
              <w:rPr>
                <w:rFonts w:ascii="Arial" w:eastAsia="Times New Roman" w:hAnsi="Arial" w:cs="Arial"/>
                <w:b/>
                <w:sz w:val="22"/>
                <w:szCs w:val="22"/>
              </w:rPr>
              <w:t>OBLIKA PREDLOŽITVE:</w:t>
            </w:r>
            <w:r w:rsidRPr="002A4547">
              <w:rPr>
                <w:rFonts w:ascii="Arial" w:eastAsia="Times New Roman" w:hAnsi="Arial" w:cs="Arial"/>
                <w:sz w:val="22"/>
                <w:szCs w:val="22"/>
              </w:rPr>
              <w:t xml:space="preserve"> v papirni obliki s priporočeno pošto ali katerokoli obliko hitre pošte ali v elektronski obliki po SWIFT sistemu na naslov </w:t>
            </w:r>
            <w:r w:rsidRPr="002A4547">
              <w:rPr>
                <w:rFonts w:ascii="Arial" w:eastAsia="Times New Roman" w:hAnsi="Arial" w:cs="Arial"/>
              </w:rPr>
              <w:fldChar w:fldCharType="begin">
                <w:ffData>
                  <w:name w:val="Besedilo2"/>
                  <w:enabled/>
                  <w:calcOnExit w:val="0"/>
                  <w:textInput/>
                </w:ffData>
              </w:fldChar>
            </w:r>
            <w:r w:rsidRPr="002A4547">
              <w:rPr>
                <w:rFonts w:ascii="Arial" w:eastAsia="Times New Roman" w:hAnsi="Arial" w:cs="Arial"/>
                <w:sz w:val="22"/>
                <w:szCs w:val="22"/>
              </w:rPr>
              <w:instrText xml:space="preserve"> FORMTEXT </w:instrText>
            </w:r>
            <w:r w:rsidRPr="002A4547">
              <w:rPr>
                <w:rFonts w:ascii="Arial" w:eastAsia="Times New Roman" w:hAnsi="Arial" w:cs="Arial"/>
              </w:rPr>
            </w:r>
            <w:r w:rsidRPr="002A4547">
              <w:rPr>
                <w:rFonts w:ascii="Arial" w:eastAsia="Times New Roman" w:hAnsi="Arial" w:cs="Arial"/>
              </w:rPr>
              <w:fldChar w:fldCharType="separate"/>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rPr>
              <w:fldChar w:fldCharType="end"/>
            </w:r>
            <w:r w:rsidRPr="002A4547">
              <w:rPr>
                <w:rFonts w:ascii="Arial" w:eastAsia="Times New Roman" w:hAnsi="Arial" w:cs="Arial"/>
                <w:sz w:val="22"/>
                <w:szCs w:val="22"/>
              </w:rPr>
              <w:t xml:space="preserve"> </w:t>
            </w:r>
            <w:r w:rsidRPr="002A4547">
              <w:rPr>
                <w:rFonts w:ascii="Arial" w:eastAsia="Times New Roman" w:hAnsi="Arial" w:cs="Arial"/>
                <w:i/>
                <w:sz w:val="22"/>
                <w:szCs w:val="22"/>
              </w:rPr>
              <w:t>(navede se SWIFT naslova garanta)</w:t>
            </w:r>
          </w:p>
          <w:p w14:paraId="419DE3AE" w14:textId="77777777" w:rsidR="005A03F6" w:rsidRPr="002A4547" w:rsidRDefault="005A03F6"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61345F2E" w14:textId="77777777" w:rsidR="005A03F6" w:rsidRPr="002A4547" w:rsidRDefault="005A03F6"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A4547">
              <w:rPr>
                <w:rFonts w:ascii="Arial" w:eastAsia="Times New Roman" w:hAnsi="Arial" w:cs="Arial"/>
                <w:b/>
                <w:sz w:val="22"/>
                <w:szCs w:val="22"/>
              </w:rPr>
              <w:t>KRAJ PREDLOŽITVE:</w:t>
            </w:r>
            <w:r w:rsidRPr="002A4547">
              <w:rPr>
                <w:rFonts w:ascii="Arial" w:eastAsia="Times New Roman" w:hAnsi="Arial" w:cs="Arial"/>
                <w:sz w:val="22"/>
                <w:szCs w:val="22"/>
              </w:rPr>
              <w:t xml:space="preserve"> katera koli podružnica garanta na območju Republike Slovenije</w:t>
            </w:r>
          </w:p>
          <w:p w14:paraId="313440CD" w14:textId="77777777" w:rsidR="005A03F6" w:rsidRPr="002A4547" w:rsidRDefault="005A03F6"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3CA6D130" w14:textId="2FF0E476" w:rsidR="005A03F6" w:rsidRPr="002A4547" w:rsidRDefault="005A03F6"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sz w:val="22"/>
                <w:szCs w:val="22"/>
              </w:rPr>
            </w:pPr>
            <w:r w:rsidRPr="002A4547">
              <w:rPr>
                <w:rFonts w:ascii="Arial" w:eastAsia="Times New Roman" w:hAnsi="Arial" w:cs="Arial"/>
                <w:b/>
                <w:sz w:val="22"/>
                <w:szCs w:val="22"/>
              </w:rPr>
              <w:t>DATUM VELJAVNOSTI: _________</w:t>
            </w:r>
            <w:r w:rsidRPr="002A4547">
              <w:rPr>
                <w:rFonts w:ascii="Arial" w:eastAsia="Times New Roman" w:hAnsi="Arial" w:cs="Arial"/>
                <w:i/>
                <w:sz w:val="22"/>
                <w:szCs w:val="22"/>
              </w:rPr>
              <w:t xml:space="preserve"> (vpiše se datum zapadlosti zavarovanja - </w:t>
            </w:r>
            <w:r w:rsidRPr="002A4547">
              <w:rPr>
                <w:rFonts w:ascii="Arial" w:eastAsia="Calibri" w:hAnsi="Arial" w:cs="Arial"/>
                <w:color w:val="000000"/>
                <w:kern w:val="3"/>
                <w:sz w:val="22"/>
                <w:szCs w:val="22"/>
                <w:lang w:eastAsia="zh-CN"/>
              </w:rPr>
              <w:t>30 dni več od datuma veljavnosti ponudbe</w:t>
            </w:r>
            <w:r w:rsidRPr="002A4547">
              <w:rPr>
                <w:rFonts w:ascii="Arial" w:eastAsia="Times New Roman" w:hAnsi="Arial" w:cs="Arial"/>
                <w:sz w:val="22"/>
                <w:szCs w:val="22"/>
                <w:lang w:eastAsia="zh-CN"/>
              </w:rPr>
              <w:t xml:space="preserve"> </w:t>
            </w:r>
          </w:p>
          <w:p w14:paraId="66B3FAAC" w14:textId="77777777" w:rsidR="005A03F6" w:rsidRPr="002A4547" w:rsidRDefault="005A03F6"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21A48954" w14:textId="79B576CF" w:rsidR="005A03F6" w:rsidRPr="002A4547" w:rsidRDefault="005A03F6"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sz w:val="22"/>
                <w:szCs w:val="22"/>
              </w:rPr>
            </w:pPr>
            <w:r w:rsidRPr="002A4547">
              <w:rPr>
                <w:rFonts w:ascii="Arial" w:eastAsia="Times New Roman" w:hAnsi="Arial" w:cs="Arial"/>
                <w:b/>
                <w:sz w:val="22"/>
                <w:szCs w:val="22"/>
              </w:rPr>
              <w:t>STRANKA, KI JE DOLŽNA PLAČATI STROŠKE:</w:t>
            </w:r>
            <w:r w:rsidRPr="002A4547">
              <w:rPr>
                <w:rFonts w:ascii="Arial" w:eastAsia="Times New Roman" w:hAnsi="Arial" w:cs="Arial"/>
                <w:sz w:val="22"/>
                <w:szCs w:val="22"/>
              </w:rPr>
              <w:t xml:space="preserve"> </w:t>
            </w:r>
            <w:r w:rsidRPr="002A4547">
              <w:rPr>
                <w:rFonts w:ascii="Arial" w:eastAsia="Times New Roman" w:hAnsi="Arial" w:cs="Arial"/>
              </w:rPr>
              <w:fldChar w:fldCharType="begin">
                <w:ffData>
                  <w:name w:val="Besedilo2"/>
                  <w:enabled/>
                  <w:calcOnExit w:val="0"/>
                  <w:textInput/>
                </w:ffData>
              </w:fldChar>
            </w:r>
            <w:r w:rsidRPr="002A4547">
              <w:rPr>
                <w:rFonts w:ascii="Arial" w:eastAsia="Times New Roman" w:hAnsi="Arial" w:cs="Arial"/>
                <w:sz w:val="22"/>
                <w:szCs w:val="22"/>
              </w:rPr>
              <w:instrText xml:space="preserve"> FORMTEXT </w:instrText>
            </w:r>
            <w:r w:rsidRPr="002A4547">
              <w:rPr>
                <w:rFonts w:ascii="Arial" w:eastAsia="Times New Roman" w:hAnsi="Arial" w:cs="Arial"/>
              </w:rPr>
            </w:r>
            <w:r w:rsidRPr="002A4547">
              <w:rPr>
                <w:rFonts w:ascii="Arial" w:eastAsia="Times New Roman" w:hAnsi="Arial" w:cs="Arial"/>
              </w:rPr>
              <w:fldChar w:fldCharType="separate"/>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rPr>
              <w:fldChar w:fldCharType="end"/>
            </w:r>
            <w:r w:rsidRPr="002A4547">
              <w:rPr>
                <w:rFonts w:ascii="Arial" w:eastAsia="Times New Roman" w:hAnsi="Arial" w:cs="Arial"/>
                <w:sz w:val="22"/>
                <w:szCs w:val="22"/>
              </w:rPr>
              <w:t xml:space="preserve"> </w:t>
            </w:r>
            <w:r w:rsidRPr="002A4547">
              <w:rPr>
                <w:rFonts w:ascii="Arial" w:eastAsia="Times New Roman" w:hAnsi="Arial" w:cs="Arial"/>
                <w:i/>
                <w:sz w:val="22"/>
                <w:szCs w:val="22"/>
              </w:rPr>
              <w:t xml:space="preserve">(vpiše se ime naročnika zavarovanja, tj. </w:t>
            </w:r>
            <w:del w:id="95" w:author="Maja Prebil" w:date="2025-08-13T14:18:00Z" w16du:dateUtc="2025-08-13T12:18:00Z">
              <w:r w:rsidRPr="002A4547" w:rsidDel="00177BAB">
                <w:rPr>
                  <w:rFonts w:ascii="Arial" w:eastAsia="Times New Roman" w:hAnsi="Arial" w:cs="Arial"/>
                  <w:i/>
                  <w:sz w:val="22"/>
                  <w:szCs w:val="22"/>
                </w:rPr>
                <w:delText xml:space="preserve">v postopku javnega naročanja izbranega </w:delText>
              </w:r>
            </w:del>
            <w:r w:rsidRPr="002A4547">
              <w:rPr>
                <w:rFonts w:ascii="Arial" w:eastAsia="Times New Roman" w:hAnsi="Arial" w:cs="Arial"/>
                <w:i/>
                <w:sz w:val="22"/>
                <w:szCs w:val="22"/>
              </w:rPr>
              <w:t>ponudnika)</w:t>
            </w:r>
          </w:p>
          <w:p w14:paraId="4035241F" w14:textId="77777777" w:rsidR="005A03F6" w:rsidRPr="002A4547" w:rsidRDefault="005A03F6"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51B7937A" w14:textId="77777777" w:rsidR="005A03F6" w:rsidRPr="002A4547" w:rsidRDefault="005A03F6"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A4547">
              <w:rPr>
                <w:rFonts w:ascii="Arial" w:eastAsia="Times New Roman" w:hAnsi="Arial" w:cs="Arial"/>
                <w:sz w:val="22"/>
                <w:szCs w:val="22"/>
              </w:rPr>
              <w:lastRenderedPageBreak/>
              <w:t xml:space="preserve">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 </w:t>
            </w:r>
          </w:p>
          <w:p w14:paraId="0AA17D79" w14:textId="77777777" w:rsidR="005A03F6" w:rsidRPr="002A4547" w:rsidRDefault="005A03F6"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70574FBD" w14:textId="77777777" w:rsidR="005A03F6" w:rsidRPr="002A4547" w:rsidRDefault="005A03F6"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A4547">
              <w:rPr>
                <w:rFonts w:ascii="Arial" w:eastAsia="Times New Roman" w:hAnsi="Arial" w:cs="Arial"/>
                <w:sz w:val="22"/>
                <w:szCs w:val="22"/>
              </w:rPr>
              <w:t>Izjava iz odstavka (a) in (b) 15. člena EPGP ni potrebna.</w:t>
            </w:r>
          </w:p>
          <w:p w14:paraId="609AFC1F" w14:textId="77777777" w:rsidR="005A03F6" w:rsidRPr="002A4547" w:rsidRDefault="005A03F6"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34C711D8" w14:textId="77777777" w:rsidR="005A03F6" w:rsidRPr="002A4547" w:rsidRDefault="005A03F6"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A4547">
              <w:rPr>
                <w:rFonts w:ascii="Arial" w:eastAsia="Times New Roman" w:hAnsi="Arial" w:cs="Arial"/>
                <w:sz w:val="22"/>
                <w:szCs w:val="22"/>
              </w:rPr>
              <w:t xml:space="preserve">Katerokoli zahtevo za plačilo po tem zavarovanju moramo prejeti na datum veljavnosti zavarovanja ali pred njim v zgoraj navedenem kraju predložitve. </w:t>
            </w:r>
          </w:p>
          <w:p w14:paraId="54046A7A" w14:textId="77777777" w:rsidR="005A03F6" w:rsidRPr="002A4547" w:rsidRDefault="005A03F6"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4875B073" w14:textId="77777777" w:rsidR="005A03F6" w:rsidRPr="002A4547" w:rsidRDefault="005A03F6"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A4547">
              <w:rPr>
                <w:rFonts w:ascii="Arial" w:eastAsia="Times New Roman" w:hAnsi="Arial" w:cs="Arial"/>
                <w:sz w:val="22"/>
                <w:szCs w:val="22"/>
              </w:rPr>
              <w:t>Morebitne spore v zvezi s tem zavarovanjem rešuje stvarno pristojno sodišče po sedežu naročnika po slovenskem pravu.</w:t>
            </w:r>
          </w:p>
          <w:p w14:paraId="65FEF55B" w14:textId="77777777" w:rsidR="005A03F6" w:rsidRPr="002A4547" w:rsidRDefault="005A03F6"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01178C23" w14:textId="77777777" w:rsidR="005A03F6" w:rsidRPr="002A4547" w:rsidRDefault="005A03F6"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A4547">
              <w:rPr>
                <w:rFonts w:ascii="Arial" w:eastAsia="Times New Roman" w:hAnsi="Arial" w:cs="Arial"/>
                <w:sz w:val="22"/>
                <w:szCs w:val="22"/>
              </w:rPr>
              <w:t>Za to zavarovanje veljajo Enotna pravila za garancije na poziv (EPGP) revizija iz leta 2010, izdana pri MTZ pod št. 758.</w:t>
            </w:r>
          </w:p>
          <w:p w14:paraId="7F67D9A7" w14:textId="77777777" w:rsidR="005A03F6" w:rsidRPr="002A4547" w:rsidRDefault="005A03F6"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4E15CBB0" w14:textId="77777777" w:rsidR="005A03F6" w:rsidRPr="002A4547" w:rsidRDefault="005A03F6"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3533F33C" w14:textId="77777777" w:rsidR="005A03F6" w:rsidRPr="002A4547" w:rsidRDefault="005A03F6" w:rsidP="007E78D9">
            <w:pPr>
              <w:tabs>
                <w:tab w:val="left" w:pos="2746"/>
              </w:tabs>
              <w:spacing w:line="276" w:lineRule="auto"/>
              <w:jc w:val="right"/>
              <w:rPr>
                <w:rFonts w:ascii="Arial" w:eastAsia="Times New Roman" w:hAnsi="Arial" w:cs="Arial"/>
                <w:sz w:val="22"/>
                <w:szCs w:val="22"/>
              </w:rPr>
            </w:pPr>
            <w:r w:rsidRPr="002A4547">
              <w:rPr>
                <w:rFonts w:ascii="Arial" w:eastAsia="Times New Roman" w:hAnsi="Arial" w:cs="Arial"/>
                <w:sz w:val="22"/>
                <w:szCs w:val="22"/>
              </w:rPr>
              <w:tab/>
            </w:r>
            <w:r w:rsidRPr="002A4547">
              <w:rPr>
                <w:rFonts w:ascii="Arial" w:eastAsia="Times New Roman" w:hAnsi="Arial" w:cs="Arial"/>
                <w:sz w:val="22"/>
                <w:szCs w:val="22"/>
              </w:rPr>
              <w:tab/>
            </w:r>
            <w:r w:rsidRPr="002A4547">
              <w:rPr>
                <w:rFonts w:ascii="Arial" w:eastAsia="Times New Roman" w:hAnsi="Arial" w:cs="Arial"/>
                <w:sz w:val="22"/>
                <w:szCs w:val="22"/>
              </w:rPr>
              <w:tab/>
            </w:r>
            <w:r w:rsidRPr="002A4547">
              <w:rPr>
                <w:rFonts w:ascii="Arial" w:eastAsia="Times New Roman" w:hAnsi="Arial" w:cs="Arial"/>
                <w:sz w:val="22"/>
                <w:szCs w:val="22"/>
              </w:rPr>
              <w:tab/>
            </w:r>
            <w:r w:rsidRPr="002A4547">
              <w:rPr>
                <w:rFonts w:ascii="Arial" w:eastAsia="Times New Roman" w:hAnsi="Arial" w:cs="Arial"/>
                <w:sz w:val="22"/>
                <w:szCs w:val="22"/>
              </w:rPr>
              <w:tab/>
            </w:r>
            <w:r w:rsidRPr="002A4547">
              <w:rPr>
                <w:rFonts w:ascii="Arial" w:eastAsia="Times New Roman" w:hAnsi="Arial" w:cs="Arial"/>
                <w:sz w:val="22"/>
                <w:szCs w:val="22"/>
              </w:rPr>
              <w:tab/>
            </w:r>
            <w:r w:rsidRPr="002A4547">
              <w:rPr>
                <w:rFonts w:ascii="Arial" w:eastAsia="Times New Roman" w:hAnsi="Arial" w:cs="Arial"/>
                <w:sz w:val="22"/>
                <w:szCs w:val="22"/>
              </w:rPr>
              <w:tab/>
            </w:r>
            <w:r w:rsidRPr="002A4547">
              <w:rPr>
                <w:rFonts w:ascii="Arial" w:eastAsia="Times New Roman" w:hAnsi="Arial" w:cs="Arial"/>
                <w:sz w:val="22"/>
                <w:szCs w:val="22"/>
              </w:rPr>
              <w:tab/>
              <w:t xml:space="preserve">          garant</w:t>
            </w:r>
            <w:r w:rsidRPr="002A4547">
              <w:rPr>
                <w:rFonts w:ascii="Arial" w:eastAsia="Times New Roman" w:hAnsi="Arial" w:cs="Arial"/>
                <w:sz w:val="22"/>
                <w:szCs w:val="22"/>
              </w:rPr>
              <w:tab/>
            </w:r>
            <w:r w:rsidRPr="002A4547">
              <w:rPr>
                <w:rFonts w:ascii="Arial" w:eastAsia="Times New Roman" w:hAnsi="Arial" w:cs="Arial"/>
                <w:sz w:val="22"/>
                <w:szCs w:val="22"/>
              </w:rPr>
              <w:tab/>
            </w:r>
            <w:r w:rsidRPr="002A4547">
              <w:rPr>
                <w:rFonts w:ascii="Arial" w:eastAsia="Times New Roman" w:hAnsi="Arial" w:cs="Arial"/>
                <w:sz w:val="22"/>
                <w:szCs w:val="22"/>
              </w:rPr>
              <w:tab/>
            </w:r>
            <w:r w:rsidRPr="002A4547">
              <w:rPr>
                <w:rFonts w:ascii="Arial" w:eastAsia="Times New Roman" w:hAnsi="Arial" w:cs="Arial"/>
                <w:sz w:val="22"/>
                <w:szCs w:val="22"/>
              </w:rPr>
              <w:tab/>
            </w:r>
            <w:r w:rsidRPr="002A4547">
              <w:rPr>
                <w:rFonts w:ascii="Arial" w:eastAsia="Times New Roman" w:hAnsi="Arial" w:cs="Arial"/>
                <w:sz w:val="22"/>
                <w:szCs w:val="22"/>
              </w:rPr>
              <w:tab/>
            </w:r>
            <w:r w:rsidRPr="002A4547">
              <w:rPr>
                <w:rFonts w:ascii="Arial" w:eastAsia="Times New Roman" w:hAnsi="Arial" w:cs="Arial"/>
                <w:sz w:val="22"/>
                <w:szCs w:val="22"/>
              </w:rPr>
              <w:tab/>
            </w:r>
            <w:r w:rsidRPr="002A4547">
              <w:rPr>
                <w:rFonts w:ascii="Arial" w:eastAsia="Times New Roman" w:hAnsi="Arial" w:cs="Arial"/>
                <w:sz w:val="22"/>
                <w:szCs w:val="22"/>
              </w:rPr>
              <w:tab/>
            </w:r>
            <w:r w:rsidRPr="002A4547">
              <w:rPr>
                <w:rFonts w:ascii="Arial" w:eastAsia="Times New Roman" w:hAnsi="Arial" w:cs="Arial"/>
                <w:sz w:val="22"/>
                <w:szCs w:val="22"/>
              </w:rPr>
              <w:tab/>
            </w:r>
            <w:r w:rsidRPr="002A4547">
              <w:rPr>
                <w:rFonts w:ascii="Arial" w:eastAsia="Times New Roman" w:hAnsi="Arial" w:cs="Arial"/>
                <w:sz w:val="22"/>
                <w:szCs w:val="22"/>
              </w:rPr>
              <w:tab/>
              <w:t xml:space="preserve">                           (žig in podpis)</w:t>
            </w:r>
          </w:p>
          <w:p w14:paraId="25070589" w14:textId="77777777" w:rsidR="005A03F6" w:rsidRPr="002A4547" w:rsidRDefault="005A03F6" w:rsidP="007E78D9">
            <w:pPr>
              <w:pStyle w:val="Standard"/>
              <w:rPr>
                <w:rFonts w:ascii="Arial" w:hAnsi="Arial" w:cs="Arial"/>
                <w:sz w:val="22"/>
                <w:szCs w:val="22"/>
              </w:rPr>
            </w:pPr>
          </w:p>
        </w:tc>
      </w:tr>
    </w:tbl>
    <w:p w14:paraId="6682607B" w14:textId="77777777" w:rsidR="005A03F6" w:rsidRPr="002A4547" w:rsidRDefault="005A03F6" w:rsidP="007E78D9">
      <w:pPr>
        <w:pStyle w:val="Standard"/>
        <w:rPr>
          <w:rFonts w:ascii="Arial" w:hAnsi="Arial" w:cs="Arial"/>
        </w:rPr>
      </w:pPr>
    </w:p>
    <w:p w14:paraId="16FD7A12" w14:textId="2713CAAF" w:rsidR="008D4C4A" w:rsidRPr="002A4547" w:rsidRDefault="008D4C4A" w:rsidP="007E78D9">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lang w:eastAsia="zh-CN"/>
        </w:rPr>
      </w:pPr>
    </w:p>
    <w:p w14:paraId="4093B23E" w14:textId="4792FB8B" w:rsidR="00C13FEA" w:rsidRPr="002A4547" w:rsidRDefault="00C13FEA" w:rsidP="007E78D9">
      <w:pPr>
        <w:pStyle w:val="Slog3"/>
        <w:rPr>
          <w:rStyle w:val="Neenpoudarek"/>
          <w:rFonts w:ascii="Arial" w:hAnsi="Arial" w:cs="Arial"/>
          <w:i/>
          <w:color w:val="auto"/>
          <w:sz w:val="22"/>
        </w:rPr>
      </w:pPr>
      <w:bookmarkStart w:id="96" w:name="_Toc183524018"/>
      <w:r w:rsidRPr="002A4547">
        <w:rPr>
          <w:rStyle w:val="Neenpoudarek"/>
          <w:rFonts w:ascii="Arial" w:hAnsi="Arial" w:cs="Arial"/>
          <w:i/>
          <w:color w:val="auto"/>
          <w:sz w:val="22"/>
        </w:rPr>
        <w:lastRenderedPageBreak/>
        <w:t xml:space="preserve">PRILOGA št. </w:t>
      </w:r>
      <w:r w:rsidR="00E41ED9" w:rsidRPr="002A4547">
        <w:rPr>
          <w:rStyle w:val="Neenpoudarek"/>
          <w:rFonts w:ascii="Arial" w:hAnsi="Arial" w:cs="Arial"/>
          <w:i/>
          <w:color w:val="auto"/>
          <w:sz w:val="22"/>
        </w:rPr>
        <w:t>1</w:t>
      </w:r>
      <w:r w:rsidR="00375E6C" w:rsidRPr="002A4547">
        <w:rPr>
          <w:rStyle w:val="Neenpoudarek"/>
          <w:rFonts w:ascii="Arial" w:hAnsi="Arial" w:cs="Arial"/>
          <w:i/>
          <w:color w:val="auto"/>
          <w:sz w:val="22"/>
        </w:rPr>
        <w:t>1</w:t>
      </w:r>
      <w:bookmarkEnd w:id="96"/>
    </w:p>
    <w:p w14:paraId="7D29C01F" w14:textId="77777777" w:rsidR="00C13FEA" w:rsidRPr="002A4547" w:rsidRDefault="00C13FEA" w:rsidP="007E78D9">
      <w:pPr>
        <w:pStyle w:val="Intenzivencitat"/>
        <w:shd w:val="clear" w:color="auto" w:fill="auto"/>
      </w:pPr>
      <w:bookmarkStart w:id="97" w:name="_Toc458512816"/>
      <w:bookmarkStart w:id="98" w:name="_Toc475695321"/>
      <w:bookmarkStart w:id="99" w:name="_Toc504737102"/>
      <w:bookmarkStart w:id="100" w:name="_Toc183524019"/>
      <w:bookmarkStart w:id="101" w:name="_Hlk516595137"/>
      <w:r w:rsidRPr="002A4547">
        <w:t>IZJAVA PONUDNIKA O PREDLOŽITVI FINANČEGA ZAVAROVANJA ZA DOBRO IZVEDBO</w:t>
      </w:r>
      <w:bookmarkEnd w:id="97"/>
      <w:bookmarkEnd w:id="98"/>
      <w:bookmarkEnd w:id="99"/>
      <w:bookmarkEnd w:id="100"/>
    </w:p>
    <w:bookmarkEnd w:id="101"/>
    <w:p w14:paraId="45BC7007" w14:textId="6089DA2A" w:rsidR="00C13FEA" w:rsidRPr="002A4547" w:rsidRDefault="00C13FEA" w:rsidP="007E78D9">
      <w:pPr>
        <w:suppressAutoHyphens/>
        <w:autoSpaceDN w:val="0"/>
        <w:spacing w:after="0" w:line="276" w:lineRule="auto"/>
        <w:ind w:right="6"/>
        <w:jc w:val="both"/>
        <w:textAlignment w:val="baseline"/>
        <w:rPr>
          <w:rFonts w:ascii="Arial" w:hAnsi="Arial" w:cs="Arial"/>
          <w:kern w:val="3"/>
          <w:lang w:eastAsia="zh-CN"/>
        </w:rPr>
      </w:pPr>
      <w:r w:rsidRPr="002A4547">
        <w:rPr>
          <w:rFonts w:ascii="Arial" w:hAnsi="Arial" w:cs="Arial"/>
          <w:kern w:val="3"/>
          <w:lang w:eastAsia="zh-CN"/>
        </w:rPr>
        <w:t>V zvezi z javnim naročilom »</w:t>
      </w:r>
      <w:r w:rsidR="00430885" w:rsidRPr="002A4547">
        <w:rPr>
          <w:rFonts w:ascii="Arial" w:eastAsia="Calibri" w:hAnsi="Arial" w:cs="Arial"/>
        </w:rPr>
        <w:t>Ukrepi za zagotavljanje poplavne varnosti širšega območja naselja Nova Gorica – Odvodnik v Sočo</w:t>
      </w:r>
      <w:r w:rsidR="002573B6" w:rsidRPr="002A4547">
        <w:rPr>
          <w:rFonts w:ascii="Arial" w:hAnsi="Arial" w:cs="Arial"/>
          <w:kern w:val="3"/>
          <w:lang w:eastAsia="zh-CN"/>
        </w:rPr>
        <w:t>«</w:t>
      </w:r>
      <w:r w:rsidR="000F075F" w:rsidRPr="002A4547">
        <w:rPr>
          <w:rFonts w:ascii="Arial" w:hAnsi="Arial" w:cs="Arial"/>
        </w:rPr>
        <w:t xml:space="preserve"> - </w:t>
      </w:r>
      <w:r w:rsidR="00273ADA" w:rsidRPr="002A4547">
        <w:rPr>
          <w:rFonts w:ascii="Arial" w:hAnsi="Arial" w:cs="Arial"/>
        </w:rPr>
        <w:t xml:space="preserve">SKLOP 2, 1.2 FAZA </w:t>
      </w:r>
      <w:r w:rsidR="00EE4432" w:rsidRPr="002A4547">
        <w:rPr>
          <w:rFonts w:ascii="Arial" w:hAnsi="Arial" w:cs="Arial"/>
        </w:rPr>
        <w:t>in</w:t>
      </w:r>
      <w:r w:rsidR="00273ADA" w:rsidRPr="002A4547">
        <w:rPr>
          <w:rFonts w:ascii="Arial" w:hAnsi="Arial" w:cs="Arial"/>
        </w:rPr>
        <w:t xml:space="preserve"> II. FAZA</w:t>
      </w:r>
      <w:r w:rsidR="000F075F" w:rsidRPr="002A4547">
        <w:rPr>
          <w:rFonts w:ascii="Arial" w:hAnsi="Arial" w:cs="Arial"/>
        </w:rPr>
        <w:t>,</w:t>
      </w:r>
      <w:r w:rsidRPr="002A4547">
        <w:rPr>
          <w:rFonts w:ascii="Arial" w:hAnsi="Arial" w:cs="Arial"/>
          <w:b/>
          <w:bCs/>
          <w:kern w:val="3"/>
          <w:lang w:eastAsia="zh-CN"/>
        </w:rPr>
        <w:t xml:space="preserve"> </w:t>
      </w:r>
      <w:r w:rsidRPr="002A4547">
        <w:rPr>
          <w:rFonts w:ascii="Arial" w:hAnsi="Arial" w:cs="Arial"/>
          <w:kern w:val="3"/>
          <w:lang w:eastAsia="zh-CN"/>
        </w:rPr>
        <w:t>objavljenem na portalu javnih naročil dne_________, št. objave _________________/</w:t>
      </w:r>
      <w:r w:rsidR="00932197" w:rsidRPr="002A4547">
        <w:rPr>
          <w:rFonts w:ascii="Arial" w:hAnsi="Arial" w:cs="Arial"/>
          <w:kern w:val="3"/>
          <w:lang w:eastAsia="zh-CN"/>
        </w:rPr>
        <w:t>202</w:t>
      </w:r>
      <w:r w:rsidR="00891EFE" w:rsidRPr="002A4547">
        <w:rPr>
          <w:rFonts w:ascii="Arial" w:hAnsi="Arial" w:cs="Arial"/>
          <w:kern w:val="3"/>
          <w:lang w:eastAsia="zh-CN"/>
        </w:rPr>
        <w:t>5</w:t>
      </w:r>
      <w:r w:rsidRPr="002A4547">
        <w:rPr>
          <w:rFonts w:ascii="Arial" w:hAnsi="Arial" w:cs="Arial"/>
          <w:kern w:val="3"/>
          <w:lang w:eastAsia="zh-CN"/>
        </w:rPr>
        <w:t>,</w:t>
      </w:r>
    </w:p>
    <w:p w14:paraId="6922A5AA" w14:textId="77777777" w:rsidR="00C13FEA" w:rsidRPr="002A4547" w:rsidRDefault="00C13FEA" w:rsidP="007E78D9">
      <w:pPr>
        <w:pStyle w:val="Standard"/>
        <w:autoSpaceDE w:val="0"/>
        <w:rPr>
          <w:rFonts w:ascii="Arial" w:hAnsi="Arial" w:cs="Arial"/>
        </w:rPr>
      </w:pPr>
    </w:p>
    <w:p w14:paraId="713A64E3" w14:textId="404B5545" w:rsidR="00932197" w:rsidRPr="002A4547" w:rsidRDefault="00932197" w:rsidP="007E78D9">
      <w:pPr>
        <w:pStyle w:val="Standard"/>
        <w:rPr>
          <w:rFonts w:ascii="Arial" w:hAnsi="Arial" w:cs="Arial"/>
        </w:rPr>
      </w:pPr>
      <w:bookmarkStart w:id="102" w:name="_Toc451867467"/>
      <w:bookmarkStart w:id="103" w:name="_Toc458512817"/>
      <w:bookmarkStart w:id="104" w:name="_Toc475695322"/>
      <w:bookmarkStart w:id="105" w:name="_Toc504737103"/>
      <w:r w:rsidRPr="002A4547">
        <w:rPr>
          <w:rFonts w:ascii="Arial" w:hAnsi="Arial" w:cs="Arial"/>
        </w:rPr>
        <w:t>se zavezujemo, da bomo v primeru pridobitve javnega naročila »</w:t>
      </w:r>
      <w:r w:rsidR="00430885" w:rsidRPr="002A4547">
        <w:rPr>
          <w:rFonts w:ascii="Arial" w:eastAsia="Calibri" w:hAnsi="Arial" w:cs="Arial"/>
        </w:rPr>
        <w:t>Ukrepi za zagotavljanje poplavne varnosti širšega območja naselja Nova Gorica – Odvodnik v Sočo</w:t>
      </w:r>
      <w:r w:rsidRPr="002A4547">
        <w:rPr>
          <w:rFonts w:ascii="Arial" w:hAnsi="Arial" w:cs="Arial"/>
        </w:rPr>
        <w:t>«</w:t>
      </w:r>
      <w:r w:rsidR="000F075F" w:rsidRPr="002A4547">
        <w:rPr>
          <w:rFonts w:ascii="Arial" w:hAnsi="Arial" w:cs="Arial"/>
        </w:rPr>
        <w:t xml:space="preserve"> - </w:t>
      </w:r>
      <w:r w:rsidR="00273ADA" w:rsidRPr="002A4547">
        <w:rPr>
          <w:rFonts w:ascii="Arial" w:hAnsi="Arial" w:cs="Arial"/>
        </w:rPr>
        <w:t xml:space="preserve">SKLOP 2, 1.2 FAZA </w:t>
      </w:r>
      <w:r w:rsidR="00EF4C12">
        <w:rPr>
          <w:rFonts w:ascii="Arial" w:hAnsi="Arial" w:cs="Arial"/>
        </w:rPr>
        <w:t>in</w:t>
      </w:r>
      <w:r w:rsidR="00273ADA" w:rsidRPr="002A4547">
        <w:rPr>
          <w:rFonts w:ascii="Arial" w:hAnsi="Arial" w:cs="Arial"/>
        </w:rPr>
        <w:t xml:space="preserve"> II. FAZA</w:t>
      </w:r>
      <w:r w:rsidR="000F075F" w:rsidRPr="002A4547">
        <w:rPr>
          <w:rFonts w:ascii="Arial" w:hAnsi="Arial" w:cs="Arial"/>
        </w:rPr>
        <w:t>,</w:t>
      </w:r>
      <w:r w:rsidRPr="002A4547">
        <w:rPr>
          <w:rFonts w:ascii="Arial" w:hAnsi="Arial" w:cs="Arial"/>
        </w:rPr>
        <w:t xml:space="preserve"> </w:t>
      </w:r>
      <w:r w:rsidR="00C36015" w:rsidRPr="002A4547">
        <w:rPr>
          <w:rFonts w:ascii="Arial" w:hAnsi="Arial" w:cs="Arial"/>
        </w:rPr>
        <w:t>v 10 (desetih) dneh po podpisu pogodbe za izvedbo javnega naročila »</w:t>
      </w:r>
      <w:r w:rsidR="00430885" w:rsidRPr="002A4547">
        <w:rPr>
          <w:rFonts w:ascii="Arial" w:eastAsia="Calibri" w:hAnsi="Arial" w:cs="Arial"/>
        </w:rPr>
        <w:t>Ukrepi za zagotavljanje poplavne varnosti širšega območja naselja Nova Gorica – Odvodnik v Sočo</w:t>
      </w:r>
      <w:r w:rsidR="00C36015" w:rsidRPr="002A4547">
        <w:rPr>
          <w:rFonts w:ascii="Arial" w:hAnsi="Arial" w:cs="Arial"/>
        </w:rPr>
        <w:t xml:space="preserve">« </w:t>
      </w:r>
      <w:r w:rsidR="000F075F" w:rsidRPr="002A4547">
        <w:rPr>
          <w:rFonts w:ascii="Arial" w:hAnsi="Arial" w:cs="Arial"/>
        </w:rPr>
        <w:t xml:space="preserve">- </w:t>
      </w:r>
      <w:r w:rsidR="00273ADA" w:rsidRPr="002A4547">
        <w:rPr>
          <w:rFonts w:ascii="Arial" w:hAnsi="Arial" w:cs="Arial"/>
        </w:rPr>
        <w:t xml:space="preserve">SKLOP 2, 1.2 FAZA </w:t>
      </w:r>
      <w:r w:rsidR="00EF4C12">
        <w:rPr>
          <w:rFonts w:ascii="Arial" w:hAnsi="Arial" w:cs="Arial"/>
        </w:rPr>
        <w:t>in</w:t>
      </w:r>
      <w:r w:rsidR="00273ADA" w:rsidRPr="002A4547">
        <w:rPr>
          <w:rFonts w:ascii="Arial" w:hAnsi="Arial" w:cs="Arial"/>
        </w:rPr>
        <w:t xml:space="preserve"> II. FAZA</w:t>
      </w:r>
      <w:r w:rsidR="000F075F" w:rsidRPr="002A4547">
        <w:rPr>
          <w:rFonts w:ascii="Arial" w:hAnsi="Arial" w:cs="Arial"/>
        </w:rPr>
        <w:t xml:space="preserve"> </w:t>
      </w:r>
      <w:r w:rsidR="00DA7A1B" w:rsidRPr="002A4547">
        <w:rPr>
          <w:rFonts w:ascii="Arial" w:hAnsi="Arial" w:cs="Arial"/>
        </w:rPr>
        <w:t>Ministrstvu za naravne vire in prostor Direkcija Republike Slovenije za vode</w:t>
      </w:r>
      <w:r w:rsidR="00C36015" w:rsidRPr="002A4547">
        <w:rPr>
          <w:rFonts w:ascii="Arial" w:hAnsi="Arial" w:cs="Arial"/>
        </w:rPr>
        <w:t xml:space="preserve"> predložil</w:t>
      </w:r>
      <w:r w:rsidR="00DA7A1B" w:rsidRPr="002A4547">
        <w:rPr>
          <w:rFonts w:ascii="Arial" w:hAnsi="Arial" w:cs="Arial"/>
        </w:rPr>
        <w:t>i</w:t>
      </w:r>
      <w:r w:rsidR="00C36015" w:rsidRPr="002A4547">
        <w:rPr>
          <w:rFonts w:ascii="Arial" w:hAnsi="Arial" w:cs="Arial"/>
        </w:rPr>
        <w:t xml:space="preserve"> originalno finančno zavarovanje v skladu s spodnjim vzorcem.</w:t>
      </w:r>
    </w:p>
    <w:p w14:paraId="683D5B83" w14:textId="77777777" w:rsidR="00932197" w:rsidRPr="002A4547" w:rsidRDefault="00932197" w:rsidP="007E78D9">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932197" w:rsidRPr="002A4547" w14:paraId="604D6520" w14:textId="77777777" w:rsidTr="000A670F">
        <w:tc>
          <w:tcPr>
            <w:tcW w:w="4643" w:type="dxa"/>
            <w:tcMar>
              <w:top w:w="0" w:type="dxa"/>
              <w:left w:w="108" w:type="dxa"/>
              <w:bottom w:w="0" w:type="dxa"/>
              <w:right w:w="108" w:type="dxa"/>
            </w:tcMar>
          </w:tcPr>
          <w:p w14:paraId="14ECA4F5" w14:textId="77777777" w:rsidR="00932197" w:rsidRPr="002A4547" w:rsidRDefault="00932197" w:rsidP="007E78D9">
            <w:pPr>
              <w:pStyle w:val="Standard"/>
              <w:snapToGrid w:val="0"/>
              <w:rPr>
                <w:rFonts w:ascii="Arial" w:hAnsi="Arial" w:cs="Arial"/>
              </w:rPr>
            </w:pPr>
            <w:r w:rsidRPr="002A4547">
              <w:rPr>
                <w:rFonts w:ascii="Arial" w:hAnsi="Arial" w:cs="Arial"/>
              </w:rPr>
              <w:t>Kraj in datum:</w:t>
            </w:r>
          </w:p>
        </w:tc>
        <w:tc>
          <w:tcPr>
            <w:tcW w:w="4643" w:type="dxa"/>
            <w:tcMar>
              <w:top w:w="0" w:type="dxa"/>
              <w:left w:w="108" w:type="dxa"/>
              <w:bottom w:w="0" w:type="dxa"/>
              <w:right w:w="108" w:type="dxa"/>
            </w:tcMar>
          </w:tcPr>
          <w:p w14:paraId="558101DA" w14:textId="77777777" w:rsidR="00932197" w:rsidRPr="002A4547" w:rsidRDefault="00932197" w:rsidP="007E78D9">
            <w:pPr>
              <w:pStyle w:val="Standard"/>
              <w:snapToGrid w:val="0"/>
              <w:rPr>
                <w:rFonts w:ascii="Arial" w:hAnsi="Arial" w:cs="Arial"/>
              </w:rPr>
            </w:pPr>
            <w:r w:rsidRPr="002A4547">
              <w:rPr>
                <w:rFonts w:ascii="Arial" w:hAnsi="Arial" w:cs="Arial"/>
              </w:rPr>
              <w:t>Ponudnik:</w:t>
            </w:r>
          </w:p>
          <w:p w14:paraId="5130E089" w14:textId="77777777" w:rsidR="00932197" w:rsidRPr="002A4547" w:rsidRDefault="00932197" w:rsidP="007E78D9">
            <w:pPr>
              <w:pStyle w:val="Standard"/>
              <w:rPr>
                <w:rFonts w:ascii="Arial" w:hAnsi="Arial" w:cs="Arial"/>
              </w:rPr>
            </w:pPr>
          </w:p>
          <w:p w14:paraId="5B22C787" w14:textId="77777777" w:rsidR="00932197" w:rsidRPr="002A4547" w:rsidRDefault="00932197" w:rsidP="007E78D9">
            <w:pPr>
              <w:pStyle w:val="Standard"/>
              <w:rPr>
                <w:rFonts w:ascii="Arial" w:hAnsi="Arial" w:cs="Arial"/>
              </w:rPr>
            </w:pPr>
            <w:r w:rsidRPr="002A4547">
              <w:rPr>
                <w:rFonts w:ascii="Arial" w:hAnsi="Arial" w:cs="Arial"/>
              </w:rPr>
              <w:t>Žig in podpis:</w:t>
            </w:r>
          </w:p>
        </w:tc>
      </w:tr>
    </w:tbl>
    <w:p w14:paraId="142D69B9" w14:textId="77777777" w:rsidR="00932197" w:rsidRPr="002A4547" w:rsidRDefault="00932197" w:rsidP="007E78D9">
      <w:pPr>
        <w:pStyle w:val="Standard"/>
        <w:rPr>
          <w:rFonts w:ascii="Arial" w:hAnsi="Arial" w:cs="Arial"/>
        </w:rPr>
      </w:pPr>
    </w:p>
    <w:tbl>
      <w:tblPr>
        <w:tblStyle w:val="Tabelamrea"/>
        <w:tblW w:w="0" w:type="auto"/>
        <w:tblLook w:val="04A0" w:firstRow="1" w:lastRow="0" w:firstColumn="1" w:lastColumn="0" w:noHBand="0" w:noVBand="1"/>
      </w:tblPr>
      <w:tblGrid>
        <w:gridCol w:w="9060"/>
      </w:tblGrid>
      <w:tr w:rsidR="006D2192" w:rsidRPr="002A4547" w14:paraId="4614CA03" w14:textId="77777777" w:rsidTr="006D2192">
        <w:tc>
          <w:tcPr>
            <w:tcW w:w="9060" w:type="dxa"/>
          </w:tcPr>
          <w:p w14:paraId="7581FA60" w14:textId="77777777" w:rsidR="006D2192" w:rsidRPr="002A4547" w:rsidRDefault="006D2192" w:rsidP="007E78D9">
            <w:pPr>
              <w:pBdr>
                <w:top w:val="single" w:sz="4" w:space="1" w:color="000000"/>
                <w:left w:val="single" w:sz="4" w:space="4" w:color="000000"/>
                <w:bottom w:val="single" w:sz="4" w:space="1" w:color="000000"/>
                <w:right w:val="single" w:sz="4" w:space="4" w:color="000000"/>
              </w:pBdr>
              <w:autoSpaceDE w:val="0"/>
              <w:spacing w:line="276" w:lineRule="auto"/>
              <w:ind w:right="6"/>
              <w:jc w:val="both"/>
              <w:rPr>
                <w:rFonts w:ascii="Arial" w:eastAsia="Times New Roman" w:hAnsi="Arial" w:cs="Arial"/>
                <w:sz w:val="22"/>
                <w:szCs w:val="22"/>
              </w:rPr>
            </w:pPr>
            <w:bookmarkStart w:id="106" w:name="_Hlk194403167"/>
            <w:r w:rsidRPr="002A4547">
              <w:rPr>
                <w:rFonts w:ascii="Arial" w:eastAsia="Times New Roman" w:hAnsi="Arial" w:cs="Arial"/>
                <w:sz w:val="22"/>
                <w:szCs w:val="22"/>
              </w:rPr>
              <w:t>GARANCIJA ZA DOBRO IZVEDBO DEL ŠT. ______________</w:t>
            </w:r>
          </w:p>
          <w:p w14:paraId="166F1DF7" w14:textId="77777777" w:rsidR="006D2192" w:rsidRPr="002A4547" w:rsidRDefault="006D2192"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sz w:val="22"/>
                <w:szCs w:val="22"/>
              </w:rPr>
            </w:pPr>
            <w:r w:rsidRPr="002A4547">
              <w:rPr>
                <w:rFonts w:ascii="Arial" w:eastAsia="Times New Roman" w:hAnsi="Arial" w:cs="Arial"/>
                <w:i/>
                <w:sz w:val="22"/>
                <w:szCs w:val="22"/>
              </w:rPr>
              <w:t>Glava s podatki o garantu (zavarovalnici/banki)</w:t>
            </w:r>
            <w:r w:rsidRPr="002A4547">
              <w:rPr>
                <w:rFonts w:ascii="Arial" w:eastAsia="Times New Roman" w:hAnsi="Arial" w:cs="Arial"/>
                <w:sz w:val="22"/>
                <w:szCs w:val="22"/>
              </w:rPr>
              <w:t xml:space="preserve"> </w:t>
            </w:r>
            <w:r w:rsidRPr="002A4547">
              <w:rPr>
                <w:rFonts w:ascii="Arial" w:eastAsia="Times New Roman" w:hAnsi="Arial" w:cs="Arial"/>
                <w:i/>
                <w:sz w:val="22"/>
                <w:szCs w:val="22"/>
              </w:rPr>
              <w:t>ali SWIFT ključ</w:t>
            </w:r>
          </w:p>
          <w:p w14:paraId="3FDD49F2" w14:textId="77777777" w:rsidR="006D2192" w:rsidRPr="002A4547" w:rsidRDefault="006D2192"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sz w:val="22"/>
                <w:szCs w:val="22"/>
              </w:rPr>
            </w:pPr>
          </w:p>
          <w:p w14:paraId="04189F00" w14:textId="77777777" w:rsidR="006D2192" w:rsidRPr="002A4547" w:rsidRDefault="006D2192"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sz w:val="22"/>
                <w:szCs w:val="22"/>
              </w:rPr>
            </w:pPr>
            <w:r w:rsidRPr="002A4547">
              <w:rPr>
                <w:rFonts w:ascii="Arial" w:eastAsia="Times New Roman" w:hAnsi="Arial" w:cs="Arial"/>
                <w:sz w:val="22"/>
                <w:szCs w:val="22"/>
              </w:rPr>
              <w:t xml:space="preserve">Datum: </w:t>
            </w:r>
            <w:r w:rsidRPr="002A4547">
              <w:rPr>
                <w:rFonts w:ascii="Arial" w:eastAsia="Times New Roman" w:hAnsi="Arial" w:cs="Arial"/>
              </w:rPr>
              <w:fldChar w:fldCharType="begin">
                <w:ffData>
                  <w:name w:val="Besedilo2"/>
                  <w:enabled/>
                  <w:calcOnExit w:val="0"/>
                  <w:textInput/>
                </w:ffData>
              </w:fldChar>
            </w:r>
            <w:r w:rsidRPr="002A4547">
              <w:rPr>
                <w:rFonts w:ascii="Arial" w:eastAsia="Times New Roman" w:hAnsi="Arial" w:cs="Arial"/>
                <w:sz w:val="22"/>
                <w:szCs w:val="22"/>
              </w:rPr>
              <w:instrText xml:space="preserve"> FORMTEXT </w:instrText>
            </w:r>
            <w:r w:rsidRPr="002A4547">
              <w:rPr>
                <w:rFonts w:ascii="Arial" w:eastAsia="Times New Roman" w:hAnsi="Arial" w:cs="Arial"/>
              </w:rPr>
            </w:r>
            <w:r w:rsidRPr="002A4547">
              <w:rPr>
                <w:rFonts w:ascii="Arial" w:eastAsia="Times New Roman" w:hAnsi="Arial" w:cs="Arial"/>
              </w:rPr>
              <w:fldChar w:fldCharType="separate"/>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rPr>
              <w:fldChar w:fldCharType="end"/>
            </w:r>
            <w:r w:rsidRPr="002A4547">
              <w:rPr>
                <w:rFonts w:ascii="Arial" w:eastAsia="Times New Roman" w:hAnsi="Arial" w:cs="Arial"/>
                <w:sz w:val="22"/>
                <w:szCs w:val="22"/>
              </w:rPr>
              <w:t xml:space="preserve"> </w:t>
            </w:r>
            <w:r w:rsidRPr="002A4547">
              <w:rPr>
                <w:rFonts w:ascii="Arial" w:eastAsia="Times New Roman" w:hAnsi="Arial" w:cs="Arial"/>
                <w:i/>
                <w:sz w:val="22"/>
                <w:szCs w:val="22"/>
              </w:rPr>
              <w:t>(vpiše se datum izdaje)</w:t>
            </w:r>
          </w:p>
          <w:p w14:paraId="3F986AF0" w14:textId="77777777" w:rsidR="006D2192" w:rsidRPr="002A4547" w:rsidRDefault="006D2192"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sz w:val="22"/>
                <w:szCs w:val="22"/>
              </w:rPr>
            </w:pPr>
            <w:r w:rsidRPr="002A4547">
              <w:rPr>
                <w:rFonts w:ascii="Arial" w:eastAsia="Times New Roman" w:hAnsi="Arial" w:cs="Arial"/>
                <w:b/>
                <w:sz w:val="22"/>
                <w:szCs w:val="22"/>
              </w:rPr>
              <w:t>VRSTA ZAVAROVANJA:</w:t>
            </w:r>
            <w:r w:rsidRPr="002A4547">
              <w:rPr>
                <w:rFonts w:ascii="Arial" w:eastAsia="Times New Roman" w:hAnsi="Arial" w:cs="Arial"/>
                <w:sz w:val="22"/>
                <w:szCs w:val="22"/>
              </w:rPr>
              <w:t xml:space="preserve"> </w:t>
            </w:r>
            <w:r w:rsidRPr="002A4547">
              <w:rPr>
                <w:rFonts w:ascii="Arial" w:eastAsia="Times New Roman" w:hAnsi="Arial" w:cs="Arial"/>
              </w:rPr>
              <w:fldChar w:fldCharType="begin">
                <w:ffData>
                  <w:name w:val="Besedilo2"/>
                  <w:enabled/>
                  <w:calcOnExit w:val="0"/>
                  <w:textInput/>
                </w:ffData>
              </w:fldChar>
            </w:r>
            <w:r w:rsidRPr="002A4547">
              <w:rPr>
                <w:rFonts w:ascii="Arial" w:eastAsia="Times New Roman" w:hAnsi="Arial" w:cs="Arial"/>
                <w:sz w:val="22"/>
                <w:szCs w:val="22"/>
              </w:rPr>
              <w:instrText xml:space="preserve"> FORMTEXT </w:instrText>
            </w:r>
            <w:r w:rsidRPr="002A4547">
              <w:rPr>
                <w:rFonts w:ascii="Arial" w:eastAsia="Times New Roman" w:hAnsi="Arial" w:cs="Arial"/>
              </w:rPr>
            </w:r>
            <w:r w:rsidRPr="002A4547">
              <w:rPr>
                <w:rFonts w:ascii="Arial" w:eastAsia="Times New Roman" w:hAnsi="Arial" w:cs="Arial"/>
              </w:rPr>
              <w:fldChar w:fldCharType="separate"/>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rPr>
              <w:fldChar w:fldCharType="end"/>
            </w:r>
            <w:r w:rsidRPr="002A4547">
              <w:rPr>
                <w:rFonts w:ascii="Arial" w:eastAsia="Times New Roman" w:hAnsi="Arial" w:cs="Arial"/>
                <w:sz w:val="22"/>
                <w:szCs w:val="22"/>
              </w:rPr>
              <w:t xml:space="preserve"> </w:t>
            </w:r>
            <w:r w:rsidRPr="002A4547">
              <w:rPr>
                <w:rFonts w:ascii="Arial" w:eastAsia="Times New Roman" w:hAnsi="Arial" w:cs="Arial"/>
                <w:i/>
                <w:sz w:val="22"/>
                <w:szCs w:val="22"/>
              </w:rPr>
              <w:t>(vpiše se vrsta zavarovanja: kavcijsko zavarovanje/bančna garancija)</w:t>
            </w:r>
          </w:p>
          <w:p w14:paraId="554B4BE8" w14:textId="77777777" w:rsidR="006D2192" w:rsidRPr="002A4547" w:rsidRDefault="006D2192"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A4547">
              <w:rPr>
                <w:rFonts w:ascii="Arial" w:eastAsia="Times New Roman" w:hAnsi="Arial" w:cs="Arial"/>
                <w:b/>
                <w:sz w:val="22"/>
                <w:szCs w:val="22"/>
              </w:rPr>
              <w:t xml:space="preserve">ŠTEVILKA: </w:t>
            </w:r>
            <w:r w:rsidRPr="002A4547">
              <w:rPr>
                <w:rFonts w:ascii="Arial" w:eastAsia="Times New Roman" w:hAnsi="Arial" w:cs="Arial"/>
              </w:rPr>
              <w:fldChar w:fldCharType="begin">
                <w:ffData>
                  <w:name w:val="Besedilo2"/>
                  <w:enabled/>
                  <w:calcOnExit w:val="0"/>
                  <w:textInput/>
                </w:ffData>
              </w:fldChar>
            </w:r>
            <w:r w:rsidRPr="002A4547">
              <w:rPr>
                <w:rFonts w:ascii="Arial" w:eastAsia="Times New Roman" w:hAnsi="Arial" w:cs="Arial"/>
                <w:sz w:val="22"/>
                <w:szCs w:val="22"/>
              </w:rPr>
              <w:instrText xml:space="preserve"> FORMTEXT </w:instrText>
            </w:r>
            <w:r w:rsidRPr="002A4547">
              <w:rPr>
                <w:rFonts w:ascii="Arial" w:eastAsia="Times New Roman" w:hAnsi="Arial" w:cs="Arial"/>
              </w:rPr>
            </w:r>
            <w:r w:rsidRPr="002A4547">
              <w:rPr>
                <w:rFonts w:ascii="Arial" w:eastAsia="Times New Roman" w:hAnsi="Arial" w:cs="Arial"/>
              </w:rPr>
              <w:fldChar w:fldCharType="separate"/>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rPr>
              <w:fldChar w:fldCharType="end"/>
            </w:r>
            <w:r w:rsidRPr="002A4547">
              <w:rPr>
                <w:rFonts w:ascii="Arial" w:eastAsia="Times New Roman" w:hAnsi="Arial" w:cs="Arial"/>
                <w:sz w:val="22"/>
                <w:szCs w:val="22"/>
              </w:rPr>
              <w:t xml:space="preserve"> </w:t>
            </w:r>
            <w:r w:rsidRPr="002A4547">
              <w:rPr>
                <w:rFonts w:ascii="Arial" w:eastAsia="Times New Roman" w:hAnsi="Arial" w:cs="Arial"/>
                <w:i/>
                <w:sz w:val="22"/>
                <w:szCs w:val="22"/>
              </w:rPr>
              <w:t>(vpiše se številka zavarovanja)</w:t>
            </w:r>
          </w:p>
          <w:p w14:paraId="44ABF180" w14:textId="77777777" w:rsidR="006D2192" w:rsidRPr="002A4547" w:rsidRDefault="006D2192"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135C9CC3" w14:textId="77777777" w:rsidR="006D2192" w:rsidRPr="002A4547" w:rsidRDefault="006D2192"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A4547">
              <w:rPr>
                <w:rFonts w:ascii="Arial" w:eastAsia="Times New Roman" w:hAnsi="Arial" w:cs="Arial"/>
                <w:b/>
                <w:sz w:val="22"/>
                <w:szCs w:val="22"/>
              </w:rPr>
              <w:t>GARANT:</w:t>
            </w:r>
            <w:r w:rsidRPr="002A4547">
              <w:rPr>
                <w:rFonts w:ascii="Arial" w:eastAsia="Times New Roman" w:hAnsi="Arial" w:cs="Arial"/>
                <w:sz w:val="22"/>
                <w:szCs w:val="22"/>
              </w:rPr>
              <w:t xml:space="preserve"> </w:t>
            </w:r>
            <w:r w:rsidRPr="002A4547">
              <w:rPr>
                <w:rFonts w:ascii="Arial" w:eastAsia="Times New Roman" w:hAnsi="Arial" w:cs="Arial"/>
              </w:rPr>
              <w:fldChar w:fldCharType="begin">
                <w:ffData>
                  <w:name w:val="Besedilo2"/>
                  <w:enabled/>
                  <w:calcOnExit w:val="0"/>
                  <w:textInput/>
                </w:ffData>
              </w:fldChar>
            </w:r>
            <w:r w:rsidRPr="002A4547">
              <w:rPr>
                <w:rFonts w:ascii="Arial" w:eastAsia="Times New Roman" w:hAnsi="Arial" w:cs="Arial"/>
                <w:sz w:val="22"/>
                <w:szCs w:val="22"/>
              </w:rPr>
              <w:instrText xml:space="preserve"> FORMTEXT </w:instrText>
            </w:r>
            <w:r w:rsidRPr="002A4547">
              <w:rPr>
                <w:rFonts w:ascii="Arial" w:eastAsia="Times New Roman" w:hAnsi="Arial" w:cs="Arial"/>
              </w:rPr>
            </w:r>
            <w:r w:rsidRPr="002A4547">
              <w:rPr>
                <w:rFonts w:ascii="Arial" w:eastAsia="Times New Roman" w:hAnsi="Arial" w:cs="Arial"/>
              </w:rPr>
              <w:fldChar w:fldCharType="separate"/>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rPr>
              <w:fldChar w:fldCharType="end"/>
            </w:r>
            <w:r w:rsidRPr="002A4547">
              <w:rPr>
                <w:rFonts w:ascii="Arial" w:eastAsia="Times New Roman" w:hAnsi="Arial" w:cs="Arial"/>
                <w:sz w:val="22"/>
                <w:szCs w:val="22"/>
              </w:rPr>
              <w:t xml:space="preserve"> </w:t>
            </w:r>
            <w:r w:rsidRPr="002A4547">
              <w:rPr>
                <w:rFonts w:ascii="Arial" w:eastAsia="Times New Roman" w:hAnsi="Arial" w:cs="Arial"/>
                <w:i/>
                <w:sz w:val="22"/>
                <w:szCs w:val="22"/>
              </w:rPr>
              <w:t>(vpiše se ime in naslov zavarovalnice/banke v kraju izdaje)</w:t>
            </w:r>
          </w:p>
          <w:p w14:paraId="62F68F79" w14:textId="77777777" w:rsidR="006D2192" w:rsidRPr="002A4547" w:rsidRDefault="006D2192"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27EAFC5C" w14:textId="77777777" w:rsidR="006D2192" w:rsidRPr="002A4547" w:rsidRDefault="006D2192"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sz w:val="22"/>
                <w:szCs w:val="22"/>
              </w:rPr>
            </w:pPr>
            <w:r w:rsidRPr="002A4547">
              <w:rPr>
                <w:rFonts w:ascii="Arial" w:eastAsia="Times New Roman" w:hAnsi="Arial" w:cs="Arial"/>
                <w:b/>
                <w:sz w:val="22"/>
                <w:szCs w:val="22"/>
              </w:rPr>
              <w:t xml:space="preserve">NAROČNIK: </w:t>
            </w:r>
            <w:r w:rsidRPr="002A4547">
              <w:rPr>
                <w:rFonts w:ascii="Arial" w:eastAsia="Times New Roman" w:hAnsi="Arial" w:cs="Arial"/>
              </w:rPr>
              <w:fldChar w:fldCharType="begin">
                <w:ffData>
                  <w:name w:val="Besedilo2"/>
                  <w:enabled/>
                  <w:calcOnExit w:val="0"/>
                  <w:textInput/>
                </w:ffData>
              </w:fldChar>
            </w:r>
            <w:r w:rsidRPr="002A4547">
              <w:rPr>
                <w:rFonts w:ascii="Arial" w:eastAsia="Times New Roman" w:hAnsi="Arial" w:cs="Arial"/>
                <w:sz w:val="22"/>
                <w:szCs w:val="22"/>
              </w:rPr>
              <w:instrText xml:space="preserve"> FORMTEXT </w:instrText>
            </w:r>
            <w:r w:rsidRPr="002A4547">
              <w:rPr>
                <w:rFonts w:ascii="Arial" w:eastAsia="Times New Roman" w:hAnsi="Arial" w:cs="Arial"/>
              </w:rPr>
            </w:r>
            <w:r w:rsidRPr="002A4547">
              <w:rPr>
                <w:rFonts w:ascii="Arial" w:eastAsia="Times New Roman" w:hAnsi="Arial" w:cs="Arial"/>
              </w:rPr>
              <w:fldChar w:fldCharType="separate"/>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rPr>
              <w:fldChar w:fldCharType="end"/>
            </w:r>
            <w:r w:rsidRPr="002A4547">
              <w:rPr>
                <w:rFonts w:ascii="Arial" w:eastAsia="Times New Roman" w:hAnsi="Arial" w:cs="Arial"/>
                <w:sz w:val="22"/>
                <w:szCs w:val="22"/>
              </w:rPr>
              <w:t xml:space="preserve"> </w:t>
            </w:r>
            <w:r w:rsidRPr="002A4547">
              <w:rPr>
                <w:rFonts w:ascii="Arial" w:eastAsia="Times New Roman" w:hAnsi="Arial" w:cs="Arial"/>
                <w:i/>
                <w:sz w:val="22"/>
                <w:szCs w:val="22"/>
              </w:rPr>
              <w:t>(vpiše se ime in naslov naročnika zavarovanja, tj. v postopku</w:t>
            </w:r>
          </w:p>
          <w:p w14:paraId="7CE0225F" w14:textId="77777777" w:rsidR="006D2192" w:rsidRPr="002A4547" w:rsidRDefault="006D2192"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sz w:val="22"/>
                <w:szCs w:val="22"/>
              </w:rPr>
            </w:pPr>
            <w:r w:rsidRPr="002A4547">
              <w:rPr>
                <w:rFonts w:ascii="Arial" w:eastAsia="Times New Roman" w:hAnsi="Arial" w:cs="Arial"/>
                <w:i/>
                <w:sz w:val="22"/>
                <w:szCs w:val="22"/>
              </w:rPr>
              <w:t xml:space="preserve">javnega naročanja izbranega ponudnika) </w:t>
            </w:r>
          </w:p>
          <w:p w14:paraId="3D938542" w14:textId="77777777" w:rsidR="006D2192" w:rsidRPr="002A4547" w:rsidRDefault="006D2192"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4C735CC6" w14:textId="25131222" w:rsidR="006D2192" w:rsidRPr="002A4547" w:rsidRDefault="006D2192"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A4547">
              <w:rPr>
                <w:rFonts w:ascii="Arial" w:eastAsia="Times New Roman" w:hAnsi="Arial" w:cs="Arial"/>
                <w:b/>
                <w:sz w:val="22"/>
                <w:szCs w:val="22"/>
              </w:rPr>
              <w:t>UPRAVIČENEC:</w:t>
            </w:r>
            <w:r w:rsidR="00891EFE" w:rsidRPr="002A4547">
              <w:rPr>
                <w:rFonts w:ascii="Arial" w:hAnsi="Arial" w:cs="Arial"/>
              </w:rPr>
              <w:t xml:space="preserve"> </w:t>
            </w:r>
            <w:r w:rsidR="00DA7A1B" w:rsidRPr="002A4547">
              <w:rPr>
                <w:rFonts w:ascii="Arial" w:eastAsia="Times New Roman" w:hAnsi="Arial" w:cs="Arial"/>
                <w:sz w:val="22"/>
                <w:szCs w:val="22"/>
              </w:rPr>
              <w:t>Ministrstvo za naravne vire in prostor</w:t>
            </w:r>
            <w:r w:rsidR="00EF4C12">
              <w:rPr>
                <w:rFonts w:ascii="Arial" w:eastAsia="Times New Roman" w:hAnsi="Arial" w:cs="Arial"/>
                <w:sz w:val="22"/>
                <w:szCs w:val="22"/>
              </w:rPr>
              <w:t>,</w:t>
            </w:r>
            <w:r w:rsidR="00DA7A1B" w:rsidRPr="002A4547">
              <w:rPr>
                <w:rFonts w:ascii="Arial" w:eastAsia="Times New Roman" w:hAnsi="Arial" w:cs="Arial"/>
                <w:sz w:val="22"/>
                <w:szCs w:val="22"/>
              </w:rPr>
              <w:t xml:space="preserve"> Direkcija Republike Slovenije za vode, Mariborska cesta 88, Celje </w:t>
            </w:r>
          </w:p>
          <w:p w14:paraId="11212E53" w14:textId="77777777" w:rsidR="00DA7A1B" w:rsidRPr="002A4547" w:rsidRDefault="00DA7A1B"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00BAF9B7" w14:textId="77777777" w:rsidR="006D2192" w:rsidRPr="002A4547" w:rsidRDefault="006D2192"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A4547">
              <w:rPr>
                <w:rFonts w:ascii="Arial" w:eastAsia="Times New Roman" w:hAnsi="Arial" w:cs="Arial"/>
                <w:b/>
                <w:sz w:val="22"/>
                <w:szCs w:val="22"/>
              </w:rPr>
              <w:t xml:space="preserve">OSNOVNI POSEL: </w:t>
            </w:r>
            <w:r w:rsidRPr="002A4547">
              <w:rPr>
                <w:rFonts w:ascii="Arial" w:eastAsia="Times New Roman" w:hAnsi="Arial" w:cs="Arial"/>
                <w:sz w:val="22"/>
                <w:szCs w:val="22"/>
              </w:rPr>
              <w:t xml:space="preserve">obveznost naročnika zavarovanja iz pogodbe št. ___ z dne ___ </w:t>
            </w:r>
            <w:r w:rsidRPr="002A4547">
              <w:rPr>
                <w:rFonts w:ascii="Arial" w:eastAsia="Times New Roman" w:hAnsi="Arial" w:cs="Arial"/>
                <w:i/>
                <w:iCs/>
                <w:sz w:val="22"/>
                <w:szCs w:val="22"/>
              </w:rPr>
              <w:t xml:space="preserve">(vpiše se številko in datum pogodbe o izvedbi javnega naročila, sklenjene na podlagi postopka z oznako XXXXXX) </w:t>
            </w:r>
            <w:r w:rsidRPr="002A4547">
              <w:rPr>
                <w:rFonts w:ascii="Arial" w:eastAsia="Times New Roman" w:hAnsi="Arial" w:cs="Arial"/>
                <w:sz w:val="22"/>
                <w:szCs w:val="22"/>
              </w:rPr>
              <w:t xml:space="preserve">za </w:t>
            </w:r>
            <w:r w:rsidRPr="002A4547">
              <w:rPr>
                <w:rFonts w:ascii="Arial" w:eastAsia="Times New Roman" w:hAnsi="Arial" w:cs="Arial"/>
                <w:i/>
                <w:iCs/>
                <w:sz w:val="22"/>
                <w:szCs w:val="22"/>
              </w:rPr>
              <w:t>(vpiše se predmet javnega naročila)</w:t>
            </w:r>
          </w:p>
          <w:p w14:paraId="200A9688" w14:textId="77777777" w:rsidR="006D2192" w:rsidRPr="002A4547" w:rsidRDefault="006D2192"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513DA9F6" w14:textId="77777777" w:rsidR="006D2192" w:rsidRPr="002A4547" w:rsidRDefault="006D2192"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A4547">
              <w:rPr>
                <w:rFonts w:ascii="Arial" w:eastAsia="Times New Roman" w:hAnsi="Arial" w:cs="Arial"/>
                <w:b/>
                <w:sz w:val="22"/>
                <w:szCs w:val="22"/>
              </w:rPr>
              <w:t xml:space="preserve">ZNESEK  V EUR: </w:t>
            </w:r>
            <w:r w:rsidRPr="002A4547">
              <w:rPr>
                <w:rFonts w:ascii="Arial" w:eastAsia="Times New Roman" w:hAnsi="Arial" w:cs="Arial"/>
                <w:sz w:val="22"/>
                <w:szCs w:val="22"/>
              </w:rPr>
              <w:t xml:space="preserve">10 % sprejetega pogodbenega zneska v EUR z DDV, kar znaša </w:t>
            </w:r>
            <w:r w:rsidRPr="002A4547">
              <w:rPr>
                <w:rFonts w:ascii="Arial" w:eastAsia="Times New Roman" w:hAnsi="Arial" w:cs="Arial"/>
                <w:i/>
                <w:iCs/>
                <w:sz w:val="22"/>
                <w:szCs w:val="22"/>
              </w:rPr>
              <w:t xml:space="preserve">(vpiše se najvišji znesek s številko in besedo ter valuta) </w:t>
            </w:r>
            <w:r w:rsidRPr="002A4547">
              <w:rPr>
                <w:rFonts w:ascii="Arial" w:eastAsia="Times New Roman" w:hAnsi="Arial" w:cs="Arial"/>
                <w:sz w:val="22"/>
                <w:szCs w:val="22"/>
              </w:rPr>
              <w:t>plačljiv v petih poslovalnih dneh od prejema zahteve v skladu z 20. členom EPGP iz leta 2010</w:t>
            </w:r>
          </w:p>
          <w:p w14:paraId="45AE1D71" w14:textId="77777777" w:rsidR="006D2192" w:rsidRPr="002A4547" w:rsidRDefault="006D2192"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43AC5CC1" w14:textId="286A88AB" w:rsidR="006D2192" w:rsidRPr="002A4547" w:rsidRDefault="006D2192"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A4547">
              <w:rPr>
                <w:rFonts w:ascii="Arial" w:eastAsia="Times New Roman" w:hAnsi="Arial" w:cs="Arial"/>
                <w:b/>
                <w:sz w:val="22"/>
                <w:szCs w:val="22"/>
              </w:rPr>
              <w:t xml:space="preserve">LISTINE, KI JIH JE POLEG IZJAVE TREBA PRILOŽITI ZAHTEVI ZA PLAČILO IN SE IZRECNO ZAHTEVAJO V SPODNJEM BESEDILU: </w:t>
            </w:r>
            <w:r w:rsidRPr="002A4547">
              <w:rPr>
                <w:rFonts w:ascii="Arial" w:eastAsia="Times New Roman" w:hAnsi="Arial" w:cs="Arial"/>
              </w:rPr>
              <w:fldChar w:fldCharType="begin">
                <w:ffData>
                  <w:name w:val="Besedilo2"/>
                  <w:enabled/>
                  <w:calcOnExit w:val="0"/>
                  <w:textInput/>
                </w:ffData>
              </w:fldChar>
            </w:r>
            <w:r w:rsidRPr="002A4547">
              <w:rPr>
                <w:rFonts w:ascii="Arial" w:eastAsia="Times New Roman" w:hAnsi="Arial" w:cs="Arial"/>
                <w:sz w:val="22"/>
                <w:szCs w:val="22"/>
              </w:rPr>
              <w:instrText xml:space="preserve"> FORMTEXT </w:instrText>
            </w:r>
            <w:r w:rsidRPr="002A4547">
              <w:rPr>
                <w:rFonts w:ascii="Arial" w:eastAsia="Times New Roman" w:hAnsi="Arial" w:cs="Arial"/>
              </w:rPr>
            </w:r>
            <w:r w:rsidRPr="002A4547">
              <w:rPr>
                <w:rFonts w:ascii="Arial" w:eastAsia="Times New Roman" w:hAnsi="Arial" w:cs="Arial"/>
              </w:rPr>
              <w:fldChar w:fldCharType="separate"/>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rPr>
              <w:fldChar w:fldCharType="end"/>
            </w:r>
            <w:r w:rsidRPr="002A4547">
              <w:rPr>
                <w:rFonts w:ascii="Arial" w:eastAsia="Times New Roman" w:hAnsi="Arial" w:cs="Arial"/>
                <w:sz w:val="22"/>
                <w:szCs w:val="22"/>
              </w:rPr>
              <w:t xml:space="preserve"> </w:t>
            </w:r>
            <w:r w:rsidRPr="002A4547">
              <w:rPr>
                <w:rFonts w:ascii="Arial" w:eastAsia="Times New Roman" w:hAnsi="Arial" w:cs="Arial"/>
                <w:i/>
                <w:sz w:val="22"/>
                <w:szCs w:val="22"/>
              </w:rPr>
              <w:t>(nobena</w:t>
            </w:r>
            <w:r w:rsidR="00B62023" w:rsidRPr="002A4547">
              <w:rPr>
                <w:rFonts w:ascii="Arial" w:eastAsia="Times New Roman" w:hAnsi="Arial" w:cs="Arial"/>
                <w:i/>
                <w:sz w:val="22"/>
                <w:szCs w:val="22"/>
              </w:rPr>
              <w:t>)</w:t>
            </w:r>
          </w:p>
          <w:p w14:paraId="466F36BF" w14:textId="77777777" w:rsidR="006D2192" w:rsidRPr="002A4547" w:rsidRDefault="006D2192"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33942709" w14:textId="77777777" w:rsidR="006D2192" w:rsidRPr="002A4547" w:rsidRDefault="006D2192"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A4547">
              <w:rPr>
                <w:rFonts w:ascii="Arial" w:eastAsia="Times New Roman" w:hAnsi="Arial" w:cs="Arial"/>
                <w:b/>
                <w:sz w:val="22"/>
                <w:szCs w:val="22"/>
              </w:rPr>
              <w:lastRenderedPageBreak/>
              <w:t>JEZIK V ZAHTEVANIH LISTINAH:</w:t>
            </w:r>
            <w:r w:rsidRPr="002A4547">
              <w:rPr>
                <w:rFonts w:ascii="Arial" w:eastAsia="Times New Roman" w:hAnsi="Arial" w:cs="Arial"/>
                <w:sz w:val="22"/>
                <w:szCs w:val="22"/>
              </w:rPr>
              <w:t xml:space="preserve"> slovenski</w:t>
            </w:r>
          </w:p>
          <w:p w14:paraId="55AA6274" w14:textId="77777777" w:rsidR="006D2192" w:rsidRPr="002A4547" w:rsidRDefault="006D2192"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048FE259" w14:textId="77777777" w:rsidR="006D2192" w:rsidRPr="002A4547" w:rsidRDefault="006D2192"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A4547">
              <w:rPr>
                <w:rFonts w:ascii="Arial" w:eastAsia="Times New Roman" w:hAnsi="Arial" w:cs="Arial"/>
                <w:b/>
                <w:sz w:val="22"/>
                <w:szCs w:val="22"/>
              </w:rPr>
              <w:t>OBLIKA PREDLOŽITVE:</w:t>
            </w:r>
            <w:r w:rsidRPr="002A4547">
              <w:rPr>
                <w:rFonts w:ascii="Arial" w:eastAsia="Times New Roman" w:hAnsi="Arial" w:cs="Arial"/>
                <w:sz w:val="22"/>
                <w:szCs w:val="22"/>
              </w:rPr>
              <w:t xml:space="preserve"> v papirni obliki s priporočeno pošto ali katerokoli obliko hitre pošte ali v elektronski obliki po SWIFT sistemu na naslov </w:t>
            </w:r>
            <w:r w:rsidRPr="002A4547">
              <w:rPr>
                <w:rFonts w:ascii="Arial" w:eastAsia="Times New Roman" w:hAnsi="Arial" w:cs="Arial"/>
              </w:rPr>
              <w:fldChar w:fldCharType="begin">
                <w:ffData>
                  <w:name w:val="Besedilo2"/>
                  <w:enabled/>
                  <w:calcOnExit w:val="0"/>
                  <w:textInput/>
                </w:ffData>
              </w:fldChar>
            </w:r>
            <w:r w:rsidRPr="002A4547">
              <w:rPr>
                <w:rFonts w:ascii="Arial" w:eastAsia="Times New Roman" w:hAnsi="Arial" w:cs="Arial"/>
                <w:sz w:val="22"/>
                <w:szCs w:val="22"/>
              </w:rPr>
              <w:instrText xml:space="preserve"> FORMTEXT </w:instrText>
            </w:r>
            <w:r w:rsidRPr="002A4547">
              <w:rPr>
                <w:rFonts w:ascii="Arial" w:eastAsia="Times New Roman" w:hAnsi="Arial" w:cs="Arial"/>
              </w:rPr>
            </w:r>
            <w:r w:rsidRPr="002A4547">
              <w:rPr>
                <w:rFonts w:ascii="Arial" w:eastAsia="Times New Roman" w:hAnsi="Arial" w:cs="Arial"/>
              </w:rPr>
              <w:fldChar w:fldCharType="separate"/>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rPr>
              <w:fldChar w:fldCharType="end"/>
            </w:r>
            <w:r w:rsidRPr="002A4547">
              <w:rPr>
                <w:rFonts w:ascii="Arial" w:eastAsia="Times New Roman" w:hAnsi="Arial" w:cs="Arial"/>
                <w:sz w:val="22"/>
                <w:szCs w:val="22"/>
              </w:rPr>
              <w:t xml:space="preserve"> </w:t>
            </w:r>
            <w:r w:rsidRPr="002A4547">
              <w:rPr>
                <w:rFonts w:ascii="Arial" w:eastAsia="Times New Roman" w:hAnsi="Arial" w:cs="Arial"/>
                <w:i/>
                <w:sz w:val="22"/>
                <w:szCs w:val="22"/>
              </w:rPr>
              <w:t>(navede se SWIFT naslova garanta)</w:t>
            </w:r>
          </w:p>
          <w:p w14:paraId="1EEB1A85" w14:textId="77777777" w:rsidR="006D2192" w:rsidRPr="002A4547" w:rsidRDefault="006D2192"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3C651DE8" w14:textId="77777777" w:rsidR="006D2192" w:rsidRPr="002A4547" w:rsidRDefault="006D2192"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A4547">
              <w:rPr>
                <w:rFonts w:ascii="Arial" w:eastAsia="Times New Roman" w:hAnsi="Arial" w:cs="Arial"/>
                <w:b/>
                <w:sz w:val="22"/>
                <w:szCs w:val="22"/>
              </w:rPr>
              <w:t>KRAJ PREDLOŽITVE:</w:t>
            </w:r>
            <w:r w:rsidRPr="002A4547">
              <w:rPr>
                <w:rFonts w:ascii="Arial" w:eastAsia="Times New Roman" w:hAnsi="Arial" w:cs="Arial"/>
                <w:sz w:val="22"/>
                <w:szCs w:val="22"/>
              </w:rPr>
              <w:t xml:space="preserve"> katera koli podružnica garanta na območju Republike Slovenije</w:t>
            </w:r>
          </w:p>
          <w:p w14:paraId="0E3932F6" w14:textId="77777777" w:rsidR="006D2192" w:rsidRPr="002A4547" w:rsidRDefault="006D2192"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4364CD80" w14:textId="705D8F38" w:rsidR="006D2192" w:rsidRPr="002A4547" w:rsidRDefault="006D2192"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sz w:val="22"/>
                <w:szCs w:val="22"/>
              </w:rPr>
            </w:pPr>
            <w:r w:rsidRPr="002A4547">
              <w:rPr>
                <w:rFonts w:ascii="Arial" w:eastAsia="Times New Roman" w:hAnsi="Arial" w:cs="Arial"/>
                <w:b/>
                <w:sz w:val="22"/>
                <w:szCs w:val="22"/>
              </w:rPr>
              <w:t>DATUM VELJAVNOSTI: _________</w:t>
            </w:r>
            <w:r w:rsidRPr="002A4547">
              <w:rPr>
                <w:rFonts w:ascii="Arial" w:eastAsia="Times New Roman" w:hAnsi="Arial" w:cs="Arial"/>
                <w:i/>
                <w:sz w:val="22"/>
                <w:szCs w:val="22"/>
              </w:rPr>
              <w:t xml:space="preserve"> (vpiše se datum zapadlosti zavarovanja</w:t>
            </w:r>
            <w:r w:rsidR="00E70BF2">
              <w:rPr>
                <w:rFonts w:ascii="Arial" w:eastAsia="Times New Roman" w:hAnsi="Arial" w:cs="Arial"/>
                <w:i/>
                <w:sz w:val="22"/>
                <w:szCs w:val="22"/>
              </w:rPr>
              <w:t xml:space="preserve">-  </w:t>
            </w:r>
            <w:r w:rsidR="00E70BF2" w:rsidRPr="00E70BF2">
              <w:rPr>
                <w:rFonts w:ascii="Arial" w:eastAsia="Times New Roman" w:hAnsi="Arial" w:cs="Arial"/>
                <w:i/>
                <w:sz w:val="22"/>
                <w:szCs w:val="22"/>
              </w:rPr>
              <w:t>60 dni po izdaji Potrdila o izvedbi.</w:t>
            </w:r>
            <w:r w:rsidRPr="002A4547">
              <w:rPr>
                <w:rFonts w:ascii="Arial" w:eastAsia="Times New Roman" w:hAnsi="Arial" w:cs="Arial"/>
                <w:i/>
                <w:sz w:val="22"/>
                <w:szCs w:val="22"/>
              </w:rPr>
              <w:t>)</w:t>
            </w:r>
          </w:p>
          <w:p w14:paraId="0D2C81F1" w14:textId="77777777" w:rsidR="006D2192" w:rsidRPr="002A4547" w:rsidRDefault="006D2192"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7F81B73D" w14:textId="77777777" w:rsidR="006D2192" w:rsidRPr="002A4547" w:rsidRDefault="006D2192"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sz w:val="22"/>
                <w:szCs w:val="22"/>
              </w:rPr>
            </w:pPr>
            <w:r w:rsidRPr="002A4547">
              <w:rPr>
                <w:rFonts w:ascii="Arial" w:eastAsia="Times New Roman" w:hAnsi="Arial" w:cs="Arial"/>
                <w:b/>
                <w:sz w:val="22"/>
                <w:szCs w:val="22"/>
              </w:rPr>
              <w:t>STRANKA, KI JE DOLŽNA PLAČATI STROŠKE:</w:t>
            </w:r>
            <w:r w:rsidRPr="002A4547">
              <w:rPr>
                <w:rFonts w:ascii="Arial" w:eastAsia="Times New Roman" w:hAnsi="Arial" w:cs="Arial"/>
                <w:sz w:val="22"/>
                <w:szCs w:val="22"/>
              </w:rPr>
              <w:t xml:space="preserve"> </w:t>
            </w:r>
            <w:r w:rsidRPr="002A4547">
              <w:rPr>
                <w:rFonts w:ascii="Arial" w:eastAsia="Times New Roman" w:hAnsi="Arial" w:cs="Arial"/>
              </w:rPr>
              <w:fldChar w:fldCharType="begin">
                <w:ffData>
                  <w:name w:val="Besedilo2"/>
                  <w:enabled/>
                  <w:calcOnExit w:val="0"/>
                  <w:textInput/>
                </w:ffData>
              </w:fldChar>
            </w:r>
            <w:r w:rsidRPr="002A4547">
              <w:rPr>
                <w:rFonts w:ascii="Arial" w:eastAsia="Times New Roman" w:hAnsi="Arial" w:cs="Arial"/>
                <w:sz w:val="22"/>
                <w:szCs w:val="22"/>
              </w:rPr>
              <w:instrText xml:space="preserve"> FORMTEXT </w:instrText>
            </w:r>
            <w:r w:rsidRPr="002A4547">
              <w:rPr>
                <w:rFonts w:ascii="Arial" w:eastAsia="Times New Roman" w:hAnsi="Arial" w:cs="Arial"/>
              </w:rPr>
            </w:r>
            <w:r w:rsidRPr="002A4547">
              <w:rPr>
                <w:rFonts w:ascii="Arial" w:eastAsia="Times New Roman" w:hAnsi="Arial" w:cs="Arial"/>
              </w:rPr>
              <w:fldChar w:fldCharType="separate"/>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noProof/>
                <w:sz w:val="22"/>
                <w:szCs w:val="22"/>
              </w:rPr>
              <w:t> </w:t>
            </w:r>
            <w:r w:rsidRPr="002A4547">
              <w:rPr>
                <w:rFonts w:ascii="Arial" w:eastAsia="Times New Roman" w:hAnsi="Arial" w:cs="Arial"/>
              </w:rPr>
              <w:fldChar w:fldCharType="end"/>
            </w:r>
            <w:r w:rsidRPr="002A4547">
              <w:rPr>
                <w:rFonts w:ascii="Arial" w:eastAsia="Times New Roman" w:hAnsi="Arial" w:cs="Arial"/>
                <w:sz w:val="22"/>
                <w:szCs w:val="22"/>
              </w:rPr>
              <w:t xml:space="preserve"> </w:t>
            </w:r>
            <w:r w:rsidRPr="002A4547">
              <w:rPr>
                <w:rFonts w:ascii="Arial" w:eastAsia="Times New Roman" w:hAnsi="Arial" w:cs="Arial"/>
                <w:i/>
                <w:sz w:val="22"/>
                <w:szCs w:val="22"/>
              </w:rPr>
              <w:t>(vpiše se ime naročnika zavarovanja, tj. v postopku javnega naročanja izbranega ponudnika)</w:t>
            </w:r>
          </w:p>
          <w:p w14:paraId="2E5FA44F" w14:textId="77777777" w:rsidR="006D2192" w:rsidRPr="002A4547" w:rsidRDefault="006D2192"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262F3C00" w14:textId="77777777" w:rsidR="006D2192" w:rsidRPr="002A4547" w:rsidRDefault="006D2192"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A4547">
              <w:rPr>
                <w:rFonts w:ascii="Arial" w:eastAsia="Times New Roman" w:hAnsi="Arial" w:cs="Arial"/>
                <w:sz w:val="22"/>
                <w:szCs w:val="22"/>
              </w:rPr>
              <w:t xml:space="preserve">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 </w:t>
            </w:r>
          </w:p>
          <w:p w14:paraId="7D1D828B" w14:textId="77777777" w:rsidR="006D2192" w:rsidRPr="002A4547" w:rsidRDefault="006D2192"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702617B0" w14:textId="77777777" w:rsidR="006D2192" w:rsidRPr="002A4547" w:rsidRDefault="006D2192"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A4547">
              <w:rPr>
                <w:rFonts w:ascii="Arial" w:eastAsia="Times New Roman" w:hAnsi="Arial" w:cs="Arial"/>
                <w:sz w:val="22"/>
                <w:szCs w:val="22"/>
              </w:rPr>
              <w:t>Izjava iz odstavka (a) in (b) 15. člena EPGP ni potrebna.</w:t>
            </w:r>
          </w:p>
          <w:p w14:paraId="0067AB42" w14:textId="77777777" w:rsidR="006D2192" w:rsidRPr="002A4547" w:rsidRDefault="006D2192"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2421C13E" w14:textId="77777777" w:rsidR="006D2192" w:rsidRPr="002A4547" w:rsidRDefault="006D2192"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A4547">
              <w:rPr>
                <w:rFonts w:ascii="Arial" w:eastAsia="Times New Roman" w:hAnsi="Arial" w:cs="Arial"/>
                <w:sz w:val="22"/>
                <w:szCs w:val="22"/>
              </w:rPr>
              <w:t xml:space="preserve">Katerokoli zahtevo za plačilo po tem zavarovanju moramo prejeti na datum veljavnosti zavarovanja ali pred njim v zgoraj navedenem kraju predložitve. </w:t>
            </w:r>
          </w:p>
          <w:p w14:paraId="3DFF3F31" w14:textId="77777777" w:rsidR="006D2192" w:rsidRPr="002A4547" w:rsidRDefault="006D2192"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04281099" w14:textId="77777777" w:rsidR="006D2192" w:rsidRPr="002A4547" w:rsidRDefault="006D2192"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A4547">
              <w:rPr>
                <w:rFonts w:ascii="Arial" w:eastAsia="Times New Roman" w:hAnsi="Arial" w:cs="Arial"/>
                <w:sz w:val="22"/>
                <w:szCs w:val="22"/>
              </w:rPr>
              <w:t>Morebitne spore v zvezi s tem zavarovanjem rešuje stvarno pristojno sodišče po sedežu naročnika po slovenskem pravu.</w:t>
            </w:r>
          </w:p>
          <w:p w14:paraId="1011703D" w14:textId="77777777" w:rsidR="006D2192" w:rsidRPr="002A4547" w:rsidRDefault="006D2192"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080B7F8C" w14:textId="77777777" w:rsidR="006D2192" w:rsidRPr="002A4547" w:rsidRDefault="006D2192"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A4547">
              <w:rPr>
                <w:rFonts w:ascii="Arial" w:eastAsia="Times New Roman" w:hAnsi="Arial" w:cs="Arial"/>
                <w:sz w:val="22"/>
                <w:szCs w:val="22"/>
              </w:rPr>
              <w:t>Za to zavarovanje veljajo Enotna pravila za garancije na poziv (EPGP) revizija iz leta 2010, izdana pri MTZ pod št. 758.</w:t>
            </w:r>
          </w:p>
          <w:p w14:paraId="3C28D7DB" w14:textId="77777777" w:rsidR="006D2192" w:rsidRPr="002A4547" w:rsidRDefault="006D2192"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05EDB6AB" w14:textId="77777777" w:rsidR="006D2192" w:rsidRPr="002A4547" w:rsidRDefault="006D2192" w:rsidP="007E78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0B8563E3" w14:textId="77777777" w:rsidR="006D2192" w:rsidRPr="002A4547" w:rsidRDefault="006D2192" w:rsidP="007E78D9">
            <w:pPr>
              <w:tabs>
                <w:tab w:val="left" w:pos="2746"/>
              </w:tabs>
              <w:spacing w:line="276" w:lineRule="auto"/>
              <w:jc w:val="right"/>
              <w:rPr>
                <w:rFonts w:ascii="Arial" w:eastAsia="Times New Roman" w:hAnsi="Arial" w:cs="Arial"/>
                <w:sz w:val="22"/>
                <w:szCs w:val="22"/>
              </w:rPr>
            </w:pPr>
            <w:r w:rsidRPr="002A4547">
              <w:rPr>
                <w:rFonts w:ascii="Arial" w:eastAsia="Times New Roman" w:hAnsi="Arial" w:cs="Arial"/>
                <w:sz w:val="22"/>
                <w:szCs w:val="22"/>
              </w:rPr>
              <w:tab/>
            </w:r>
            <w:r w:rsidRPr="002A4547">
              <w:rPr>
                <w:rFonts w:ascii="Arial" w:eastAsia="Times New Roman" w:hAnsi="Arial" w:cs="Arial"/>
                <w:sz w:val="22"/>
                <w:szCs w:val="22"/>
              </w:rPr>
              <w:tab/>
            </w:r>
            <w:r w:rsidRPr="002A4547">
              <w:rPr>
                <w:rFonts w:ascii="Arial" w:eastAsia="Times New Roman" w:hAnsi="Arial" w:cs="Arial"/>
                <w:sz w:val="22"/>
                <w:szCs w:val="22"/>
              </w:rPr>
              <w:tab/>
            </w:r>
            <w:r w:rsidRPr="002A4547">
              <w:rPr>
                <w:rFonts w:ascii="Arial" w:eastAsia="Times New Roman" w:hAnsi="Arial" w:cs="Arial"/>
                <w:sz w:val="22"/>
                <w:szCs w:val="22"/>
              </w:rPr>
              <w:tab/>
            </w:r>
            <w:r w:rsidRPr="002A4547">
              <w:rPr>
                <w:rFonts w:ascii="Arial" w:eastAsia="Times New Roman" w:hAnsi="Arial" w:cs="Arial"/>
                <w:sz w:val="22"/>
                <w:szCs w:val="22"/>
              </w:rPr>
              <w:tab/>
            </w:r>
            <w:r w:rsidRPr="002A4547">
              <w:rPr>
                <w:rFonts w:ascii="Arial" w:eastAsia="Times New Roman" w:hAnsi="Arial" w:cs="Arial"/>
                <w:sz w:val="22"/>
                <w:szCs w:val="22"/>
              </w:rPr>
              <w:tab/>
            </w:r>
            <w:r w:rsidRPr="002A4547">
              <w:rPr>
                <w:rFonts w:ascii="Arial" w:eastAsia="Times New Roman" w:hAnsi="Arial" w:cs="Arial"/>
                <w:sz w:val="22"/>
                <w:szCs w:val="22"/>
              </w:rPr>
              <w:tab/>
            </w:r>
            <w:r w:rsidRPr="002A4547">
              <w:rPr>
                <w:rFonts w:ascii="Arial" w:eastAsia="Times New Roman" w:hAnsi="Arial" w:cs="Arial"/>
                <w:sz w:val="22"/>
                <w:szCs w:val="22"/>
              </w:rPr>
              <w:tab/>
              <w:t xml:space="preserve">          garant</w:t>
            </w:r>
            <w:r w:rsidRPr="002A4547">
              <w:rPr>
                <w:rFonts w:ascii="Arial" w:eastAsia="Times New Roman" w:hAnsi="Arial" w:cs="Arial"/>
                <w:sz w:val="22"/>
                <w:szCs w:val="22"/>
              </w:rPr>
              <w:tab/>
            </w:r>
            <w:r w:rsidRPr="002A4547">
              <w:rPr>
                <w:rFonts w:ascii="Arial" w:eastAsia="Times New Roman" w:hAnsi="Arial" w:cs="Arial"/>
                <w:sz w:val="22"/>
                <w:szCs w:val="22"/>
              </w:rPr>
              <w:tab/>
            </w:r>
            <w:r w:rsidRPr="002A4547">
              <w:rPr>
                <w:rFonts w:ascii="Arial" w:eastAsia="Times New Roman" w:hAnsi="Arial" w:cs="Arial"/>
                <w:sz w:val="22"/>
                <w:szCs w:val="22"/>
              </w:rPr>
              <w:tab/>
            </w:r>
            <w:r w:rsidRPr="002A4547">
              <w:rPr>
                <w:rFonts w:ascii="Arial" w:eastAsia="Times New Roman" w:hAnsi="Arial" w:cs="Arial"/>
                <w:sz w:val="22"/>
                <w:szCs w:val="22"/>
              </w:rPr>
              <w:tab/>
            </w:r>
            <w:r w:rsidRPr="002A4547">
              <w:rPr>
                <w:rFonts w:ascii="Arial" w:eastAsia="Times New Roman" w:hAnsi="Arial" w:cs="Arial"/>
                <w:sz w:val="22"/>
                <w:szCs w:val="22"/>
              </w:rPr>
              <w:tab/>
            </w:r>
            <w:r w:rsidRPr="002A4547">
              <w:rPr>
                <w:rFonts w:ascii="Arial" w:eastAsia="Times New Roman" w:hAnsi="Arial" w:cs="Arial"/>
                <w:sz w:val="22"/>
                <w:szCs w:val="22"/>
              </w:rPr>
              <w:tab/>
            </w:r>
            <w:r w:rsidRPr="002A4547">
              <w:rPr>
                <w:rFonts w:ascii="Arial" w:eastAsia="Times New Roman" w:hAnsi="Arial" w:cs="Arial"/>
                <w:sz w:val="22"/>
                <w:szCs w:val="22"/>
              </w:rPr>
              <w:tab/>
            </w:r>
            <w:r w:rsidRPr="002A4547">
              <w:rPr>
                <w:rFonts w:ascii="Arial" w:eastAsia="Times New Roman" w:hAnsi="Arial" w:cs="Arial"/>
                <w:sz w:val="22"/>
                <w:szCs w:val="22"/>
              </w:rPr>
              <w:tab/>
            </w:r>
            <w:r w:rsidRPr="002A4547">
              <w:rPr>
                <w:rFonts w:ascii="Arial" w:eastAsia="Times New Roman" w:hAnsi="Arial" w:cs="Arial"/>
                <w:sz w:val="22"/>
                <w:szCs w:val="22"/>
              </w:rPr>
              <w:tab/>
              <w:t xml:space="preserve">                           (žig in podpis)</w:t>
            </w:r>
          </w:p>
          <w:p w14:paraId="7BA6B904" w14:textId="77777777" w:rsidR="006D2192" w:rsidRPr="002A4547" w:rsidRDefault="006D2192" w:rsidP="007E78D9">
            <w:pPr>
              <w:pStyle w:val="Standard"/>
              <w:rPr>
                <w:rFonts w:ascii="Arial" w:hAnsi="Arial" w:cs="Arial"/>
                <w:sz w:val="22"/>
                <w:szCs w:val="22"/>
              </w:rPr>
            </w:pPr>
          </w:p>
        </w:tc>
      </w:tr>
    </w:tbl>
    <w:p w14:paraId="2AC89CCA" w14:textId="77777777" w:rsidR="006D2192" w:rsidRPr="002A4547" w:rsidRDefault="006D2192" w:rsidP="007E78D9">
      <w:pPr>
        <w:pStyle w:val="Standard"/>
        <w:rPr>
          <w:rFonts w:ascii="Arial" w:hAnsi="Arial" w:cs="Arial"/>
        </w:rPr>
      </w:pPr>
    </w:p>
    <w:p w14:paraId="4CC866C5" w14:textId="0017E93D" w:rsidR="00C13FEA" w:rsidRPr="002A4547" w:rsidRDefault="00C13FEA" w:rsidP="007E78D9">
      <w:pPr>
        <w:pStyle w:val="Slog3"/>
        <w:rPr>
          <w:rStyle w:val="Neenpoudarek"/>
          <w:rFonts w:ascii="Arial" w:hAnsi="Arial" w:cs="Arial"/>
          <w:i/>
          <w:iCs/>
          <w:sz w:val="22"/>
        </w:rPr>
      </w:pPr>
      <w:bookmarkStart w:id="107" w:name="_Toc183524020"/>
      <w:bookmarkEnd w:id="106"/>
      <w:r w:rsidRPr="002A4547">
        <w:rPr>
          <w:rStyle w:val="Neenpoudarek"/>
          <w:rFonts w:ascii="Arial" w:hAnsi="Arial" w:cs="Arial"/>
          <w:i/>
          <w:sz w:val="22"/>
        </w:rPr>
        <w:lastRenderedPageBreak/>
        <w:t xml:space="preserve">PRILOGA št. </w:t>
      </w:r>
      <w:bookmarkEnd w:id="102"/>
      <w:bookmarkEnd w:id="103"/>
      <w:bookmarkEnd w:id="104"/>
      <w:bookmarkEnd w:id="105"/>
      <w:r w:rsidR="00E41ED9" w:rsidRPr="002A4547">
        <w:rPr>
          <w:rStyle w:val="Neenpoudarek"/>
          <w:rFonts w:ascii="Arial" w:hAnsi="Arial" w:cs="Arial"/>
          <w:i/>
          <w:sz w:val="22"/>
        </w:rPr>
        <w:t>1</w:t>
      </w:r>
      <w:r w:rsidR="00375E6C" w:rsidRPr="002A4547">
        <w:rPr>
          <w:rStyle w:val="Neenpoudarek"/>
          <w:rFonts w:ascii="Arial" w:hAnsi="Arial" w:cs="Arial"/>
          <w:i/>
          <w:sz w:val="22"/>
        </w:rPr>
        <w:t>2</w:t>
      </w:r>
      <w:bookmarkEnd w:id="107"/>
    </w:p>
    <w:p w14:paraId="3F1B7EB7" w14:textId="77777777" w:rsidR="00C13FEA" w:rsidRPr="002A4547" w:rsidRDefault="00C13FEA" w:rsidP="007E78D9">
      <w:pPr>
        <w:pStyle w:val="Intenzivencitat"/>
        <w:shd w:val="clear" w:color="auto" w:fill="auto"/>
      </w:pPr>
      <w:bookmarkStart w:id="108" w:name="_Toc451867468"/>
      <w:bookmarkStart w:id="109" w:name="_Toc458512818"/>
      <w:bookmarkStart w:id="110" w:name="_Toc475695323"/>
      <w:bookmarkStart w:id="111" w:name="_Toc504737104"/>
      <w:bookmarkStart w:id="112" w:name="_Toc183524021"/>
      <w:bookmarkStart w:id="113" w:name="_Hlk516595538"/>
      <w:r w:rsidRPr="002A4547">
        <w:t>IZJAVA PONUDNIKA O PREDLOŽITVI FINANČNEGA ZAVAROVANJA ZA ODPRAVO NAPAK</w:t>
      </w:r>
      <w:bookmarkEnd w:id="108"/>
      <w:bookmarkEnd w:id="109"/>
      <w:bookmarkEnd w:id="110"/>
      <w:bookmarkEnd w:id="111"/>
      <w:bookmarkEnd w:id="112"/>
    </w:p>
    <w:bookmarkEnd w:id="113"/>
    <w:p w14:paraId="1CD90295" w14:textId="4DC92E72" w:rsidR="00C13FEA" w:rsidRPr="002A4547" w:rsidRDefault="00C13FEA" w:rsidP="007E78D9">
      <w:pPr>
        <w:suppressAutoHyphens/>
        <w:autoSpaceDN w:val="0"/>
        <w:spacing w:after="0" w:line="276" w:lineRule="auto"/>
        <w:ind w:right="6"/>
        <w:jc w:val="both"/>
        <w:textAlignment w:val="baseline"/>
        <w:rPr>
          <w:rFonts w:ascii="Arial" w:hAnsi="Arial" w:cs="Arial"/>
          <w:kern w:val="3"/>
          <w:lang w:eastAsia="zh-CN"/>
        </w:rPr>
      </w:pPr>
      <w:r w:rsidRPr="002A4547">
        <w:rPr>
          <w:rFonts w:ascii="Arial" w:hAnsi="Arial" w:cs="Arial"/>
          <w:kern w:val="3"/>
          <w:lang w:eastAsia="zh-CN"/>
        </w:rPr>
        <w:t xml:space="preserve">V zvezi z javnim naročilom </w:t>
      </w:r>
      <w:r w:rsidR="0050733C" w:rsidRPr="002A4547">
        <w:rPr>
          <w:rFonts w:ascii="Arial" w:hAnsi="Arial" w:cs="Arial"/>
          <w:kern w:val="3"/>
          <w:lang w:eastAsia="zh-CN"/>
        </w:rPr>
        <w:t>»</w:t>
      </w:r>
      <w:r w:rsidR="000F194A" w:rsidRPr="002A4547">
        <w:rPr>
          <w:rFonts w:ascii="Arial" w:eastAsia="Calibri" w:hAnsi="Arial" w:cs="Arial"/>
        </w:rPr>
        <w:t>Ukrepi za zagotavljanje poplavne varnosti širšega območja naselja Nova Gorica – Odvodnik v Sočo</w:t>
      </w:r>
      <w:r w:rsidR="0050733C" w:rsidRPr="002A4547">
        <w:rPr>
          <w:rFonts w:ascii="Arial" w:hAnsi="Arial" w:cs="Arial"/>
          <w:kern w:val="3"/>
          <w:lang w:eastAsia="zh-CN"/>
        </w:rPr>
        <w:t>«</w:t>
      </w:r>
      <w:r w:rsidRPr="002A4547">
        <w:rPr>
          <w:rFonts w:ascii="Arial" w:hAnsi="Arial" w:cs="Arial"/>
          <w:b/>
          <w:bCs/>
          <w:kern w:val="3"/>
          <w:lang w:eastAsia="zh-CN"/>
        </w:rPr>
        <w:t xml:space="preserve"> </w:t>
      </w:r>
      <w:r w:rsidR="000F075F" w:rsidRPr="002A4547">
        <w:rPr>
          <w:rFonts w:ascii="Arial" w:hAnsi="Arial" w:cs="Arial"/>
        </w:rPr>
        <w:t xml:space="preserve">- </w:t>
      </w:r>
      <w:r w:rsidR="00273ADA" w:rsidRPr="002A4547">
        <w:rPr>
          <w:rFonts w:ascii="Arial" w:hAnsi="Arial" w:cs="Arial"/>
        </w:rPr>
        <w:t xml:space="preserve">SKLOP 2, 1.2 FAZA </w:t>
      </w:r>
      <w:r w:rsidR="00EE4432" w:rsidRPr="002A4547">
        <w:rPr>
          <w:rFonts w:ascii="Arial" w:hAnsi="Arial" w:cs="Arial"/>
        </w:rPr>
        <w:t>in</w:t>
      </w:r>
      <w:r w:rsidR="00273ADA" w:rsidRPr="002A4547">
        <w:rPr>
          <w:rFonts w:ascii="Arial" w:hAnsi="Arial" w:cs="Arial"/>
        </w:rPr>
        <w:t xml:space="preserve"> II. FAZA</w:t>
      </w:r>
      <w:r w:rsidR="000F075F" w:rsidRPr="002A4547">
        <w:rPr>
          <w:rFonts w:ascii="Arial" w:hAnsi="Arial" w:cs="Arial"/>
          <w:kern w:val="3"/>
          <w:lang w:eastAsia="zh-CN"/>
        </w:rPr>
        <w:t xml:space="preserve">, </w:t>
      </w:r>
      <w:r w:rsidRPr="002A4547">
        <w:rPr>
          <w:rFonts w:ascii="Arial" w:hAnsi="Arial" w:cs="Arial"/>
          <w:kern w:val="3"/>
          <w:lang w:eastAsia="zh-CN"/>
        </w:rPr>
        <w:t>objavljenem na portalu javnih naročil dne_________, št. objave __________________/</w:t>
      </w:r>
      <w:r w:rsidR="00932197" w:rsidRPr="002A4547">
        <w:rPr>
          <w:rFonts w:ascii="Arial" w:hAnsi="Arial" w:cs="Arial"/>
          <w:kern w:val="3"/>
          <w:lang w:eastAsia="zh-CN"/>
        </w:rPr>
        <w:t>202</w:t>
      </w:r>
      <w:r w:rsidR="001D0D9B" w:rsidRPr="002A4547">
        <w:rPr>
          <w:rFonts w:ascii="Arial" w:hAnsi="Arial" w:cs="Arial"/>
          <w:kern w:val="3"/>
          <w:lang w:eastAsia="zh-CN"/>
        </w:rPr>
        <w:t>5</w:t>
      </w:r>
      <w:r w:rsidRPr="002A4547">
        <w:rPr>
          <w:rFonts w:ascii="Arial" w:hAnsi="Arial" w:cs="Arial"/>
          <w:kern w:val="3"/>
          <w:lang w:eastAsia="zh-CN"/>
        </w:rPr>
        <w:t>,</w:t>
      </w:r>
    </w:p>
    <w:p w14:paraId="4C44C846" w14:textId="77777777" w:rsidR="00C13FEA" w:rsidRPr="002A4547" w:rsidRDefault="00C13FEA" w:rsidP="007E78D9">
      <w:pPr>
        <w:pStyle w:val="Standard"/>
        <w:autoSpaceDE w:val="0"/>
        <w:rPr>
          <w:rFonts w:ascii="Arial" w:hAnsi="Arial" w:cs="Arial"/>
        </w:rPr>
      </w:pPr>
    </w:p>
    <w:p w14:paraId="05C3FD79" w14:textId="77777777" w:rsidR="00C13FEA" w:rsidRPr="002A4547" w:rsidRDefault="00C13FEA" w:rsidP="007E78D9">
      <w:pPr>
        <w:pStyle w:val="Standard"/>
        <w:autoSpaceDE w:val="0"/>
        <w:rPr>
          <w:rFonts w:ascii="Arial" w:hAnsi="Arial" w:cs="Arial"/>
        </w:rPr>
      </w:pPr>
    </w:p>
    <w:p w14:paraId="4ADFCED7" w14:textId="241A968C" w:rsidR="00C13FEA" w:rsidRPr="002A4547" w:rsidRDefault="00C13FEA" w:rsidP="007E78D9">
      <w:pPr>
        <w:pStyle w:val="Standard"/>
        <w:autoSpaceDE w:val="0"/>
        <w:rPr>
          <w:rFonts w:ascii="Arial" w:hAnsi="Arial" w:cs="Arial"/>
        </w:rPr>
      </w:pPr>
      <w:r w:rsidRPr="002A4547">
        <w:rPr>
          <w:rFonts w:ascii="Arial" w:hAnsi="Arial" w:cs="Arial"/>
        </w:rPr>
        <w:t xml:space="preserve">se zavezujemo, da bomo pred iztekom veljavnosti finančnega zavarovanja za dobro izvedbo pogodbenih obveznosti </w:t>
      </w:r>
      <w:r w:rsidR="00DA7A1B" w:rsidRPr="002A4547">
        <w:rPr>
          <w:rFonts w:ascii="Arial" w:eastAsia="Times New Roman" w:hAnsi="Arial" w:cs="Arial"/>
        </w:rPr>
        <w:t>Ministrstvo za naravne vire in prostor Direkcija Republike Slovenije za vode, Mariborska cesta 88, Celje</w:t>
      </w:r>
      <w:r w:rsidRPr="002A4547">
        <w:rPr>
          <w:rFonts w:ascii="Arial" w:hAnsi="Arial" w:cs="Arial"/>
        </w:rPr>
        <w:t xml:space="preserve"> izročil</w:t>
      </w:r>
      <w:r w:rsidR="00DA7A1B" w:rsidRPr="002A4547">
        <w:rPr>
          <w:rFonts w:ascii="Arial" w:hAnsi="Arial" w:cs="Arial"/>
        </w:rPr>
        <w:t>i</w:t>
      </w:r>
      <w:r w:rsidRPr="002A4547">
        <w:rPr>
          <w:rFonts w:ascii="Arial" w:hAnsi="Arial" w:cs="Arial"/>
        </w:rPr>
        <w:t xml:space="preserve"> nepreklicno </w:t>
      </w:r>
      <w:r w:rsidRPr="002A4547">
        <w:rPr>
          <w:rFonts w:ascii="Arial" w:hAnsi="Arial" w:cs="Arial"/>
          <w:b/>
          <w:bCs/>
        </w:rPr>
        <w:t>finančno zavarovanje za odpravo napak v garancijskem roku</w:t>
      </w:r>
      <w:r w:rsidRPr="002A4547">
        <w:rPr>
          <w:rFonts w:ascii="Arial" w:hAnsi="Arial" w:cs="Arial"/>
        </w:rPr>
        <w:t>, v višini 5 % od realizirane vrednosti pogodbe z DDV v skladu s spodnjim vzorcem.</w:t>
      </w:r>
    </w:p>
    <w:p w14:paraId="070EFDAD" w14:textId="77777777" w:rsidR="00C13FEA" w:rsidRPr="002A4547" w:rsidRDefault="00C13FEA" w:rsidP="007E78D9">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C13FEA" w:rsidRPr="002A4547" w14:paraId="74D232E9" w14:textId="77777777" w:rsidTr="00C13FEA">
        <w:tc>
          <w:tcPr>
            <w:tcW w:w="4643" w:type="dxa"/>
            <w:tcMar>
              <w:top w:w="0" w:type="dxa"/>
              <w:left w:w="108" w:type="dxa"/>
              <w:bottom w:w="0" w:type="dxa"/>
              <w:right w:w="108" w:type="dxa"/>
            </w:tcMar>
          </w:tcPr>
          <w:p w14:paraId="65269B14" w14:textId="77777777" w:rsidR="00C13FEA" w:rsidRPr="002A4547" w:rsidRDefault="00C13FEA" w:rsidP="007E78D9">
            <w:pPr>
              <w:pStyle w:val="Standard"/>
              <w:snapToGrid w:val="0"/>
              <w:rPr>
                <w:rFonts w:ascii="Arial" w:hAnsi="Arial" w:cs="Arial"/>
              </w:rPr>
            </w:pPr>
            <w:r w:rsidRPr="002A4547">
              <w:rPr>
                <w:rFonts w:ascii="Arial" w:hAnsi="Arial" w:cs="Arial"/>
              </w:rPr>
              <w:t>Kraj in datum:</w:t>
            </w:r>
          </w:p>
        </w:tc>
        <w:tc>
          <w:tcPr>
            <w:tcW w:w="4643" w:type="dxa"/>
            <w:tcMar>
              <w:top w:w="0" w:type="dxa"/>
              <w:left w:w="108" w:type="dxa"/>
              <w:bottom w:w="0" w:type="dxa"/>
              <w:right w:w="108" w:type="dxa"/>
            </w:tcMar>
          </w:tcPr>
          <w:p w14:paraId="1518482D" w14:textId="77777777" w:rsidR="00C13FEA" w:rsidRPr="002A4547" w:rsidRDefault="00C13FEA" w:rsidP="007E78D9">
            <w:pPr>
              <w:pStyle w:val="Standard"/>
              <w:snapToGrid w:val="0"/>
              <w:rPr>
                <w:rFonts w:ascii="Arial" w:hAnsi="Arial" w:cs="Arial"/>
              </w:rPr>
            </w:pPr>
            <w:r w:rsidRPr="002A4547">
              <w:rPr>
                <w:rFonts w:ascii="Arial" w:hAnsi="Arial" w:cs="Arial"/>
              </w:rPr>
              <w:t>Ponudnik:</w:t>
            </w:r>
          </w:p>
          <w:p w14:paraId="5F95AE21" w14:textId="77777777" w:rsidR="00C13FEA" w:rsidRPr="002A4547" w:rsidRDefault="00C13FEA" w:rsidP="007E78D9">
            <w:pPr>
              <w:pStyle w:val="Standard"/>
              <w:rPr>
                <w:rFonts w:ascii="Arial" w:hAnsi="Arial" w:cs="Arial"/>
              </w:rPr>
            </w:pPr>
          </w:p>
          <w:p w14:paraId="0C460248" w14:textId="77777777" w:rsidR="00C13FEA" w:rsidRPr="002A4547" w:rsidRDefault="00C13FEA" w:rsidP="007E78D9">
            <w:pPr>
              <w:pStyle w:val="Standard"/>
              <w:rPr>
                <w:rFonts w:ascii="Arial" w:hAnsi="Arial" w:cs="Arial"/>
              </w:rPr>
            </w:pPr>
            <w:r w:rsidRPr="002A4547">
              <w:rPr>
                <w:rFonts w:ascii="Arial" w:hAnsi="Arial" w:cs="Arial"/>
              </w:rPr>
              <w:t>Žig in podpis:</w:t>
            </w:r>
          </w:p>
        </w:tc>
      </w:tr>
    </w:tbl>
    <w:p w14:paraId="3EF7FBAC" w14:textId="77777777" w:rsidR="00C13FEA" w:rsidRPr="002A4547" w:rsidRDefault="00C13FEA" w:rsidP="007E78D9">
      <w:pPr>
        <w:pStyle w:val="Standard"/>
        <w:rPr>
          <w:rFonts w:ascii="Arial" w:hAnsi="Arial" w:cs="Arial"/>
        </w:rPr>
      </w:pPr>
    </w:p>
    <w:p w14:paraId="4A7EC608" w14:textId="77777777" w:rsidR="00C13FEA" w:rsidRPr="002A4547" w:rsidRDefault="00C13FEA" w:rsidP="007E78D9">
      <w:pPr>
        <w:pStyle w:val="Standard"/>
        <w:rPr>
          <w:rFonts w:ascii="Arial" w:hAnsi="Arial" w:cs="Arial"/>
        </w:rPr>
      </w:pPr>
    </w:p>
    <w:p w14:paraId="7C8004DB" w14:textId="77777777" w:rsidR="00C13FEA" w:rsidRPr="002A4547" w:rsidRDefault="00C13FEA" w:rsidP="007E78D9">
      <w:pPr>
        <w:pBdr>
          <w:top w:val="single" w:sz="4" w:space="1" w:color="000000"/>
          <w:left w:val="single" w:sz="4" w:space="4" w:color="000000"/>
          <w:bottom w:val="single" w:sz="4" w:space="1" w:color="000000"/>
          <w:right w:val="single" w:sz="4" w:space="4" w:color="000000"/>
        </w:pBdr>
        <w:spacing w:after="0" w:line="276" w:lineRule="auto"/>
        <w:jc w:val="both"/>
        <w:rPr>
          <w:rFonts w:ascii="Arial" w:hAnsi="Arial" w:cs="Arial"/>
          <w:b/>
          <w:bCs/>
        </w:rPr>
      </w:pPr>
      <w:r w:rsidRPr="002A4547">
        <w:rPr>
          <w:rFonts w:ascii="Arial" w:hAnsi="Arial" w:cs="Arial"/>
          <w:b/>
          <w:bCs/>
        </w:rPr>
        <w:t>GARANCIJA ZA ODPRAVO NAPAK V GARANCIJSKEM ROKU št.____________</w:t>
      </w:r>
    </w:p>
    <w:p w14:paraId="56475199" w14:textId="77777777" w:rsidR="00C13FEA" w:rsidRPr="002A4547" w:rsidRDefault="00C13FEA" w:rsidP="007E78D9">
      <w:pPr>
        <w:pBdr>
          <w:top w:val="single" w:sz="4" w:space="1" w:color="000000"/>
          <w:left w:val="single" w:sz="4" w:space="4" w:color="000000"/>
          <w:bottom w:val="single" w:sz="4" w:space="1" w:color="000000"/>
          <w:right w:val="single" w:sz="4" w:space="4" w:color="000000"/>
        </w:pBdr>
        <w:spacing w:after="0" w:line="276" w:lineRule="auto"/>
        <w:jc w:val="both"/>
        <w:rPr>
          <w:rFonts w:ascii="Arial" w:hAnsi="Arial" w:cs="Arial"/>
          <w:b/>
          <w:bCs/>
        </w:rPr>
      </w:pPr>
    </w:p>
    <w:p w14:paraId="09124728" w14:textId="77777777" w:rsidR="00C13FEA" w:rsidRPr="002A4547" w:rsidRDefault="00C13FEA" w:rsidP="007E78D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2A4547">
        <w:rPr>
          <w:rFonts w:ascii="Arial" w:hAnsi="Arial" w:cs="Arial"/>
          <w:b/>
        </w:rPr>
        <w:t xml:space="preserve">Obrazec zavarovanje za odpravo napak v garancijskem roku po EPGP-758 </w:t>
      </w:r>
    </w:p>
    <w:p w14:paraId="1D408494" w14:textId="77777777" w:rsidR="00C13FEA" w:rsidRPr="002A4547" w:rsidRDefault="00C13FEA" w:rsidP="007E78D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2A4547">
        <w:rPr>
          <w:rFonts w:ascii="Arial" w:hAnsi="Arial" w:cs="Arial"/>
          <w:i/>
        </w:rPr>
        <w:t>Glava s podatki o garantu (zavarovalnici/banki) ali SWIFT ključ</w:t>
      </w:r>
    </w:p>
    <w:p w14:paraId="4F2ADA56" w14:textId="77777777" w:rsidR="00C13FEA" w:rsidRPr="002A4547" w:rsidRDefault="00C13FEA" w:rsidP="007E78D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37DAE11F" w14:textId="77777777" w:rsidR="00C13FEA" w:rsidRPr="002A4547" w:rsidRDefault="00C13FEA" w:rsidP="007E78D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2A4547">
        <w:rPr>
          <w:rFonts w:ascii="Arial" w:hAnsi="Arial" w:cs="Arial"/>
        </w:rPr>
        <w:t xml:space="preserve">Datum: </w:t>
      </w:r>
      <w:r w:rsidRPr="002A4547">
        <w:rPr>
          <w:rFonts w:ascii="Arial" w:hAnsi="Arial" w:cs="Arial"/>
        </w:rPr>
        <w:fldChar w:fldCharType="begin">
          <w:ffData>
            <w:name w:val="Besedilo2"/>
            <w:enabled/>
            <w:calcOnExit w:val="0"/>
            <w:textInput/>
          </w:ffData>
        </w:fldChar>
      </w:r>
      <w:r w:rsidRPr="002A4547">
        <w:rPr>
          <w:rFonts w:ascii="Arial" w:hAnsi="Arial" w:cs="Arial"/>
        </w:rPr>
        <w:instrText xml:space="preserve"> FORMTEXT </w:instrText>
      </w:r>
      <w:r w:rsidRPr="002A4547">
        <w:rPr>
          <w:rFonts w:ascii="Arial" w:hAnsi="Arial" w:cs="Arial"/>
        </w:rPr>
      </w:r>
      <w:r w:rsidRPr="002A4547">
        <w:rPr>
          <w:rFonts w:ascii="Arial" w:hAnsi="Arial" w:cs="Arial"/>
        </w:rPr>
        <w:fldChar w:fldCharType="separate"/>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fldChar w:fldCharType="end"/>
      </w:r>
      <w:r w:rsidRPr="002A4547">
        <w:rPr>
          <w:rFonts w:ascii="Arial" w:hAnsi="Arial" w:cs="Arial"/>
        </w:rPr>
        <w:t xml:space="preserve"> </w:t>
      </w:r>
      <w:r w:rsidRPr="002A4547">
        <w:rPr>
          <w:rFonts w:ascii="Arial" w:hAnsi="Arial" w:cs="Arial"/>
          <w:i/>
        </w:rPr>
        <w:t>(vpiše se datum izdaje)</w:t>
      </w:r>
    </w:p>
    <w:p w14:paraId="7454DF4C" w14:textId="77777777" w:rsidR="000F194A" w:rsidRPr="002A4547" w:rsidRDefault="000F194A" w:rsidP="007E78D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b/>
        </w:rPr>
      </w:pPr>
    </w:p>
    <w:p w14:paraId="62FB2399" w14:textId="19A54500" w:rsidR="00C13FEA" w:rsidRPr="002A4547" w:rsidRDefault="00C13FEA" w:rsidP="007E78D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2A4547">
        <w:rPr>
          <w:rFonts w:ascii="Arial" w:hAnsi="Arial" w:cs="Arial"/>
          <w:b/>
        </w:rPr>
        <w:t>VRSTA ZAVAROVANJA:</w:t>
      </w:r>
      <w:r w:rsidRPr="002A4547">
        <w:rPr>
          <w:rFonts w:ascii="Arial" w:hAnsi="Arial" w:cs="Arial"/>
        </w:rPr>
        <w:t xml:space="preserve"> </w:t>
      </w:r>
      <w:r w:rsidRPr="002A4547">
        <w:rPr>
          <w:rFonts w:ascii="Arial" w:hAnsi="Arial" w:cs="Arial"/>
        </w:rPr>
        <w:fldChar w:fldCharType="begin">
          <w:ffData>
            <w:name w:val="Besedilo2"/>
            <w:enabled/>
            <w:calcOnExit w:val="0"/>
            <w:textInput/>
          </w:ffData>
        </w:fldChar>
      </w:r>
      <w:r w:rsidRPr="002A4547">
        <w:rPr>
          <w:rFonts w:ascii="Arial" w:hAnsi="Arial" w:cs="Arial"/>
        </w:rPr>
        <w:instrText xml:space="preserve"> FORMTEXT </w:instrText>
      </w:r>
      <w:r w:rsidRPr="002A4547">
        <w:rPr>
          <w:rFonts w:ascii="Arial" w:hAnsi="Arial" w:cs="Arial"/>
        </w:rPr>
      </w:r>
      <w:r w:rsidRPr="002A4547">
        <w:rPr>
          <w:rFonts w:ascii="Arial" w:hAnsi="Arial" w:cs="Arial"/>
        </w:rPr>
        <w:fldChar w:fldCharType="separate"/>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fldChar w:fldCharType="end"/>
      </w:r>
      <w:r w:rsidRPr="002A4547">
        <w:rPr>
          <w:rFonts w:ascii="Arial" w:hAnsi="Arial" w:cs="Arial"/>
        </w:rPr>
        <w:t xml:space="preserve"> </w:t>
      </w:r>
      <w:r w:rsidRPr="002A4547">
        <w:rPr>
          <w:rFonts w:ascii="Arial" w:hAnsi="Arial" w:cs="Arial"/>
          <w:i/>
        </w:rPr>
        <w:t>(vpiše se vrsta zavarovanja: kavcijsko zavarovanje/bančna garancija)</w:t>
      </w:r>
    </w:p>
    <w:p w14:paraId="35C5DA59" w14:textId="77777777" w:rsidR="000F194A" w:rsidRPr="002A4547" w:rsidRDefault="000F194A" w:rsidP="007E78D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b/>
        </w:rPr>
      </w:pPr>
    </w:p>
    <w:p w14:paraId="57918D68" w14:textId="1A9A8AA7" w:rsidR="00C13FEA" w:rsidRPr="002A4547" w:rsidRDefault="00C13FEA" w:rsidP="007E78D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2A4547">
        <w:rPr>
          <w:rFonts w:ascii="Arial" w:hAnsi="Arial" w:cs="Arial"/>
          <w:b/>
        </w:rPr>
        <w:t xml:space="preserve">ŠTEVILKA: </w:t>
      </w:r>
      <w:r w:rsidRPr="002A4547">
        <w:rPr>
          <w:rFonts w:ascii="Arial" w:hAnsi="Arial" w:cs="Arial"/>
        </w:rPr>
        <w:fldChar w:fldCharType="begin">
          <w:ffData>
            <w:name w:val="Besedilo2"/>
            <w:enabled/>
            <w:calcOnExit w:val="0"/>
            <w:textInput/>
          </w:ffData>
        </w:fldChar>
      </w:r>
      <w:r w:rsidRPr="002A4547">
        <w:rPr>
          <w:rFonts w:ascii="Arial" w:hAnsi="Arial" w:cs="Arial"/>
        </w:rPr>
        <w:instrText xml:space="preserve"> FORMTEXT </w:instrText>
      </w:r>
      <w:r w:rsidRPr="002A4547">
        <w:rPr>
          <w:rFonts w:ascii="Arial" w:hAnsi="Arial" w:cs="Arial"/>
        </w:rPr>
      </w:r>
      <w:r w:rsidRPr="002A4547">
        <w:rPr>
          <w:rFonts w:ascii="Arial" w:hAnsi="Arial" w:cs="Arial"/>
        </w:rPr>
        <w:fldChar w:fldCharType="separate"/>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fldChar w:fldCharType="end"/>
      </w:r>
      <w:r w:rsidRPr="002A4547">
        <w:rPr>
          <w:rFonts w:ascii="Arial" w:hAnsi="Arial" w:cs="Arial"/>
        </w:rPr>
        <w:t xml:space="preserve"> </w:t>
      </w:r>
      <w:r w:rsidRPr="002A4547">
        <w:rPr>
          <w:rFonts w:ascii="Arial" w:hAnsi="Arial" w:cs="Arial"/>
          <w:i/>
        </w:rPr>
        <w:t>(vpiše se številka zavarovanja)</w:t>
      </w:r>
    </w:p>
    <w:p w14:paraId="127BD20E" w14:textId="77777777" w:rsidR="000F194A" w:rsidRPr="002A4547" w:rsidRDefault="000F194A" w:rsidP="007E78D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b/>
        </w:rPr>
      </w:pPr>
    </w:p>
    <w:p w14:paraId="05EAAD0B" w14:textId="565EEB75" w:rsidR="00C13FEA" w:rsidRPr="002A4547" w:rsidRDefault="00C13FEA" w:rsidP="007E78D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2A4547">
        <w:rPr>
          <w:rFonts w:ascii="Arial" w:hAnsi="Arial" w:cs="Arial"/>
          <w:b/>
        </w:rPr>
        <w:t>GARANT:</w:t>
      </w:r>
      <w:r w:rsidRPr="002A4547">
        <w:rPr>
          <w:rFonts w:ascii="Arial" w:hAnsi="Arial" w:cs="Arial"/>
        </w:rPr>
        <w:t xml:space="preserve"> </w:t>
      </w:r>
      <w:r w:rsidRPr="002A4547">
        <w:rPr>
          <w:rFonts w:ascii="Arial" w:hAnsi="Arial" w:cs="Arial"/>
        </w:rPr>
        <w:fldChar w:fldCharType="begin">
          <w:ffData>
            <w:name w:val="Besedilo2"/>
            <w:enabled/>
            <w:calcOnExit w:val="0"/>
            <w:textInput/>
          </w:ffData>
        </w:fldChar>
      </w:r>
      <w:r w:rsidRPr="002A4547">
        <w:rPr>
          <w:rFonts w:ascii="Arial" w:hAnsi="Arial" w:cs="Arial"/>
        </w:rPr>
        <w:instrText xml:space="preserve"> FORMTEXT </w:instrText>
      </w:r>
      <w:r w:rsidRPr="002A4547">
        <w:rPr>
          <w:rFonts w:ascii="Arial" w:hAnsi="Arial" w:cs="Arial"/>
        </w:rPr>
      </w:r>
      <w:r w:rsidRPr="002A4547">
        <w:rPr>
          <w:rFonts w:ascii="Arial" w:hAnsi="Arial" w:cs="Arial"/>
        </w:rPr>
        <w:fldChar w:fldCharType="separate"/>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fldChar w:fldCharType="end"/>
      </w:r>
      <w:r w:rsidRPr="002A4547">
        <w:rPr>
          <w:rFonts w:ascii="Arial" w:hAnsi="Arial" w:cs="Arial"/>
        </w:rPr>
        <w:t xml:space="preserve"> </w:t>
      </w:r>
      <w:r w:rsidRPr="002A4547">
        <w:rPr>
          <w:rFonts w:ascii="Arial" w:hAnsi="Arial" w:cs="Arial"/>
          <w:i/>
        </w:rPr>
        <w:t>(vpiše se ime in naslov zavarovalnice/banke v kraju izdaje)</w:t>
      </w:r>
    </w:p>
    <w:p w14:paraId="43B6C98C" w14:textId="77777777" w:rsidR="000F194A" w:rsidRPr="002A4547" w:rsidRDefault="000F194A" w:rsidP="007E78D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b/>
        </w:rPr>
      </w:pPr>
    </w:p>
    <w:p w14:paraId="16FD45CE" w14:textId="02564C39" w:rsidR="00C13FEA" w:rsidRPr="002A4547" w:rsidRDefault="00C13FEA" w:rsidP="007E78D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2A4547">
        <w:rPr>
          <w:rFonts w:ascii="Arial" w:hAnsi="Arial" w:cs="Arial"/>
          <w:b/>
        </w:rPr>
        <w:t xml:space="preserve">NAROČNIK: </w:t>
      </w:r>
      <w:r w:rsidRPr="002A4547">
        <w:rPr>
          <w:rFonts w:ascii="Arial" w:hAnsi="Arial" w:cs="Arial"/>
        </w:rPr>
        <w:fldChar w:fldCharType="begin">
          <w:ffData>
            <w:name w:val="Besedilo2"/>
            <w:enabled/>
            <w:calcOnExit w:val="0"/>
            <w:textInput/>
          </w:ffData>
        </w:fldChar>
      </w:r>
      <w:r w:rsidRPr="002A4547">
        <w:rPr>
          <w:rFonts w:ascii="Arial" w:hAnsi="Arial" w:cs="Arial"/>
        </w:rPr>
        <w:instrText xml:space="preserve"> FORMTEXT </w:instrText>
      </w:r>
      <w:r w:rsidRPr="002A4547">
        <w:rPr>
          <w:rFonts w:ascii="Arial" w:hAnsi="Arial" w:cs="Arial"/>
        </w:rPr>
      </w:r>
      <w:r w:rsidRPr="002A4547">
        <w:rPr>
          <w:rFonts w:ascii="Arial" w:hAnsi="Arial" w:cs="Arial"/>
        </w:rPr>
        <w:fldChar w:fldCharType="separate"/>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fldChar w:fldCharType="end"/>
      </w:r>
      <w:r w:rsidRPr="002A4547">
        <w:rPr>
          <w:rFonts w:ascii="Arial" w:hAnsi="Arial" w:cs="Arial"/>
        </w:rPr>
        <w:t xml:space="preserve"> </w:t>
      </w:r>
      <w:r w:rsidRPr="002A4547">
        <w:rPr>
          <w:rFonts w:ascii="Arial" w:hAnsi="Arial" w:cs="Arial"/>
          <w:i/>
        </w:rPr>
        <w:t>(vpiše se ime in naslov naročnika zavarovanja, tj. v postopku javnega naročanja izbranega ponudnika)</w:t>
      </w:r>
    </w:p>
    <w:p w14:paraId="3EBB9096" w14:textId="77777777" w:rsidR="000F194A" w:rsidRPr="002A4547" w:rsidRDefault="000F194A" w:rsidP="007E78D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b/>
        </w:rPr>
      </w:pPr>
    </w:p>
    <w:p w14:paraId="79223AAA" w14:textId="67AB6290" w:rsidR="00C13FEA" w:rsidRPr="002A4547" w:rsidRDefault="00C13FEA" w:rsidP="007E78D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rPr>
      </w:pPr>
      <w:r w:rsidRPr="002A4547">
        <w:rPr>
          <w:rFonts w:ascii="Arial" w:hAnsi="Arial" w:cs="Arial"/>
          <w:b/>
        </w:rPr>
        <w:t>UPRAVIČENEC:</w:t>
      </w:r>
      <w:r w:rsidR="001D0D9B" w:rsidRPr="002A4547">
        <w:rPr>
          <w:rFonts w:ascii="Arial" w:hAnsi="Arial" w:cs="Arial"/>
        </w:rPr>
        <w:t xml:space="preserve"> </w:t>
      </w:r>
      <w:r w:rsidR="00DA7A1B" w:rsidRPr="002A4547">
        <w:rPr>
          <w:rFonts w:ascii="Arial" w:eastAsia="Times New Roman" w:hAnsi="Arial" w:cs="Arial"/>
        </w:rPr>
        <w:t>Ministrstvo za naravne vire in prostor</w:t>
      </w:r>
      <w:r w:rsidR="00EF4C12">
        <w:rPr>
          <w:rFonts w:ascii="Arial" w:eastAsia="Times New Roman" w:hAnsi="Arial" w:cs="Arial"/>
        </w:rPr>
        <w:t>,</w:t>
      </w:r>
      <w:r w:rsidR="00DA7A1B" w:rsidRPr="002A4547">
        <w:rPr>
          <w:rFonts w:ascii="Arial" w:eastAsia="Times New Roman" w:hAnsi="Arial" w:cs="Arial"/>
        </w:rPr>
        <w:t xml:space="preserve"> Direkcija Republike Slovenije za vode, Mariborska cesta 88, Celje</w:t>
      </w:r>
    </w:p>
    <w:p w14:paraId="441DF603" w14:textId="77777777" w:rsidR="00DA7A1B" w:rsidRPr="002A4547" w:rsidRDefault="00DA7A1B" w:rsidP="007E78D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31319447" w14:textId="77777777" w:rsidR="00C13FEA" w:rsidRPr="002A4547" w:rsidRDefault="00C13FEA" w:rsidP="007E78D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2A4547">
        <w:rPr>
          <w:rFonts w:ascii="Arial" w:hAnsi="Arial" w:cs="Arial"/>
          <w:b/>
        </w:rPr>
        <w:t xml:space="preserve">OSNOVNI POSEL: </w:t>
      </w:r>
      <w:r w:rsidRPr="002A4547">
        <w:rPr>
          <w:rFonts w:ascii="Arial" w:hAnsi="Arial" w:cs="Arial"/>
        </w:rPr>
        <w:t>obveznost naročnika zavarovanja za odpravo napak v garancijskem roku, ki izhaja iz</w:t>
      </w:r>
      <w:r w:rsidRPr="002A4547">
        <w:rPr>
          <w:rFonts w:ascii="Arial" w:hAnsi="Arial" w:cs="Arial"/>
          <w:b/>
        </w:rPr>
        <w:t xml:space="preserve"> </w:t>
      </w:r>
      <w:r w:rsidRPr="002A4547">
        <w:rPr>
          <w:rFonts w:ascii="Arial" w:hAnsi="Arial" w:cs="Arial"/>
        </w:rPr>
        <w:t xml:space="preserve">pogodbe št. </w:t>
      </w:r>
      <w:r w:rsidRPr="002A4547">
        <w:rPr>
          <w:rFonts w:ascii="Arial" w:hAnsi="Arial" w:cs="Arial"/>
        </w:rPr>
        <w:fldChar w:fldCharType="begin">
          <w:ffData>
            <w:name w:val="Besedilo2"/>
            <w:enabled/>
            <w:calcOnExit w:val="0"/>
            <w:textInput/>
          </w:ffData>
        </w:fldChar>
      </w:r>
      <w:r w:rsidRPr="002A4547">
        <w:rPr>
          <w:rFonts w:ascii="Arial" w:hAnsi="Arial" w:cs="Arial"/>
        </w:rPr>
        <w:instrText xml:space="preserve"> FORMTEXT </w:instrText>
      </w:r>
      <w:r w:rsidRPr="002A4547">
        <w:rPr>
          <w:rFonts w:ascii="Arial" w:hAnsi="Arial" w:cs="Arial"/>
        </w:rPr>
      </w:r>
      <w:r w:rsidRPr="002A4547">
        <w:rPr>
          <w:rFonts w:ascii="Arial" w:hAnsi="Arial" w:cs="Arial"/>
        </w:rPr>
        <w:fldChar w:fldCharType="separate"/>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fldChar w:fldCharType="end"/>
      </w:r>
      <w:r w:rsidRPr="002A4547">
        <w:rPr>
          <w:rFonts w:ascii="Arial" w:hAnsi="Arial" w:cs="Arial"/>
        </w:rPr>
        <w:t xml:space="preserve"> z dne </w:t>
      </w:r>
      <w:r w:rsidRPr="002A4547">
        <w:rPr>
          <w:rFonts w:ascii="Arial" w:hAnsi="Arial" w:cs="Arial"/>
        </w:rPr>
        <w:fldChar w:fldCharType="begin">
          <w:ffData>
            <w:name w:val="Besedilo2"/>
            <w:enabled/>
            <w:calcOnExit w:val="0"/>
            <w:textInput/>
          </w:ffData>
        </w:fldChar>
      </w:r>
      <w:r w:rsidRPr="002A4547">
        <w:rPr>
          <w:rFonts w:ascii="Arial" w:hAnsi="Arial" w:cs="Arial"/>
        </w:rPr>
        <w:instrText xml:space="preserve"> FORMTEXT </w:instrText>
      </w:r>
      <w:r w:rsidRPr="002A4547">
        <w:rPr>
          <w:rFonts w:ascii="Arial" w:hAnsi="Arial" w:cs="Arial"/>
        </w:rPr>
      </w:r>
      <w:r w:rsidRPr="002A4547">
        <w:rPr>
          <w:rFonts w:ascii="Arial" w:hAnsi="Arial" w:cs="Arial"/>
        </w:rPr>
        <w:fldChar w:fldCharType="separate"/>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fldChar w:fldCharType="end"/>
      </w:r>
      <w:r w:rsidRPr="002A4547">
        <w:rPr>
          <w:rFonts w:ascii="Arial" w:hAnsi="Arial" w:cs="Arial"/>
          <w:i/>
        </w:rPr>
        <w:t xml:space="preserve"> (vpiše se številko in datum pogodbe o izvedbi javnega naročila, sklenjene na podlagi postopka z oznako XXXXXX) </w:t>
      </w:r>
      <w:r w:rsidRPr="002A4547">
        <w:rPr>
          <w:rFonts w:ascii="Arial" w:hAnsi="Arial" w:cs="Arial"/>
        </w:rPr>
        <w:t>za</w:t>
      </w:r>
      <w:r w:rsidRPr="002A4547">
        <w:rPr>
          <w:rFonts w:ascii="Arial" w:hAnsi="Arial" w:cs="Arial"/>
          <w:i/>
        </w:rPr>
        <w:t xml:space="preserve"> </w:t>
      </w:r>
      <w:r w:rsidRPr="002A4547">
        <w:rPr>
          <w:rFonts w:ascii="Arial" w:hAnsi="Arial" w:cs="Arial"/>
        </w:rPr>
        <w:fldChar w:fldCharType="begin">
          <w:ffData>
            <w:name w:val="Besedilo2"/>
            <w:enabled/>
            <w:calcOnExit w:val="0"/>
            <w:textInput/>
          </w:ffData>
        </w:fldChar>
      </w:r>
      <w:r w:rsidRPr="002A4547">
        <w:rPr>
          <w:rFonts w:ascii="Arial" w:hAnsi="Arial" w:cs="Arial"/>
        </w:rPr>
        <w:instrText xml:space="preserve"> FORMTEXT </w:instrText>
      </w:r>
      <w:r w:rsidRPr="002A4547">
        <w:rPr>
          <w:rFonts w:ascii="Arial" w:hAnsi="Arial" w:cs="Arial"/>
        </w:rPr>
      </w:r>
      <w:r w:rsidRPr="002A4547">
        <w:rPr>
          <w:rFonts w:ascii="Arial" w:hAnsi="Arial" w:cs="Arial"/>
        </w:rPr>
        <w:fldChar w:fldCharType="separate"/>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fldChar w:fldCharType="end"/>
      </w:r>
      <w:r w:rsidRPr="002A4547">
        <w:rPr>
          <w:rFonts w:ascii="Arial" w:hAnsi="Arial" w:cs="Arial"/>
          <w:i/>
        </w:rPr>
        <w:t xml:space="preserve"> (vpiše se predmet javnega naročila)</w:t>
      </w:r>
    </w:p>
    <w:p w14:paraId="56123FD5" w14:textId="77777777" w:rsidR="00C13FEA" w:rsidRPr="002A4547" w:rsidRDefault="00C13FEA" w:rsidP="007E78D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1527B8A1" w14:textId="77777777" w:rsidR="00C13FEA" w:rsidRPr="002A4547" w:rsidRDefault="00C13FEA" w:rsidP="007E78D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2A4547">
        <w:rPr>
          <w:rFonts w:ascii="Arial" w:hAnsi="Arial" w:cs="Arial"/>
          <w:b/>
        </w:rPr>
        <w:lastRenderedPageBreak/>
        <w:t xml:space="preserve">ZNESEK  V EUR: </w:t>
      </w:r>
      <w:r w:rsidRPr="002A4547">
        <w:rPr>
          <w:rFonts w:ascii="Arial" w:hAnsi="Arial" w:cs="Arial"/>
        </w:rPr>
        <w:t>5%</w:t>
      </w:r>
      <w:r w:rsidRPr="002A4547">
        <w:rPr>
          <w:rFonts w:ascii="Arial" w:hAnsi="Arial" w:cs="Arial"/>
          <w:b/>
        </w:rPr>
        <w:t xml:space="preserve"> </w:t>
      </w:r>
      <w:r w:rsidRPr="002A4547">
        <w:rPr>
          <w:rFonts w:ascii="Arial" w:hAnsi="Arial" w:cs="Arial"/>
        </w:rPr>
        <w:t>od realizirane vrednosti pogodbe z DDV, kar znaša</w:t>
      </w:r>
      <w:r w:rsidRPr="002A4547">
        <w:rPr>
          <w:rFonts w:ascii="Arial" w:hAnsi="Arial" w:cs="Arial"/>
          <w:b/>
        </w:rPr>
        <w:t xml:space="preserve"> </w:t>
      </w:r>
      <w:r w:rsidRPr="002A4547">
        <w:rPr>
          <w:rFonts w:ascii="Arial" w:hAnsi="Arial" w:cs="Arial"/>
        </w:rPr>
        <w:fldChar w:fldCharType="begin">
          <w:ffData>
            <w:name w:val="Besedilo2"/>
            <w:enabled/>
            <w:calcOnExit w:val="0"/>
            <w:textInput/>
          </w:ffData>
        </w:fldChar>
      </w:r>
      <w:r w:rsidRPr="002A4547">
        <w:rPr>
          <w:rFonts w:ascii="Arial" w:hAnsi="Arial" w:cs="Arial"/>
        </w:rPr>
        <w:instrText xml:space="preserve"> FORMTEXT </w:instrText>
      </w:r>
      <w:r w:rsidRPr="002A4547">
        <w:rPr>
          <w:rFonts w:ascii="Arial" w:hAnsi="Arial" w:cs="Arial"/>
        </w:rPr>
      </w:r>
      <w:r w:rsidRPr="002A4547">
        <w:rPr>
          <w:rFonts w:ascii="Arial" w:hAnsi="Arial" w:cs="Arial"/>
        </w:rPr>
        <w:fldChar w:fldCharType="separate"/>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fldChar w:fldCharType="end"/>
      </w:r>
      <w:r w:rsidRPr="002A4547">
        <w:rPr>
          <w:rFonts w:ascii="Arial" w:hAnsi="Arial" w:cs="Arial"/>
        </w:rPr>
        <w:t xml:space="preserve"> </w:t>
      </w:r>
      <w:r w:rsidRPr="002A4547">
        <w:rPr>
          <w:rFonts w:ascii="Arial" w:hAnsi="Arial" w:cs="Arial"/>
          <w:i/>
        </w:rPr>
        <w:t>(vpiše se najvišji znesek s številko in besedo)</w:t>
      </w:r>
    </w:p>
    <w:p w14:paraId="2FE2C1B2" w14:textId="77777777" w:rsidR="00C13FEA" w:rsidRPr="002A4547" w:rsidRDefault="00C13FEA" w:rsidP="007E78D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292D8EE6" w14:textId="6CA1875A" w:rsidR="00C13FEA" w:rsidRPr="002A4547" w:rsidRDefault="00C13FEA" w:rsidP="007E78D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2A4547">
        <w:rPr>
          <w:rFonts w:ascii="Arial" w:hAnsi="Arial" w:cs="Arial"/>
          <w:b/>
        </w:rPr>
        <w:t xml:space="preserve">LISTINE, KI JIH JE POLEG IZJAVE TREBA PRILOŽITI ZAHTEVI ZA PLAČILO IN SE IZRECNO ZAHTEVAJO V SPODNJEM BESEDILU: </w:t>
      </w:r>
      <w:r w:rsidRPr="002A4547">
        <w:rPr>
          <w:rFonts w:ascii="Arial" w:hAnsi="Arial" w:cs="Arial"/>
        </w:rPr>
        <w:fldChar w:fldCharType="begin">
          <w:ffData>
            <w:name w:val="Besedilo2"/>
            <w:enabled/>
            <w:calcOnExit w:val="0"/>
            <w:textInput/>
          </w:ffData>
        </w:fldChar>
      </w:r>
      <w:r w:rsidRPr="002A4547">
        <w:rPr>
          <w:rFonts w:ascii="Arial" w:hAnsi="Arial" w:cs="Arial"/>
        </w:rPr>
        <w:instrText xml:space="preserve"> FORMTEXT </w:instrText>
      </w:r>
      <w:r w:rsidRPr="002A4547">
        <w:rPr>
          <w:rFonts w:ascii="Arial" w:hAnsi="Arial" w:cs="Arial"/>
        </w:rPr>
      </w:r>
      <w:r w:rsidRPr="002A4547">
        <w:rPr>
          <w:rFonts w:ascii="Arial" w:hAnsi="Arial" w:cs="Arial"/>
        </w:rPr>
        <w:fldChar w:fldCharType="separate"/>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fldChar w:fldCharType="end"/>
      </w:r>
      <w:r w:rsidRPr="002A4547">
        <w:rPr>
          <w:rFonts w:ascii="Arial" w:hAnsi="Arial" w:cs="Arial"/>
          <w:i/>
        </w:rPr>
        <w:t xml:space="preserve"> (nobena</w:t>
      </w:r>
      <w:r w:rsidR="003F738B" w:rsidRPr="002A4547">
        <w:rPr>
          <w:rFonts w:ascii="Arial" w:hAnsi="Arial" w:cs="Arial"/>
          <w:i/>
        </w:rPr>
        <w:t>)</w:t>
      </w:r>
    </w:p>
    <w:p w14:paraId="53CFE119" w14:textId="77777777" w:rsidR="00C13FEA" w:rsidRPr="002A4547" w:rsidRDefault="00C13FEA" w:rsidP="007E78D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68FB6A39" w14:textId="77777777" w:rsidR="00C13FEA" w:rsidRPr="002A4547" w:rsidRDefault="00C13FEA" w:rsidP="007E78D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2A4547">
        <w:rPr>
          <w:rFonts w:ascii="Arial" w:hAnsi="Arial" w:cs="Arial"/>
          <w:b/>
        </w:rPr>
        <w:t>JEZIK V ZAHTEVANIH LISTINAH:</w:t>
      </w:r>
      <w:r w:rsidRPr="002A4547">
        <w:rPr>
          <w:rFonts w:ascii="Arial" w:hAnsi="Arial" w:cs="Arial"/>
        </w:rPr>
        <w:t xml:space="preserve"> slovenski</w:t>
      </w:r>
    </w:p>
    <w:p w14:paraId="10270D5D" w14:textId="77777777" w:rsidR="00C13FEA" w:rsidRPr="002A4547" w:rsidRDefault="00C13FEA" w:rsidP="007E78D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2A4547">
        <w:rPr>
          <w:rFonts w:ascii="Arial" w:hAnsi="Arial" w:cs="Arial"/>
          <w:b/>
        </w:rPr>
        <w:t>OBLIKA PREDLOŽITVE:</w:t>
      </w:r>
      <w:r w:rsidRPr="002A4547">
        <w:rPr>
          <w:rFonts w:ascii="Arial" w:hAnsi="Arial" w:cs="Arial"/>
        </w:rPr>
        <w:t xml:space="preserve"> v papirni obliki s priporočeno pošto ali katerokoli obliko hitre pošte ali v elektronski obliki po SWIFT sistemu na naslov </w:t>
      </w:r>
      <w:r w:rsidRPr="002A4547">
        <w:rPr>
          <w:rFonts w:ascii="Arial" w:hAnsi="Arial" w:cs="Arial"/>
        </w:rPr>
        <w:fldChar w:fldCharType="begin">
          <w:ffData>
            <w:name w:val="Besedilo2"/>
            <w:enabled/>
            <w:calcOnExit w:val="0"/>
            <w:textInput/>
          </w:ffData>
        </w:fldChar>
      </w:r>
      <w:r w:rsidRPr="002A4547">
        <w:rPr>
          <w:rFonts w:ascii="Arial" w:hAnsi="Arial" w:cs="Arial"/>
        </w:rPr>
        <w:instrText xml:space="preserve"> FORMTEXT </w:instrText>
      </w:r>
      <w:r w:rsidRPr="002A4547">
        <w:rPr>
          <w:rFonts w:ascii="Arial" w:hAnsi="Arial" w:cs="Arial"/>
        </w:rPr>
      </w:r>
      <w:r w:rsidRPr="002A4547">
        <w:rPr>
          <w:rFonts w:ascii="Arial" w:hAnsi="Arial" w:cs="Arial"/>
        </w:rPr>
        <w:fldChar w:fldCharType="separate"/>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fldChar w:fldCharType="end"/>
      </w:r>
      <w:r w:rsidRPr="002A4547">
        <w:rPr>
          <w:rFonts w:ascii="Arial" w:hAnsi="Arial" w:cs="Arial"/>
        </w:rPr>
        <w:t xml:space="preserve"> </w:t>
      </w:r>
      <w:r w:rsidRPr="002A4547">
        <w:rPr>
          <w:rFonts w:ascii="Arial" w:hAnsi="Arial" w:cs="Arial"/>
          <w:i/>
        </w:rPr>
        <w:t>(navede se SWIFT naslova garanta)</w:t>
      </w:r>
    </w:p>
    <w:p w14:paraId="4538578A" w14:textId="77777777" w:rsidR="00C13FEA" w:rsidRPr="002A4547" w:rsidRDefault="00C13FEA" w:rsidP="007E78D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1D833029" w14:textId="77777777" w:rsidR="00C13FEA" w:rsidRPr="002A4547" w:rsidRDefault="00C13FEA" w:rsidP="007E78D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2A4547">
        <w:rPr>
          <w:rFonts w:ascii="Arial" w:hAnsi="Arial" w:cs="Arial"/>
          <w:b/>
        </w:rPr>
        <w:t>KRAJ PREDLOŽITVE:</w:t>
      </w:r>
      <w:r w:rsidRPr="002A4547">
        <w:rPr>
          <w:rFonts w:ascii="Arial" w:hAnsi="Arial" w:cs="Arial"/>
        </w:rPr>
        <w:t xml:space="preserve"> katerikoli podružnica garanta na območju Republike Slovenije.</w:t>
      </w:r>
    </w:p>
    <w:p w14:paraId="4CDB655E" w14:textId="77777777" w:rsidR="00C13FEA" w:rsidRPr="002A4547" w:rsidRDefault="00C13FEA" w:rsidP="007E78D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17CCA423" w14:textId="77777777" w:rsidR="00C13FEA" w:rsidRPr="002A4547" w:rsidRDefault="00C13FEA" w:rsidP="007E78D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2A4547">
        <w:rPr>
          <w:rFonts w:ascii="Arial" w:hAnsi="Arial" w:cs="Arial"/>
          <w:b/>
        </w:rPr>
        <w:t xml:space="preserve">DATUM VELJAVNOSTI: </w:t>
      </w:r>
      <w:r w:rsidRPr="002A4547">
        <w:rPr>
          <w:rFonts w:ascii="Arial" w:hAnsi="Arial" w:cs="Arial"/>
        </w:rPr>
        <w:t xml:space="preserve">_____________ </w:t>
      </w:r>
      <w:r w:rsidRPr="002A4547">
        <w:rPr>
          <w:rFonts w:ascii="Arial" w:hAnsi="Arial" w:cs="Arial"/>
          <w:i/>
        </w:rPr>
        <w:t>(vpiše se datum zapadlosti zavarovanja)</w:t>
      </w:r>
    </w:p>
    <w:p w14:paraId="20C19627" w14:textId="77777777" w:rsidR="00C13FEA" w:rsidRPr="002A4547" w:rsidRDefault="00C13FEA" w:rsidP="007E78D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3DAA1BED" w14:textId="77777777" w:rsidR="00C13FEA" w:rsidRPr="002A4547" w:rsidRDefault="00C13FEA" w:rsidP="007E78D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2A4547">
        <w:rPr>
          <w:rFonts w:ascii="Arial" w:hAnsi="Arial" w:cs="Arial"/>
          <w:b/>
        </w:rPr>
        <w:t>STRANKA, KI JE DOLŽNA PLAČATI STROŠKE:</w:t>
      </w:r>
      <w:r w:rsidRPr="002A4547">
        <w:rPr>
          <w:rFonts w:ascii="Arial" w:hAnsi="Arial" w:cs="Arial"/>
        </w:rPr>
        <w:t xml:space="preserve"> </w:t>
      </w:r>
      <w:r w:rsidRPr="002A4547">
        <w:rPr>
          <w:rFonts w:ascii="Arial" w:hAnsi="Arial" w:cs="Arial"/>
        </w:rPr>
        <w:fldChar w:fldCharType="begin">
          <w:ffData>
            <w:name w:val="Besedilo2"/>
            <w:enabled/>
            <w:calcOnExit w:val="0"/>
            <w:textInput/>
          </w:ffData>
        </w:fldChar>
      </w:r>
      <w:r w:rsidRPr="002A4547">
        <w:rPr>
          <w:rFonts w:ascii="Arial" w:hAnsi="Arial" w:cs="Arial"/>
        </w:rPr>
        <w:instrText xml:space="preserve"> FORMTEXT </w:instrText>
      </w:r>
      <w:r w:rsidRPr="002A4547">
        <w:rPr>
          <w:rFonts w:ascii="Arial" w:hAnsi="Arial" w:cs="Arial"/>
        </w:rPr>
      </w:r>
      <w:r w:rsidRPr="002A4547">
        <w:rPr>
          <w:rFonts w:ascii="Arial" w:hAnsi="Arial" w:cs="Arial"/>
        </w:rPr>
        <w:fldChar w:fldCharType="separate"/>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t> </w:t>
      </w:r>
      <w:r w:rsidRPr="002A4547">
        <w:rPr>
          <w:rFonts w:ascii="Arial" w:hAnsi="Arial" w:cs="Arial"/>
        </w:rPr>
        <w:fldChar w:fldCharType="end"/>
      </w:r>
      <w:r w:rsidRPr="002A4547">
        <w:rPr>
          <w:rFonts w:ascii="Arial" w:hAnsi="Arial" w:cs="Arial"/>
        </w:rPr>
        <w:t xml:space="preserve"> </w:t>
      </w:r>
      <w:r w:rsidRPr="002A4547">
        <w:rPr>
          <w:rFonts w:ascii="Arial" w:hAnsi="Arial" w:cs="Arial"/>
          <w:i/>
        </w:rPr>
        <w:t>(vpiše se ime naročnika zavarovanja, tj. v postopku javnega naročanja izbranega ponudnika)</w:t>
      </w:r>
    </w:p>
    <w:p w14:paraId="1D5B715E" w14:textId="77777777" w:rsidR="00083419" w:rsidRPr="002A4547" w:rsidRDefault="00083419" w:rsidP="007E78D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41FE310F" w14:textId="77777777" w:rsidR="00C13FEA" w:rsidRPr="002A4547" w:rsidRDefault="00C13FEA" w:rsidP="007E78D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2A4547">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4FACDDBF" w14:textId="77777777" w:rsidR="00C13FEA" w:rsidRPr="002A4547" w:rsidRDefault="00C13FEA" w:rsidP="007E78D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35C3C54C" w14:textId="77777777" w:rsidR="00C13FEA" w:rsidRPr="002A4547" w:rsidRDefault="00C13FEA" w:rsidP="007E78D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2A4547">
        <w:rPr>
          <w:rFonts w:ascii="Arial" w:hAnsi="Arial" w:cs="Arial"/>
        </w:rPr>
        <w:t>Izjava iz odstavka (a) in (b) 15. člena EPGP ni potrebna.</w:t>
      </w:r>
    </w:p>
    <w:p w14:paraId="3274D771" w14:textId="77777777" w:rsidR="00C13FEA" w:rsidRPr="002A4547" w:rsidRDefault="00C13FEA" w:rsidP="007E78D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4779D3EE" w14:textId="77777777" w:rsidR="00C13FEA" w:rsidRPr="002A4547" w:rsidRDefault="00C13FEA" w:rsidP="007E78D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2A4547">
        <w:rPr>
          <w:rFonts w:ascii="Arial" w:hAnsi="Arial" w:cs="Arial"/>
        </w:rPr>
        <w:t>Katerokoli zahtevo za plačilo po tem zavarovanju moramo prejeti na datum veljavnosti zavarovanja ali pred njim v zgoraj navedenem kraju predložitve.</w:t>
      </w:r>
    </w:p>
    <w:p w14:paraId="27C42F0C" w14:textId="77777777" w:rsidR="00C13FEA" w:rsidRPr="002A4547" w:rsidRDefault="00C13FEA" w:rsidP="007E78D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2C4DB42E" w14:textId="77777777" w:rsidR="00C13FEA" w:rsidRPr="002A4547" w:rsidRDefault="00C13FEA" w:rsidP="007E78D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2A4547">
        <w:rPr>
          <w:rFonts w:ascii="Arial" w:hAnsi="Arial" w:cs="Arial"/>
        </w:rPr>
        <w:t>Morebitne spore v zvezi s tem zavarovanjem rešuje stvarno pristojno sodišče po sedežu naročnika po slovenskem pravu.</w:t>
      </w:r>
    </w:p>
    <w:p w14:paraId="3C0613DD" w14:textId="77777777" w:rsidR="00C13FEA" w:rsidRPr="002A4547" w:rsidRDefault="00C13FEA" w:rsidP="007E78D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5034E63E" w14:textId="77777777" w:rsidR="00C13FEA" w:rsidRPr="002A4547" w:rsidRDefault="00C13FEA" w:rsidP="007E78D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2A4547">
        <w:rPr>
          <w:rFonts w:ascii="Arial" w:hAnsi="Arial" w:cs="Arial"/>
        </w:rPr>
        <w:t>Za to zavarovanje veljajo Enotna pravila za garancije na poziv (EPGP) revizija iz leta 2010, izdana pri MTZ pod št. 758.</w:t>
      </w:r>
    </w:p>
    <w:p w14:paraId="7D019C2E" w14:textId="77777777" w:rsidR="003F738B" w:rsidRPr="002A4547" w:rsidRDefault="003F738B" w:rsidP="007E78D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209BB855" w14:textId="77777777" w:rsidR="003F738B" w:rsidRPr="002A4547" w:rsidRDefault="003F738B" w:rsidP="007E78D9">
      <w:pPr>
        <w:pBdr>
          <w:top w:val="single" w:sz="4" w:space="1" w:color="000000"/>
          <w:left w:val="single" w:sz="4" w:space="4" w:color="000000"/>
          <w:bottom w:val="single" w:sz="4" w:space="1" w:color="000000"/>
          <w:right w:val="single" w:sz="4" w:space="4" w:color="000000"/>
        </w:pBdr>
        <w:autoSpaceDE w:val="0"/>
        <w:spacing w:after="0" w:line="276" w:lineRule="auto"/>
        <w:jc w:val="right"/>
        <w:rPr>
          <w:rFonts w:ascii="Arial" w:hAnsi="Arial" w:cs="Arial"/>
        </w:rPr>
      </w:pPr>
      <w:r w:rsidRPr="002A4547">
        <w:rPr>
          <w:rFonts w:ascii="Arial" w:hAnsi="Arial" w:cs="Arial"/>
        </w:rPr>
        <w:t>garant</w:t>
      </w:r>
    </w:p>
    <w:p w14:paraId="10FB51CD" w14:textId="77777777" w:rsidR="003F738B" w:rsidRPr="002A4547" w:rsidRDefault="003F738B" w:rsidP="007E78D9">
      <w:pPr>
        <w:pBdr>
          <w:top w:val="single" w:sz="4" w:space="1" w:color="000000"/>
          <w:left w:val="single" w:sz="4" w:space="4" w:color="000000"/>
          <w:bottom w:val="single" w:sz="4" w:space="1" w:color="000000"/>
          <w:right w:val="single" w:sz="4" w:space="4" w:color="000000"/>
        </w:pBdr>
        <w:autoSpaceDE w:val="0"/>
        <w:spacing w:after="0" w:line="276" w:lineRule="auto"/>
        <w:jc w:val="right"/>
        <w:rPr>
          <w:rFonts w:ascii="Arial" w:hAnsi="Arial" w:cs="Arial"/>
        </w:rPr>
      </w:pPr>
      <w:r w:rsidRPr="002A4547">
        <w:rPr>
          <w:rFonts w:ascii="Arial" w:hAnsi="Arial" w:cs="Arial"/>
        </w:rPr>
        <w:tab/>
      </w:r>
      <w:r w:rsidRPr="002A4547">
        <w:rPr>
          <w:rFonts w:ascii="Arial" w:hAnsi="Arial" w:cs="Arial"/>
        </w:rPr>
        <w:tab/>
      </w:r>
      <w:r w:rsidRPr="002A4547">
        <w:rPr>
          <w:rFonts w:ascii="Arial" w:hAnsi="Arial" w:cs="Arial"/>
        </w:rPr>
        <w:tab/>
      </w:r>
      <w:r w:rsidRPr="002A4547">
        <w:rPr>
          <w:rFonts w:ascii="Arial" w:hAnsi="Arial" w:cs="Arial"/>
        </w:rPr>
        <w:tab/>
      </w:r>
      <w:r w:rsidRPr="002A4547">
        <w:rPr>
          <w:rFonts w:ascii="Arial" w:hAnsi="Arial" w:cs="Arial"/>
        </w:rPr>
        <w:tab/>
      </w:r>
      <w:r w:rsidRPr="002A4547">
        <w:rPr>
          <w:rFonts w:ascii="Arial" w:hAnsi="Arial" w:cs="Arial"/>
        </w:rPr>
        <w:tab/>
      </w:r>
      <w:r w:rsidRPr="002A4547">
        <w:rPr>
          <w:rFonts w:ascii="Arial" w:hAnsi="Arial" w:cs="Arial"/>
        </w:rPr>
        <w:tab/>
      </w:r>
      <w:r w:rsidRPr="002A4547">
        <w:rPr>
          <w:rFonts w:ascii="Arial" w:hAnsi="Arial" w:cs="Arial"/>
        </w:rPr>
        <w:tab/>
      </w:r>
      <w:r w:rsidRPr="002A4547">
        <w:rPr>
          <w:rFonts w:ascii="Arial" w:hAnsi="Arial" w:cs="Arial"/>
        </w:rPr>
        <w:tab/>
        <w:t xml:space="preserve">                         </w:t>
      </w:r>
    </w:p>
    <w:p w14:paraId="1E5E0204" w14:textId="147DE371" w:rsidR="003F738B" w:rsidRPr="002A4547" w:rsidRDefault="003F738B" w:rsidP="007E78D9">
      <w:pPr>
        <w:pBdr>
          <w:top w:val="single" w:sz="4" w:space="1" w:color="000000"/>
          <w:left w:val="single" w:sz="4" w:space="4" w:color="000000"/>
          <w:bottom w:val="single" w:sz="4" w:space="1" w:color="000000"/>
          <w:right w:val="single" w:sz="4" w:space="4" w:color="000000"/>
        </w:pBdr>
        <w:autoSpaceDE w:val="0"/>
        <w:spacing w:after="0" w:line="276" w:lineRule="auto"/>
        <w:jc w:val="right"/>
        <w:rPr>
          <w:rFonts w:ascii="Arial" w:hAnsi="Arial" w:cs="Arial"/>
        </w:rPr>
      </w:pPr>
      <w:r w:rsidRPr="002A4547">
        <w:rPr>
          <w:rFonts w:ascii="Arial" w:hAnsi="Arial" w:cs="Arial"/>
        </w:rPr>
        <w:t>(žig in podpis)</w:t>
      </w:r>
    </w:p>
    <w:p w14:paraId="1871B403" w14:textId="77777777" w:rsidR="00C13FEA" w:rsidRPr="002A4547" w:rsidRDefault="00C13FEA" w:rsidP="007E78D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5D13A89C" w14:textId="77777777" w:rsidR="00C13FEA" w:rsidRPr="002A4547" w:rsidRDefault="00C13FEA" w:rsidP="007E78D9">
      <w:pPr>
        <w:spacing w:after="0" w:line="276" w:lineRule="auto"/>
        <w:rPr>
          <w:rFonts w:ascii="Arial" w:hAnsi="Arial" w:cs="Arial"/>
          <w:b/>
          <w:bCs/>
          <w:kern w:val="3"/>
          <w:lang w:eastAsia="zh-CN"/>
        </w:rPr>
      </w:pPr>
    </w:p>
    <w:p w14:paraId="56385A7D" w14:textId="43A1B0CC" w:rsidR="00241190" w:rsidRPr="002A4547" w:rsidRDefault="00C13FEA" w:rsidP="007E78D9">
      <w:pPr>
        <w:pStyle w:val="Standard"/>
        <w:autoSpaceDE w:val="0"/>
        <w:rPr>
          <w:rFonts w:ascii="Arial" w:hAnsi="Arial" w:cs="Arial"/>
        </w:rPr>
      </w:pPr>
      <w:r w:rsidRPr="002A4547">
        <w:rPr>
          <w:rFonts w:ascii="Arial" w:hAnsi="Arial" w:cs="Arial"/>
        </w:rPr>
        <w:t xml:space="preserve"> </w:t>
      </w:r>
    </w:p>
    <w:p w14:paraId="2D084C37" w14:textId="77777777" w:rsidR="00241190" w:rsidRPr="002A4547" w:rsidRDefault="00241190" w:rsidP="007E78D9">
      <w:pPr>
        <w:spacing w:after="0" w:line="276" w:lineRule="auto"/>
        <w:rPr>
          <w:rFonts w:ascii="Arial" w:hAnsi="Arial" w:cs="Arial"/>
          <w:kern w:val="3"/>
          <w:lang w:eastAsia="zh-CN"/>
        </w:rPr>
      </w:pPr>
      <w:r w:rsidRPr="002A4547">
        <w:rPr>
          <w:rFonts w:ascii="Arial" w:hAnsi="Arial" w:cs="Arial"/>
        </w:rPr>
        <w:br w:type="page"/>
      </w:r>
    </w:p>
    <w:p w14:paraId="549F15BC" w14:textId="279BA4A6" w:rsidR="00A36419" w:rsidRPr="002A4547" w:rsidRDefault="00A36419" w:rsidP="007E78D9">
      <w:pPr>
        <w:spacing w:after="0" w:line="276" w:lineRule="auto"/>
        <w:rPr>
          <w:rFonts w:ascii="Arial" w:eastAsia="Times New Roman" w:hAnsi="Arial" w:cs="Arial"/>
          <w:color w:val="000000"/>
          <w:lang w:eastAsia="en-US"/>
        </w:rPr>
        <w:sectPr w:rsidR="00A36419" w:rsidRPr="002A4547" w:rsidSect="00C13FEA">
          <w:pgSz w:w="11906" w:h="16838"/>
          <w:pgMar w:top="1418" w:right="1418" w:bottom="1418" w:left="1418" w:header="708" w:footer="708" w:gutter="0"/>
          <w:cols w:space="708"/>
          <w:rtlGutter/>
          <w:docGrid w:linePitch="360"/>
        </w:sectPr>
      </w:pPr>
    </w:p>
    <w:p w14:paraId="51F08D0B" w14:textId="036CBBF2" w:rsidR="00175B04" w:rsidRPr="002A4547" w:rsidRDefault="00175B04" w:rsidP="007E78D9">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color w:val="000000"/>
          <w:lang w:eastAsia="en-US"/>
        </w:rPr>
      </w:pPr>
      <w:bookmarkStart w:id="114" w:name="_Toc183524024"/>
      <w:r w:rsidRPr="002A4547">
        <w:rPr>
          <w:rFonts w:ascii="Arial" w:hAnsi="Arial" w:cs="Arial"/>
          <w:b/>
          <w:i/>
          <w:color w:val="000000"/>
          <w:lang w:eastAsia="en-US"/>
        </w:rPr>
        <w:lastRenderedPageBreak/>
        <w:t>PRILOGA št. 14</w:t>
      </w:r>
      <w:bookmarkEnd w:id="114"/>
    </w:p>
    <w:p w14:paraId="145FB1CB" w14:textId="58BB8E06" w:rsidR="00175B04" w:rsidRPr="002A4547" w:rsidRDefault="00175B04" w:rsidP="007E78D9">
      <w:pPr>
        <w:spacing w:after="0" w:line="276" w:lineRule="auto"/>
        <w:jc w:val="center"/>
        <w:outlineLvl w:val="1"/>
        <w:rPr>
          <w:rFonts w:ascii="Arial" w:hAnsi="Arial" w:cs="Arial"/>
          <w:b/>
          <w:bCs/>
          <w:i/>
          <w:iCs/>
          <w:spacing w:val="20"/>
          <w:lang w:eastAsia="zh-CN"/>
        </w:rPr>
      </w:pPr>
      <w:bookmarkStart w:id="115" w:name="_Toc183524025"/>
      <w:r w:rsidRPr="002A4547">
        <w:rPr>
          <w:rFonts w:ascii="Arial" w:hAnsi="Arial" w:cs="Arial"/>
          <w:b/>
          <w:bCs/>
          <w:i/>
          <w:iCs/>
          <w:spacing w:val="20"/>
          <w:lang w:eastAsia="zh-CN"/>
        </w:rPr>
        <w:t>IZJAVA PO 14. členu ZIntPK</w:t>
      </w:r>
      <w:bookmarkEnd w:id="115"/>
      <w:r w:rsidRPr="002A4547">
        <w:rPr>
          <w:rFonts w:ascii="Arial" w:hAnsi="Arial" w:cs="Arial"/>
          <w:b/>
          <w:bCs/>
          <w:i/>
          <w:iCs/>
          <w:spacing w:val="20"/>
          <w:lang w:eastAsia="zh-CN"/>
        </w:rPr>
        <w:t xml:space="preserve"> </w:t>
      </w:r>
    </w:p>
    <w:p w14:paraId="36348792" w14:textId="77777777" w:rsidR="00175B04" w:rsidRPr="002A4547" w:rsidRDefault="00175B04" w:rsidP="007E78D9">
      <w:pPr>
        <w:spacing w:after="0" w:line="276" w:lineRule="auto"/>
        <w:rPr>
          <w:rFonts w:ascii="Arial" w:hAnsi="Arial" w:cs="Arial"/>
          <w:lang w:eastAsia="zh-CN"/>
        </w:rPr>
      </w:pPr>
    </w:p>
    <w:p w14:paraId="4029326A" w14:textId="77777777" w:rsidR="00175B04" w:rsidRPr="002A4547" w:rsidRDefault="00175B04" w:rsidP="007E78D9">
      <w:pPr>
        <w:spacing w:after="0" w:line="276" w:lineRule="auto"/>
        <w:jc w:val="both"/>
        <w:rPr>
          <w:rFonts w:ascii="Arial" w:eastAsia="Times New Roman" w:hAnsi="Arial" w:cs="Arial"/>
        </w:rPr>
      </w:pPr>
      <w:r w:rsidRPr="002A4547">
        <w:rPr>
          <w:rFonts w:ascii="Arial" w:eastAsia="Times New Roman" w:hAnsi="Arial" w:cs="Arial"/>
        </w:rPr>
        <w:t xml:space="preserve">V skladu s šestim odstavkom 14. člena Zakona o integriteti in preprečevanju korupcije (Uradni list RS, št. 69/11 – UPB2, 158/20 in 3/22 – ZDeb; v nadaljevanju: ZIntPK), je organ ali organizacija javnega sektorja, ki je zavezana postopke javnega naročanja voditi skladno s predpisi, ki urejajo javno naročanje, pred sklenitvijo pogodbe v vrednosti nad 10.000 eurov brez DDV od ponudnika </w:t>
      </w:r>
      <w:r w:rsidRPr="002A4547">
        <w:rPr>
          <w:rFonts w:ascii="Arial" w:eastAsia="Times New Roman" w:hAnsi="Arial" w:cs="Arial"/>
          <w:b/>
        </w:rPr>
        <w:t>zaradi zagotovitve transparentnosti posla</w:t>
      </w:r>
      <w:r w:rsidRPr="002A4547">
        <w:rPr>
          <w:rFonts w:ascii="Arial" w:eastAsia="Times New Roman" w:hAnsi="Arial" w:cs="Arial"/>
        </w:rPr>
        <w:t xml:space="preserve"> in </w:t>
      </w:r>
      <w:r w:rsidRPr="002A4547">
        <w:rPr>
          <w:rFonts w:ascii="Arial" w:eastAsia="Times New Roman" w:hAnsi="Arial" w:cs="Arial"/>
          <w:b/>
        </w:rPr>
        <w:t>preprečitve korupcijskih tveganj</w:t>
      </w:r>
      <w:r w:rsidRPr="002A4547">
        <w:rPr>
          <w:rFonts w:ascii="Arial" w:eastAsia="Times New Roman" w:hAnsi="Arial" w:cs="Arial"/>
        </w:rPr>
        <w:t xml:space="preserve"> dolžna pridobiti izjavo oziroma podatke:</w:t>
      </w:r>
    </w:p>
    <w:p w14:paraId="077FE41A" w14:textId="77777777" w:rsidR="00175B04" w:rsidRPr="002A4547" w:rsidRDefault="00175B04" w:rsidP="007E78D9">
      <w:pPr>
        <w:numPr>
          <w:ilvl w:val="0"/>
          <w:numId w:val="26"/>
        </w:numPr>
        <w:spacing w:after="0" w:line="276" w:lineRule="auto"/>
        <w:jc w:val="both"/>
        <w:rPr>
          <w:rFonts w:ascii="Arial" w:eastAsia="Times New Roman" w:hAnsi="Arial" w:cs="Arial"/>
        </w:rPr>
      </w:pPr>
      <w:r w:rsidRPr="002A4547">
        <w:rPr>
          <w:rFonts w:ascii="Arial" w:eastAsia="Times New Roman" w:hAnsi="Arial" w:cs="Arial"/>
        </w:rPr>
        <w:t xml:space="preserve">o udeležbi fizičnih in pravnih oseb v lastništvu ponudnika, vključno z udeležbo tihih družbenikov, </w:t>
      </w:r>
    </w:p>
    <w:p w14:paraId="505E79E2" w14:textId="77777777" w:rsidR="00175B04" w:rsidRPr="002A4547" w:rsidRDefault="00175B04" w:rsidP="007E78D9">
      <w:pPr>
        <w:numPr>
          <w:ilvl w:val="0"/>
          <w:numId w:val="26"/>
        </w:numPr>
        <w:spacing w:after="0" w:line="276" w:lineRule="auto"/>
        <w:jc w:val="both"/>
        <w:rPr>
          <w:rFonts w:ascii="Arial" w:eastAsia="Times New Roman" w:hAnsi="Arial" w:cs="Arial"/>
        </w:rPr>
      </w:pPr>
      <w:r w:rsidRPr="002A4547">
        <w:rPr>
          <w:rFonts w:ascii="Arial" w:eastAsia="Times New Roman" w:hAnsi="Arial" w:cs="Arial"/>
        </w:rPr>
        <w:t xml:space="preserve">ter o gospodarskih subjektih, za katere se glede na določbe zakona, ki ureja gospodarske družbe, šteje, da so povezane družbe s ponudnikom. </w:t>
      </w:r>
    </w:p>
    <w:p w14:paraId="5376B508" w14:textId="77777777" w:rsidR="00175B04" w:rsidRPr="002A4547" w:rsidRDefault="00175B04" w:rsidP="007E78D9">
      <w:pPr>
        <w:spacing w:after="0" w:line="276" w:lineRule="auto"/>
        <w:jc w:val="both"/>
        <w:rPr>
          <w:rFonts w:ascii="Arial" w:eastAsia="Times New Roman" w:hAnsi="Arial" w:cs="Arial"/>
        </w:rPr>
      </w:pPr>
    </w:p>
    <w:p w14:paraId="0C0BDD42" w14:textId="77777777" w:rsidR="00175B04" w:rsidRPr="002A4547" w:rsidRDefault="00175B04" w:rsidP="007E78D9">
      <w:pPr>
        <w:spacing w:after="0" w:line="276" w:lineRule="auto"/>
        <w:jc w:val="both"/>
        <w:rPr>
          <w:rFonts w:ascii="Arial" w:eastAsia="Times New Roman" w:hAnsi="Arial" w:cs="Arial"/>
        </w:rPr>
      </w:pPr>
      <w:r w:rsidRPr="002A4547">
        <w:rPr>
          <w:rFonts w:ascii="Arial" w:eastAsia="Times New Roman" w:hAnsi="Arial"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3E33EF4A" w14:textId="77777777" w:rsidR="00175B04" w:rsidRPr="002A4547" w:rsidRDefault="00175B04" w:rsidP="007E78D9">
      <w:pPr>
        <w:spacing w:after="0" w:line="276" w:lineRule="auto"/>
        <w:jc w:val="both"/>
        <w:rPr>
          <w:rFonts w:ascii="Arial" w:eastAsia="Times New Roman" w:hAnsi="Arial" w:cs="Arial"/>
        </w:rPr>
      </w:pPr>
    </w:p>
    <w:p w14:paraId="696FBA34" w14:textId="77777777" w:rsidR="00175B04" w:rsidRPr="002A4547" w:rsidRDefault="00175B04" w:rsidP="007E78D9">
      <w:pPr>
        <w:spacing w:after="0" w:line="276" w:lineRule="auto"/>
        <w:jc w:val="both"/>
        <w:rPr>
          <w:rFonts w:ascii="Arial" w:eastAsia="Times New Roman" w:hAnsi="Arial" w:cs="Arial"/>
          <w:b/>
        </w:rPr>
      </w:pPr>
      <w:r w:rsidRPr="002A4547">
        <w:rPr>
          <w:rFonts w:ascii="Arial" w:eastAsia="Times New Roman" w:hAnsi="Arial" w:cs="Arial"/>
          <w:b/>
        </w:rPr>
        <w:t>Izbrani izvajalec javnega naročila _________________________________</w:t>
      </w:r>
    </w:p>
    <w:p w14:paraId="7E47524D" w14:textId="77777777" w:rsidR="00175B04" w:rsidRPr="002A4547" w:rsidRDefault="00175B04" w:rsidP="007E78D9">
      <w:pPr>
        <w:spacing w:after="0" w:line="276" w:lineRule="auto"/>
        <w:jc w:val="both"/>
        <w:rPr>
          <w:rFonts w:ascii="Arial" w:eastAsia="Times New Roman" w:hAnsi="Arial" w:cs="Arial"/>
          <w:b/>
        </w:rPr>
      </w:pPr>
    </w:p>
    <w:p w14:paraId="112D4604" w14:textId="77777777" w:rsidR="00175B04" w:rsidRPr="002A4547" w:rsidRDefault="00175B04" w:rsidP="007E78D9">
      <w:pPr>
        <w:spacing w:after="0" w:line="276" w:lineRule="auto"/>
        <w:jc w:val="both"/>
        <w:rPr>
          <w:rFonts w:ascii="Arial" w:eastAsia="Times New Roman" w:hAnsi="Arial" w:cs="Arial"/>
          <w:b/>
        </w:rPr>
      </w:pPr>
      <w:r w:rsidRPr="002A4547">
        <w:rPr>
          <w:rFonts w:ascii="Arial" w:eastAsia="Times New Roman" w:hAnsi="Arial" w:cs="Arial"/>
          <w:b/>
        </w:rPr>
        <w:t>(pravna oseba, podjetnik, društvo, zavod ali drug pravni subjekt, ki nastopa v postopku javnega naročanja):</w:t>
      </w:r>
    </w:p>
    <w:p w14:paraId="10E3CC9D" w14:textId="77777777" w:rsidR="00175B04" w:rsidRPr="002A4547" w:rsidRDefault="00175B04" w:rsidP="007E78D9">
      <w:pPr>
        <w:spacing w:after="0" w:line="276" w:lineRule="auto"/>
        <w:jc w:val="both"/>
        <w:rPr>
          <w:rFonts w:ascii="Arial" w:eastAsia="Times New Roman" w:hAnsi="Arial" w:cs="Arial"/>
          <w:b/>
        </w:rPr>
      </w:pPr>
    </w:p>
    <w:tbl>
      <w:tblPr>
        <w:tblW w:w="9035" w:type="dxa"/>
        <w:tblInd w:w="38" w:type="dxa"/>
        <w:tblLook w:val="04A0" w:firstRow="1" w:lastRow="0" w:firstColumn="1" w:lastColumn="0" w:noHBand="0" w:noVBand="1"/>
      </w:tblPr>
      <w:tblGrid>
        <w:gridCol w:w="2047"/>
        <w:gridCol w:w="6988"/>
      </w:tblGrid>
      <w:tr w:rsidR="00175B04" w:rsidRPr="002A4547" w14:paraId="778087A5" w14:textId="77777777" w:rsidTr="004A70C8">
        <w:tc>
          <w:tcPr>
            <w:tcW w:w="2047" w:type="dxa"/>
          </w:tcPr>
          <w:p w14:paraId="0E2D6F9E" w14:textId="77777777" w:rsidR="00175B04" w:rsidRPr="002A4547" w:rsidRDefault="00175B04" w:rsidP="007E78D9">
            <w:pPr>
              <w:spacing w:after="0" w:line="276" w:lineRule="auto"/>
              <w:jc w:val="both"/>
              <w:rPr>
                <w:rFonts w:ascii="Arial" w:eastAsia="Times New Roman" w:hAnsi="Arial" w:cs="Arial"/>
              </w:rPr>
            </w:pPr>
          </w:p>
          <w:p w14:paraId="001FA5F1" w14:textId="77777777" w:rsidR="00175B04" w:rsidRPr="002A4547" w:rsidRDefault="00175B04" w:rsidP="007E78D9">
            <w:pPr>
              <w:spacing w:after="0" w:line="276" w:lineRule="auto"/>
              <w:jc w:val="both"/>
              <w:rPr>
                <w:rFonts w:ascii="Arial" w:eastAsia="Times New Roman" w:hAnsi="Arial" w:cs="Arial"/>
              </w:rPr>
            </w:pPr>
            <w:r w:rsidRPr="002A4547">
              <w:rPr>
                <w:rFonts w:ascii="Arial" w:eastAsia="Times New Roman" w:hAnsi="Arial" w:cs="Arial"/>
              </w:rPr>
              <w:t>Firma/Ime:</w:t>
            </w:r>
          </w:p>
        </w:tc>
        <w:tc>
          <w:tcPr>
            <w:tcW w:w="6988" w:type="dxa"/>
            <w:tcBorders>
              <w:top w:val="nil"/>
              <w:left w:val="nil"/>
              <w:bottom w:val="single" w:sz="4" w:space="0" w:color="auto"/>
              <w:right w:val="nil"/>
            </w:tcBorders>
          </w:tcPr>
          <w:p w14:paraId="592DC21A" w14:textId="77777777" w:rsidR="00175B04" w:rsidRPr="002A4547" w:rsidRDefault="00175B04" w:rsidP="007E78D9">
            <w:pPr>
              <w:spacing w:after="0" w:line="276" w:lineRule="auto"/>
              <w:jc w:val="both"/>
              <w:rPr>
                <w:rFonts w:ascii="Arial" w:eastAsia="Times New Roman" w:hAnsi="Arial" w:cs="Arial"/>
              </w:rPr>
            </w:pPr>
          </w:p>
          <w:p w14:paraId="4B7C3816" w14:textId="77777777" w:rsidR="00175B04" w:rsidRPr="002A4547" w:rsidRDefault="00175B04" w:rsidP="007E78D9">
            <w:pPr>
              <w:spacing w:after="0" w:line="276" w:lineRule="auto"/>
              <w:rPr>
                <w:rFonts w:ascii="Arial" w:eastAsia="Times New Roman" w:hAnsi="Arial" w:cs="Arial"/>
              </w:rPr>
            </w:pPr>
          </w:p>
        </w:tc>
      </w:tr>
      <w:tr w:rsidR="00175B04" w:rsidRPr="002A4547" w14:paraId="071F6C39" w14:textId="77777777" w:rsidTr="004A70C8">
        <w:tc>
          <w:tcPr>
            <w:tcW w:w="2047" w:type="dxa"/>
          </w:tcPr>
          <w:p w14:paraId="18E0B51D" w14:textId="77777777" w:rsidR="00175B04" w:rsidRPr="002A4547" w:rsidRDefault="00175B04" w:rsidP="007E78D9">
            <w:pPr>
              <w:spacing w:after="0" w:line="276" w:lineRule="auto"/>
              <w:jc w:val="both"/>
              <w:rPr>
                <w:rFonts w:ascii="Arial" w:eastAsia="Times New Roman" w:hAnsi="Arial" w:cs="Arial"/>
              </w:rPr>
            </w:pPr>
          </w:p>
          <w:p w14:paraId="7F90C9DC" w14:textId="77777777" w:rsidR="00175B04" w:rsidRPr="002A4547" w:rsidRDefault="00175B04" w:rsidP="007E78D9">
            <w:pPr>
              <w:spacing w:after="0" w:line="276" w:lineRule="auto"/>
              <w:jc w:val="both"/>
              <w:rPr>
                <w:rFonts w:ascii="Arial" w:eastAsia="Times New Roman" w:hAnsi="Arial" w:cs="Arial"/>
              </w:rPr>
            </w:pPr>
            <w:r w:rsidRPr="002A4547">
              <w:rPr>
                <w:rFonts w:ascii="Arial" w:eastAsia="Times New Roman" w:hAnsi="Arial" w:cs="Arial"/>
              </w:rPr>
              <w:t>Sedež/Naslov:</w:t>
            </w:r>
          </w:p>
        </w:tc>
        <w:tc>
          <w:tcPr>
            <w:tcW w:w="6988" w:type="dxa"/>
            <w:tcBorders>
              <w:top w:val="single" w:sz="4" w:space="0" w:color="auto"/>
              <w:left w:val="nil"/>
              <w:bottom w:val="single" w:sz="4" w:space="0" w:color="auto"/>
              <w:right w:val="nil"/>
            </w:tcBorders>
          </w:tcPr>
          <w:p w14:paraId="709D0331" w14:textId="77777777" w:rsidR="00175B04" w:rsidRPr="002A4547" w:rsidRDefault="00175B04" w:rsidP="007E78D9">
            <w:pPr>
              <w:spacing w:after="0" w:line="276" w:lineRule="auto"/>
              <w:jc w:val="both"/>
              <w:rPr>
                <w:rFonts w:ascii="Arial" w:eastAsia="Times New Roman" w:hAnsi="Arial" w:cs="Arial"/>
              </w:rPr>
            </w:pPr>
          </w:p>
          <w:p w14:paraId="52905BD2" w14:textId="77777777" w:rsidR="00175B04" w:rsidRPr="002A4547" w:rsidRDefault="00175B04" w:rsidP="007E78D9">
            <w:pPr>
              <w:spacing w:after="0" w:line="276" w:lineRule="auto"/>
              <w:rPr>
                <w:rFonts w:ascii="Arial" w:eastAsia="Times New Roman" w:hAnsi="Arial" w:cs="Arial"/>
              </w:rPr>
            </w:pPr>
          </w:p>
        </w:tc>
      </w:tr>
      <w:tr w:rsidR="00175B04" w:rsidRPr="002A4547" w14:paraId="4149CAC9" w14:textId="77777777" w:rsidTr="004A70C8">
        <w:tc>
          <w:tcPr>
            <w:tcW w:w="2047" w:type="dxa"/>
          </w:tcPr>
          <w:p w14:paraId="5B876D85" w14:textId="77777777" w:rsidR="00175B04" w:rsidRPr="002A4547" w:rsidRDefault="00175B04" w:rsidP="007E78D9">
            <w:pPr>
              <w:spacing w:after="0" w:line="276" w:lineRule="auto"/>
              <w:jc w:val="both"/>
              <w:rPr>
                <w:rFonts w:ascii="Arial" w:eastAsia="Times New Roman" w:hAnsi="Arial" w:cs="Arial"/>
              </w:rPr>
            </w:pPr>
          </w:p>
          <w:p w14:paraId="75816499" w14:textId="77777777" w:rsidR="00175B04" w:rsidRPr="002A4547" w:rsidRDefault="00175B04" w:rsidP="007E78D9">
            <w:pPr>
              <w:spacing w:after="0" w:line="276" w:lineRule="auto"/>
              <w:jc w:val="both"/>
              <w:rPr>
                <w:rFonts w:ascii="Arial" w:eastAsia="Times New Roman" w:hAnsi="Arial" w:cs="Arial"/>
              </w:rPr>
            </w:pPr>
            <w:r w:rsidRPr="002A4547">
              <w:rPr>
                <w:rFonts w:ascii="Arial" w:eastAsia="Times New Roman" w:hAnsi="Arial" w:cs="Arial"/>
              </w:rPr>
              <w:t>Matična številka:</w:t>
            </w:r>
          </w:p>
        </w:tc>
        <w:tc>
          <w:tcPr>
            <w:tcW w:w="6988" w:type="dxa"/>
            <w:tcBorders>
              <w:top w:val="single" w:sz="4" w:space="0" w:color="auto"/>
              <w:left w:val="nil"/>
              <w:bottom w:val="single" w:sz="4" w:space="0" w:color="auto"/>
              <w:right w:val="nil"/>
            </w:tcBorders>
          </w:tcPr>
          <w:p w14:paraId="7FFD4740" w14:textId="77777777" w:rsidR="00175B04" w:rsidRPr="002A4547" w:rsidRDefault="00175B04" w:rsidP="007E78D9">
            <w:pPr>
              <w:spacing w:after="0" w:line="276" w:lineRule="auto"/>
              <w:rPr>
                <w:rFonts w:ascii="Arial" w:eastAsia="Times New Roman" w:hAnsi="Arial" w:cs="Arial"/>
              </w:rPr>
            </w:pPr>
          </w:p>
          <w:p w14:paraId="32A36440" w14:textId="77777777" w:rsidR="00175B04" w:rsidRPr="002A4547" w:rsidRDefault="00175B04" w:rsidP="007E78D9">
            <w:pPr>
              <w:spacing w:after="0" w:line="276" w:lineRule="auto"/>
              <w:rPr>
                <w:rFonts w:ascii="Arial" w:eastAsia="Times New Roman" w:hAnsi="Arial" w:cs="Arial"/>
              </w:rPr>
            </w:pPr>
          </w:p>
        </w:tc>
      </w:tr>
      <w:tr w:rsidR="00175B04" w:rsidRPr="002A4547" w14:paraId="46622C30" w14:textId="77777777" w:rsidTr="004A70C8">
        <w:tc>
          <w:tcPr>
            <w:tcW w:w="2047" w:type="dxa"/>
          </w:tcPr>
          <w:p w14:paraId="46F54B33" w14:textId="77777777" w:rsidR="00175B04" w:rsidRPr="002A4547" w:rsidRDefault="00175B04" w:rsidP="007E78D9">
            <w:pPr>
              <w:spacing w:after="0" w:line="276" w:lineRule="auto"/>
              <w:jc w:val="both"/>
              <w:rPr>
                <w:rFonts w:ascii="Arial" w:eastAsia="Times New Roman" w:hAnsi="Arial" w:cs="Arial"/>
              </w:rPr>
            </w:pPr>
          </w:p>
          <w:p w14:paraId="4B52B69F" w14:textId="77777777" w:rsidR="00175B04" w:rsidRPr="002A4547" w:rsidRDefault="00175B04" w:rsidP="007E78D9">
            <w:pPr>
              <w:spacing w:after="0" w:line="276" w:lineRule="auto"/>
              <w:jc w:val="both"/>
              <w:rPr>
                <w:rFonts w:ascii="Arial" w:eastAsia="Times New Roman" w:hAnsi="Arial" w:cs="Arial"/>
              </w:rPr>
            </w:pPr>
            <w:r w:rsidRPr="002A4547">
              <w:rPr>
                <w:rFonts w:ascii="Arial" w:eastAsia="Times New Roman" w:hAnsi="Arial" w:cs="Arial"/>
              </w:rPr>
              <w:t>Davčna številka:</w:t>
            </w:r>
          </w:p>
        </w:tc>
        <w:tc>
          <w:tcPr>
            <w:tcW w:w="6988" w:type="dxa"/>
            <w:tcBorders>
              <w:top w:val="single" w:sz="4" w:space="0" w:color="auto"/>
              <w:left w:val="nil"/>
              <w:bottom w:val="single" w:sz="4" w:space="0" w:color="auto"/>
              <w:right w:val="nil"/>
            </w:tcBorders>
          </w:tcPr>
          <w:p w14:paraId="3F34DC76" w14:textId="77777777" w:rsidR="00175B04" w:rsidRPr="002A4547" w:rsidRDefault="00175B04" w:rsidP="007E78D9">
            <w:pPr>
              <w:spacing w:after="0" w:line="276" w:lineRule="auto"/>
              <w:jc w:val="both"/>
              <w:rPr>
                <w:rFonts w:ascii="Arial" w:eastAsia="Times New Roman" w:hAnsi="Arial" w:cs="Arial"/>
              </w:rPr>
            </w:pPr>
          </w:p>
          <w:p w14:paraId="69FA6784" w14:textId="77777777" w:rsidR="00175B04" w:rsidRPr="002A4547" w:rsidRDefault="00175B04" w:rsidP="007E78D9">
            <w:pPr>
              <w:spacing w:after="0" w:line="276" w:lineRule="auto"/>
              <w:rPr>
                <w:rFonts w:ascii="Arial" w:eastAsia="Times New Roman" w:hAnsi="Arial" w:cs="Arial"/>
              </w:rPr>
            </w:pPr>
          </w:p>
        </w:tc>
      </w:tr>
      <w:tr w:rsidR="00175B04" w:rsidRPr="002A4547" w14:paraId="454E5886" w14:textId="77777777" w:rsidTr="004A70C8">
        <w:tc>
          <w:tcPr>
            <w:tcW w:w="2047" w:type="dxa"/>
          </w:tcPr>
          <w:p w14:paraId="3F46033B" w14:textId="77777777" w:rsidR="00175B04" w:rsidRPr="002A4547" w:rsidRDefault="00175B04" w:rsidP="007E78D9">
            <w:pPr>
              <w:spacing w:after="0" w:line="276" w:lineRule="auto"/>
              <w:jc w:val="both"/>
              <w:rPr>
                <w:rFonts w:ascii="Arial" w:eastAsia="Times New Roman" w:hAnsi="Arial" w:cs="Arial"/>
              </w:rPr>
            </w:pPr>
          </w:p>
        </w:tc>
        <w:tc>
          <w:tcPr>
            <w:tcW w:w="6988" w:type="dxa"/>
            <w:tcBorders>
              <w:top w:val="single" w:sz="4" w:space="0" w:color="auto"/>
              <w:left w:val="nil"/>
              <w:bottom w:val="nil"/>
              <w:right w:val="nil"/>
            </w:tcBorders>
          </w:tcPr>
          <w:p w14:paraId="7BF6C772" w14:textId="77777777" w:rsidR="00175B04" w:rsidRPr="002A4547" w:rsidRDefault="00175B04" w:rsidP="007E78D9">
            <w:pPr>
              <w:spacing w:after="0" w:line="276" w:lineRule="auto"/>
              <w:jc w:val="both"/>
              <w:rPr>
                <w:rFonts w:ascii="Arial" w:eastAsia="Times New Roman" w:hAnsi="Arial" w:cs="Arial"/>
              </w:rPr>
            </w:pPr>
          </w:p>
        </w:tc>
      </w:tr>
    </w:tbl>
    <w:p w14:paraId="69A6ED1C" w14:textId="77777777" w:rsidR="00175B04" w:rsidRPr="002A4547" w:rsidRDefault="00175B04" w:rsidP="007E78D9">
      <w:pPr>
        <w:spacing w:after="0" w:line="276" w:lineRule="auto"/>
        <w:jc w:val="both"/>
        <w:rPr>
          <w:rFonts w:ascii="Arial" w:eastAsia="Times New Roman" w:hAnsi="Arial" w:cs="Arial"/>
          <w:snapToGrid w:val="0"/>
          <w:lang w:eastAsia="en-US"/>
        </w:rPr>
      </w:pPr>
      <w:r w:rsidRPr="002A4547">
        <w:rPr>
          <w:rFonts w:ascii="Arial" w:eastAsia="Times New Roman" w:hAnsi="Arial" w:cs="Arial"/>
          <w:b/>
        </w:rPr>
        <w:t xml:space="preserve">Ponudnik je nosilec tihe družbe (ustrezno označiti):   </w:t>
      </w:r>
      <w:r w:rsidRPr="002A4547">
        <w:rPr>
          <w:rFonts w:ascii="Arial" w:eastAsia="Times New Roman" w:hAnsi="Arial" w:cs="Arial"/>
        </w:rPr>
        <w:t>DA</w:t>
      </w:r>
      <w:r w:rsidRPr="002A4547">
        <w:rPr>
          <w:rFonts w:ascii="Arial" w:eastAsia="Times New Roman" w:hAnsi="Arial" w:cs="Arial"/>
          <w:b/>
        </w:rPr>
        <w:t xml:space="preserve"> </w:t>
      </w:r>
      <w:r w:rsidRPr="002A4547">
        <w:rPr>
          <w:rFonts w:ascii="Segoe UI Symbol" w:eastAsia="Times New Roman" w:hAnsi="Segoe UI Symbol" w:cs="Segoe UI Symbol"/>
        </w:rPr>
        <w:t>☐</w:t>
      </w:r>
      <w:r w:rsidRPr="002A4547">
        <w:rPr>
          <w:rFonts w:ascii="Arial" w:eastAsia="Times New Roman" w:hAnsi="Arial" w:cs="Arial"/>
          <w:snapToGrid w:val="0"/>
        </w:rPr>
        <w:t xml:space="preserve">    NE </w:t>
      </w:r>
      <w:r w:rsidRPr="002A4547">
        <w:rPr>
          <w:rFonts w:ascii="Segoe UI Symbol" w:eastAsia="Times New Roman" w:hAnsi="Segoe UI Symbol" w:cs="Segoe UI Symbol"/>
        </w:rPr>
        <w:t>☐</w:t>
      </w:r>
      <w:r w:rsidRPr="002A4547">
        <w:rPr>
          <w:rFonts w:ascii="Arial" w:eastAsia="Times New Roman" w:hAnsi="Arial" w:cs="Arial"/>
        </w:rPr>
        <w:t xml:space="preserve"> </w:t>
      </w:r>
    </w:p>
    <w:p w14:paraId="43E3429C" w14:textId="77777777" w:rsidR="00175B04" w:rsidRPr="002A4547" w:rsidRDefault="00175B04" w:rsidP="007E78D9">
      <w:pPr>
        <w:tabs>
          <w:tab w:val="num" w:pos="360"/>
        </w:tabs>
        <w:spacing w:after="0" w:line="276" w:lineRule="auto"/>
        <w:rPr>
          <w:rFonts w:ascii="Arial" w:eastAsia="Times New Roman" w:hAnsi="Arial" w:cs="Arial"/>
          <w:lang w:eastAsia="en-US"/>
        </w:rPr>
      </w:pPr>
    </w:p>
    <w:p w14:paraId="007F22AF" w14:textId="77777777" w:rsidR="00175B04" w:rsidRPr="002A4547" w:rsidRDefault="00175B04" w:rsidP="007E78D9">
      <w:pPr>
        <w:spacing w:after="0" w:line="276" w:lineRule="auto"/>
        <w:jc w:val="both"/>
        <w:rPr>
          <w:rFonts w:ascii="Arial" w:eastAsia="Times New Roman" w:hAnsi="Arial" w:cs="Arial"/>
          <w:b/>
        </w:rPr>
      </w:pPr>
      <w:r w:rsidRPr="002A4547">
        <w:rPr>
          <w:rFonts w:ascii="Arial" w:eastAsia="Times New Roman" w:hAnsi="Arial" w:cs="Arial"/>
          <w:b/>
        </w:rPr>
        <w:t xml:space="preserve">IZJAVLJAMO, DA SO V NAŠEM LASTNIŠTVU UDELEŽENE SLEDEČE FIZIČNE IN PRAVNE OSEBE: </w:t>
      </w:r>
    </w:p>
    <w:p w14:paraId="2862360B" w14:textId="77777777" w:rsidR="00175B04" w:rsidRPr="002A4547" w:rsidRDefault="00175B04" w:rsidP="007E78D9">
      <w:pPr>
        <w:spacing w:after="0" w:line="276" w:lineRule="auto"/>
        <w:jc w:val="both"/>
        <w:rPr>
          <w:rFonts w:ascii="Arial" w:eastAsia="Times New Roman" w:hAnsi="Arial" w:cs="Arial"/>
          <w:b/>
        </w:rPr>
      </w:pPr>
    </w:p>
    <w:p w14:paraId="5AC00CC0" w14:textId="77777777" w:rsidR="00175B04" w:rsidRPr="002A4547" w:rsidRDefault="00175B04" w:rsidP="007E78D9">
      <w:pPr>
        <w:spacing w:after="0" w:line="276" w:lineRule="auto"/>
        <w:jc w:val="both"/>
        <w:rPr>
          <w:rFonts w:ascii="Arial" w:eastAsia="Times New Roman" w:hAnsi="Arial" w:cs="Arial"/>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2753"/>
        <w:gridCol w:w="3337"/>
        <w:gridCol w:w="1879"/>
        <w:gridCol w:w="1961"/>
      </w:tblGrid>
      <w:tr w:rsidR="00175B04" w:rsidRPr="002A4547" w14:paraId="53D0BB93" w14:textId="77777777" w:rsidTr="004A70C8">
        <w:trPr>
          <w:trHeight w:val="1173"/>
        </w:trPr>
        <w:tc>
          <w:tcPr>
            <w:tcW w:w="383" w:type="dxa"/>
            <w:tcBorders>
              <w:top w:val="single" w:sz="4" w:space="0" w:color="auto"/>
              <w:left w:val="single" w:sz="4" w:space="0" w:color="auto"/>
              <w:bottom w:val="single" w:sz="4" w:space="0" w:color="auto"/>
              <w:right w:val="single" w:sz="4" w:space="0" w:color="auto"/>
            </w:tcBorders>
          </w:tcPr>
          <w:p w14:paraId="14B61568" w14:textId="77777777" w:rsidR="00175B04" w:rsidRPr="002A4547" w:rsidRDefault="00175B04" w:rsidP="007E78D9">
            <w:pPr>
              <w:spacing w:after="0" w:line="276" w:lineRule="auto"/>
              <w:jc w:val="both"/>
              <w:rPr>
                <w:rFonts w:ascii="Arial" w:eastAsia="Times New Roman" w:hAnsi="Arial" w:cs="Arial"/>
                <w:b/>
              </w:rPr>
            </w:pPr>
          </w:p>
        </w:tc>
        <w:tc>
          <w:tcPr>
            <w:tcW w:w="2765" w:type="dxa"/>
            <w:tcBorders>
              <w:top w:val="single" w:sz="4" w:space="0" w:color="auto"/>
              <w:left w:val="single" w:sz="4" w:space="0" w:color="auto"/>
              <w:bottom w:val="single" w:sz="4" w:space="0" w:color="auto"/>
              <w:right w:val="single" w:sz="4" w:space="0" w:color="auto"/>
            </w:tcBorders>
            <w:hideMark/>
          </w:tcPr>
          <w:p w14:paraId="285FE4F0" w14:textId="77777777" w:rsidR="00175B04" w:rsidRPr="002A4547" w:rsidRDefault="00175B04" w:rsidP="007E78D9">
            <w:pPr>
              <w:spacing w:after="0" w:line="276" w:lineRule="auto"/>
              <w:jc w:val="center"/>
              <w:rPr>
                <w:rFonts w:ascii="Arial" w:eastAsia="Times New Roman" w:hAnsi="Arial" w:cs="Arial"/>
                <w:b/>
              </w:rPr>
            </w:pPr>
            <w:r w:rsidRPr="002A4547">
              <w:rPr>
                <w:rFonts w:ascii="Arial" w:eastAsia="Times New Roman" w:hAnsi="Arial" w:cs="Arial"/>
                <w:b/>
              </w:rPr>
              <w:t>Firma, matična in davčna št. pravne osebe</w:t>
            </w:r>
          </w:p>
          <w:p w14:paraId="01DEA0D6" w14:textId="77777777" w:rsidR="00175B04" w:rsidRPr="002A4547" w:rsidRDefault="00175B04" w:rsidP="007E78D9">
            <w:pPr>
              <w:spacing w:after="0" w:line="276" w:lineRule="auto"/>
              <w:jc w:val="center"/>
              <w:rPr>
                <w:rFonts w:ascii="Arial" w:eastAsia="Times New Roman" w:hAnsi="Arial" w:cs="Arial"/>
              </w:rPr>
            </w:pPr>
            <w:r w:rsidRPr="002A4547">
              <w:rPr>
                <w:rFonts w:ascii="Arial" w:eastAsia="Times New Roman" w:hAnsi="Arial" w:cs="Arial"/>
              </w:rPr>
              <w:t>oziroma</w:t>
            </w:r>
          </w:p>
          <w:p w14:paraId="54CCD675" w14:textId="77777777" w:rsidR="00175B04" w:rsidRPr="002A4547" w:rsidRDefault="00175B04" w:rsidP="007E78D9">
            <w:pPr>
              <w:spacing w:after="0" w:line="276" w:lineRule="auto"/>
              <w:jc w:val="center"/>
              <w:rPr>
                <w:rFonts w:ascii="Arial" w:eastAsia="Times New Roman" w:hAnsi="Arial" w:cs="Arial"/>
                <w:b/>
              </w:rPr>
            </w:pPr>
            <w:r w:rsidRPr="002A4547">
              <w:rPr>
                <w:rFonts w:ascii="Arial" w:eastAsia="Times New Roman" w:hAnsi="Arial" w:cs="Arial"/>
                <w:b/>
              </w:rPr>
              <w:t>ime in priimek fizične osebe</w:t>
            </w:r>
          </w:p>
        </w:tc>
        <w:tc>
          <w:tcPr>
            <w:tcW w:w="3350" w:type="dxa"/>
            <w:tcBorders>
              <w:top w:val="single" w:sz="4" w:space="0" w:color="auto"/>
              <w:left w:val="single" w:sz="4" w:space="0" w:color="auto"/>
              <w:bottom w:val="single" w:sz="4" w:space="0" w:color="auto"/>
              <w:right w:val="single" w:sz="4" w:space="0" w:color="auto"/>
            </w:tcBorders>
          </w:tcPr>
          <w:p w14:paraId="514C207F" w14:textId="77777777" w:rsidR="00175B04" w:rsidRPr="002A4547" w:rsidRDefault="00175B04" w:rsidP="007E78D9">
            <w:pPr>
              <w:spacing w:after="0" w:line="276" w:lineRule="auto"/>
              <w:jc w:val="center"/>
              <w:rPr>
                <w:rFonts w:ascii="Arial" w:eastAsia="Times New Roman" w:hAnsi="Arial" w:cs="Arial"/>
                <w:b/>
              </w:rPr>
            </w:pPr>
            <w:r w:rsidRPr="002A4547">
              <w:rPr>
                <w:rFonts w:ascii="Arial" w:eastAsia="Times New Roman" w:hAnsi="Arial" w:cs="Arial"/>
                <w:b/>
              </w:rPr>
              <w:t>Sedež pravne osebe</w:t>
            </w:r>
          </w:p>
          <w:p w14:paraId="70877862" w14:textId="77777777" w:rsidR="00175B04" w:rsidRPr="002A4547" w:rsidRDefault="00175B04" w:rsidP="007E78D9">
            <w:pPr>
              <w:spacing w:after="0" w:line="276" w:lineRule="auto"/>
              <w:jc w:val="center"/>
              <w:rPr>
                <w:rFonts w:ascii="Arial" w:eastAsia="Times New Roman" w:hAnsi="Arial" w:cs="Arial"/>
                <w:b/>
              </w:rPr>
            </w:pPr>
          </w:p>
          <w:p w14:paraId="1822360C" w14:textId="77777777" w:rsidR="00175B04" w:rsidRPr="002A4547" w:rsidRDefault="00175B04" w:rsidP="007E78D9">
            <w:pPr>
              <w:spacing w:after="0" w:line="276" w:lineRule="auto"/>
              <w:jc w:val="center"/>
              <w:rPr>
                <w:rFonts w:ascii="Arial" w:eastAsia="Times New Roman" w:hAnsi="Arial" w:cs="Arial"/>
              </w:rPr>
            </w:pPr>
            <w:r w:rsidRPr="002A4547">
              <w:rPr>
                <w:rFonts w:ascii="Arial" w:eastAsia="Times New Roman" w:hAnsi="Arial" w:cs="Arial"/>
              </w:rPr>
              <w:t>oziroma</w:t>
            </w:r>
          </w:p>
          <w:p w14:paraId="73803A4E" w14:textId="77777777" w:rsidR="00175B04" w:rsidRPr="002A4547" w:rsidRDefault="00175B04" w:rsidP="007E78D9">
            <w:pPr>
              <w:spacing w:after="0" w:line="276" w:lineRule="auto"/>
              <w:jc w:val="center"/>
              <w:rPr>
                <w:rFonts w:ascii="Arial" w:eastAsia="Times New Roman" w:hAnsi="Arial" w:cs="Arial"/>
              </w:rPr>
            </w:pPr>
          </w:p>
          <w:p w14:paraId="1949BB46" w14:textId="77777777" w:rsidR="00175B04" w:rsidRPr="002A4547" w:rsidRDefault="00175B04" w:rsidP="007E78D9">
            <w:pPr>
              <w:spacing w:after="0" w:line="276" w:lineRule="auto"/>
              <w:jc w:val="center"/>
              <w:rPr>
                <w:rFonts w:ascii="Arial" w:eastAsia="Times New Roman" w:hAnsi="Arial" w:cs="Arial"/>
                <w:b/>
              </w:rPr>
            </w:pPr>
            <w:r w:rsidRPr="002A4547">
              <w:rPr>
                <w:rFonts w:ascii="Arial" w:eastAsia="Times New Roman" w:hAnsi="Arial" w:cs="Arial"/>
                <w:b/>
              </w:rPr>
              <w:t>prebivališče fizične osebe</w:t>
            </w:r>
          </w:p>
        </w:tc>
        <w:tc>
          <w:tcPr>
            <w:tcW w:w="1866" w:type="dxa"/>
            <w:tcBorders>
              <w:top w:val="single" w:sz="4" w:space="0" w:color="auto"/>
              <w:left w:val="single" w:sz="4" w:space="0" w:color="auto"/>
              <w:bottom w:val="single" w:sz="4" w:space="0" w:color="auto"/>
              <w:right w:val="single" w:sz="4" w:space="0" w:color="auto"/>
            </w:tcBorders>
            <w:hideMark/>
          </w:tcPr>
          <w:p w14:paraId="3CA22680" w14:textId="77777777" w:rsidR="00175B04" w:rsidRPr="002A4547" w:rsidRDefault="00175B04" w:rsidP="007E78D9">
            <w:pPr>
              <w:spacing w:after="0" w:line="276" w:lineRule="auto"/>
              <w:jc w:val="center"/>
              <w:rPr>
                <w:rFonts w:ascii="Arial" w:eastAsia="Times New Roman" w:hAnsi="Arial" w:cs="Arial"/>
                <w:b/>
              </w:rPr>
            </w:pPr>
            <w:r w:rsidRPr="002A4547">
              <w:rPr>
                <w:rFonts w:ascii="Arial" w:eastAsia="Times New Roman" w:hAnsi="Arial" w:cs="Arial"/>
                <w:b/>
              </w:rPr>
              <w:t>Lastniški delež v %</w:t>
            </w:r>
          </w:p>
          <w:p w14:paraId="33ABCD93" w14:textId="77777777" w:rsidR="00175B04" w:rsidRPr="002A4547" w:rsidRDefault="00175B04" w:rsidP="007E78D9">
            <w:pPr>
              <w:spacing w:after="0" w:line="276" w:lineRule="auto"/>
              <w:jc w:val="center"/>
              <w:rPr>
                <w:rFonts w:ascii="Arial" w:eastAsia="Times New Roman" w:hAnsi="Arial" w:cs="Arial"/>
              </w:rPr>
            </w:pPr>
            <w:r w:rsidRPr="002A4547">
              <w:rPr>
                <w:rFonts w:ascii="Arial" w:eastAsia="Times New Roman" w:hAnsi="Arial" w:cs="Arial"/>
              </w:rPr>
              <w:t>oziroma</w:t>
            </w:r>
          </w:p>
          <w:p w14:paraId="60FA4868" w14:textId="77777777" w:rsidR="00175B04" w:rsidRPr="002A4547" w:rsidRDefault="00175B04" w:rsidP="007E78D9">
            <w:pPr>
              <w:spacing w:after="0" w:line="276" w:lineRule="auto"/>
              <w:jc w:val="center"/>
              <w:rPr>
                <w:rFonts w:ascii="Arial" w:eastAsia="Times New Roman" w:hAnsi="Arial" w:cs="Arial"/>
                <w:b/>
              </w:rPr>
            </w:pPr>
            <w:r w:rsidRPr="002A4547">
              <w:rPr>
                <w:rFonts w:ascii="Arial" w:eastAsia="Times New Roman" w:hAnsi="Arial" w:cs="Arial"/>
                <w:b/>
              </w:rPr>
              <w:t>delež ustanoviteljskih pravic v %</w:t>
            </w:r>
          </w:p>
        </w:tc>
        <w:tc>
          <w:tcPr>
            <w:tcW w:w="1966" w:type="dxa"/>
            <w:tcBorders>
              <w:top w:val="single" w:sz="4" w:space="0" w:color="auto"/>
              <w:left w:val="single" w:sz="4" w:space="0" w:color="auto"/>
              <w:bottom w:val="single" w:sz="4" w:space="0" w:color="auto"/>
              <w:right w:val="single" w:sz="4" w:space="0" w:color="auto"/>
            </w:tcBorders>
            <w:hideMark/>
          </w:tcPr>
          <w:p w14:paraId="7CB8ACF9" w14:textId="77777777" w:rsidR="00175B04" w:rsidRPr="002A4547" w:rsidRDefault="00175B04" w:rsidP="007E78D9">
            <w:pPr>
              <w:spacing w:after="0" w:line="276" w:lineRule="auto"/>
              <w:rPr>
                <w:rFonts w:ascii="Arial" w:eastAsia="Times New Roman" w:hAnsi="Arial" w:cs="Arial"/>
                <w:b/>
              </w:rPr>
            </w:pPr>
            <w:r w:rsidRPr="002A4547">
              <w:rPr>
                <w:rFonts w:ascii="Arial" w:eastAsia="Times New Roman" w:hAnsi="Arial" w:cs="Arial"/>
                <w:b/>
              </w:rPr>
              <w:t>Tihi družbenik</w:t>
            </w:r>
            <w:r w:rsidRPr="002A4547">
              <w:rPr>
                <w:rFonts w:ascii="Arial" w:eastAsia="Times New Roman" w:hAnsi="Arial" w:cs="Arial"/>
                <w:vertAlign w:val="superscript"/>
              </w:rPr>
              <w:footnoteReference w:id="6"/>
            </w:r>
            <w:r w:rsidRPr="002A4547">
              <w:rPr>
                <w:rFonts w:ascii="Arial" w:eastAsia="Times New Roman" w:hAnsi="Arial" w:cs="Arial"/>
              </w:rPr>
              <w:t xml:space="preserve"> </w:t>
            </w:r>
            <w:r w:rsidRPr="002A4547">
              <w:rPr>
                <w:rFonts w:ascii="Arial" w:eastAsia="Times New Roman" w:hAnsi="Arial" w:cs="Arial"/>
                <w:b/>
              </w:rPr>
              <w:t xml:space="preserve"> </w:t>
            </w:r>
            <w:r w:rsidRPr="002A4547">
              <w:rPr>
                <w:rFonts w:ascii="Arial" w:eastAsia="Times New Roman" w:hAnsi="Arial" w:cs="Arial"/>
              </w:rPr>
              <w:t>(ustrezno označiti) – če DA, potem navesti nosilca tihe družbe</w:t>
            </w:r>
          </w:p>
        </w:tc>
      </w:tr>
      <w:tr w:rsidR="00175B04" w:rsidRPr="002A4547" w14:paraId="2FDABBD4" w14:textId="77777777" w:rsidTr="004A70C8">
        <w:trPr>
          <w:trHeight w:val="1173"/>
        </w:trPr>
        <w:tc>
          <w:tcPr>
            <w:tcW w:w="383" w:type="dxa"/>
            <w:tcBorders>
              <w:top w:val="single" w:sz="4" w:space="0" w:color="auto"/>
              <w:left w:val="single" w:sz="4" w:space="0" w:color="auto"/>
              <w:bottom w:val="single" w:sz="4" w:space="0" w:color="auto"/>
              <w:right w:val="single" w:sz="4" w:space="0" w:color="auto"/>
            </w:tcBorders>
            <w:hideMark/>
          </w:tcPr>
          <w:p w14:paraId="09B8DEA2" w14:textId="77777777" w:rsidR="00175B04" w:rsidRPr="002A4547" w:rsidRDefault="00175B04" w:rsidP="007E78D9">
            <w:pPr>
              <w:spacing w:after="0" w:line="276" w:lineRule="auto"/>
              <w:jc w:val="both"/>
              <w:rPr>
                <w:rFonts w:ascii="Arial" w:eastAsia="Times New Roman" w:hAnsi="Arial" w:cs="Arial"/>
              </w:rPr>
            </w:pPr>
            <w:r w:rsidRPr="002A4547">
              <w:rPr>
                <w:rFonts w:ascii="Arial" w:eastAsia="Times New Roman" w:hAnsi="Arial" w:cs="Arial"/>
              </w:rPr>
              <w:t>1.</w:t>
            </w:r>
          </w:p>
        </w:tc>
        <w:tc>
          <w:tcPr>
            <w:tcW w:w="2765" w:type="dxa"/>
            <w:tcBorders>
              <w:top w:val="single" w:sz="4" w:space="0" w:color="auto"/>
              <w:left w:val="single" w:sz="4" w:space="0" w:color="auto"/>
              <w:bottom w:val="single" w:sz="4" w:space="0" w:color="auto"/>
              <w:right w:val="single" w:sz="4" w:space="0" w:color="auto"/>
            </w:tcBorders>
          </w:tcPr>
          <w:p w14:paraId="1441935E" w14:textId="77777777" w:rsidR="00175B04" w:rsidRPr="002A4547" w:rsidRDefault="00175B04" w:rsidP="007E78D9">
            <w:pPr>
              <w:spacing w:after="0" w:line="276" w:lineRule="auto"/>
              <w:jc w:val="both"/>
              <w:rPr>
                <w:rFonts w:ascii="Arial" w:eastAsia="Times New Roman" w:hAnsi="Arial" w:cs="Arial"/>
                <w:b/>
              </w:rPr>
            </w:pPr>
          </w:p>
        </w:tc>
        <w:tc>
          <w:tcPr>
            <w:tcW w:w="3350" w:type="dxa"/>
            <w:tcBorders>
              <w:top w:val="single" w:sz="4" w:space="0" w:color="auto"/>
              <w:left w:val="single" w:sz="4" w:space="0" w:color="auto"/>
              <w:bottom w:val="single" w:sz="4" w:space="0" w:color="auto"/>
              <w:right w:val="single" w:sz="4" w:space="0" w:color="auto"/>
            </w:tcBorders>
          </w:tcPr>
          <w:p w14:paraId="32BF3E90" w14:textId="77777777" w:rsidR="00175B04" w:rsidRPr="002A4547" w:rsidRDefault="00175B04" w:rsidP="007E78D9">
            <w:pPr>
              <w:spacing w:after="0" w:line="276" w:lineRule="auto"/>
              <w:jc w:val="both"/>
              <w:rPr>
                <w:rFonts w:ascii="Arial" w:eastAsia="Times New Roman" w:hAnsi="Arial" w:cs="Arial"/>
                <w:b/>
              </w:rPr>
            </w:pPr>
          </w:p>
        </w:tc>
        <w:tc>
          <w:tcPr>
            <w:tcW w:w="1866" w:type="dxa"/>
            <w:tcBorders>
              <w:top w:val="single" w:sz="4" w:space="0" w:color="auto"/>
              <w:left w:val="single" w:sz="4" w:space="0" w:color="auto"/>
              <w:bottom w:val="single" w:sz="4" w:space="0" w:color="auto"/>
              <w:right w:val="single" w:sz="4" w:space="0" w:color="auto"/>
            </w:tcBorders>
          </w:tcPr>
          <w:p w14:paraId="6DCFE3BD" w14:textId="77777777" w:rsidR="00175B04" w:rsidRPr="002A4547" w:rsidRDefault="00175B04" w:rsidP="007E78D9">
            <w:pPr>
              <w:spacing w:after="0" w:line="276" w:lineRule="auto"/>
              <w:jc w:val="both"/>
              <w:rPr>
                <w:rFonts w:ascii="Arial" w:eastAsia="Times New Roman" w:hAnsi="Arial" w:cs="Arial"/>
                <w:b/>
              </w:rPr>
            </w:pPr>
          </w:p>
        </w:tc>
        <w:tc>
          <w:tcPr>
            <w:tcW w:w="1966" w:type="dxa"/>
            <w:tcBorders>
              <w:top w:val="single" w:sz="4" w:space="0" w:color="auto"/>
              <w:left w:val="single" w:sz="4" w:space="0" w:color="auto"/>
              <w:bottom w:val="single" w:sz="4" w:space="0" w:color="auto"/>
              <w:right w:val="single" w:sz="4" w:space="0" w:color="auto"/>
            </w:tcBorders>
          </w:tcPr>
          <w:p w14:paraId="5B60CA29" w14:textId="77777777" w:rsidR="00175B04" w:rsidRPr="002A4547" w:rsidRDefault="00175B04" w:rsidP="007E78D9">
            <w:pPr>
              <w:spacing w:after="0" w:line="276" w:lineRule="auto"/>
              <w:jc w:val="both"/>
              <w:rPr>
                <w:rFonts w:ascii="Arial" w:eastAsia="Times New Roman" w:hAnsi="Arial" w:cs="Arial"/>
                <w:b/>
              </w:rPr>
            </w:pPr>
            <w:r w:rsidRPr="002A4547">
              <w:rPr>
                <w:rFonts w:ascii="Arial" w:eastAsia="Times New Roman" w:hAnsi="Arial" w:cs="Arial"/>
              </w:rPr>
              <w:t>DA</w:t>
            </w:r>
            <w:r w:rsidRPr="002A4547">
              <w:rPr>
                <w:rFonts w:ascii="Arial" w:eastAsia="Times New Roman" w:hAnsi="Arial" w:cs="Arial"/>
                <w:b/>
              </w:rPr>
              <w:t xml:space="preserve"> </w:t>
            </w:r>
            <w:r w:rsidRPr="002A4547">
              <w:rPr>
                <w:rFonts w:ascii="Segoe UI Symbol" w:eastAsia="Times New Roman" w:hAnsi="Segoe UI Symbol" w:cs="Segoe UI Symbol"/>
              </w:rPr>
              <w:t>☐</w:t>
            </w:r>
            <w:r w:rsidRPr="002A4547">
              <w:rPr>
                <w:rFonts w:ascii="Arial" w:eastAsia="Times New Roman" w:hAnsi="Arial" w:cs="Arial"/>
                <w:snapToGrid w:val="0"/>
                <w:lang w:eastAsia="en-US"/>
              </w:rPr>
              <w:t xml:space="preserve">    NE </w:t>
            </w:r>
            <w:r w:rsidRPr="002A4547">
              <w:rPr>
                <w:rFonts w:ascii="Segoe UI Symbol" w:eastAsia="Times New Roman" w:hAnsi="Segoe UI Symbol" w:cs="Segoe UI Symbol"/>
              </w:rPr>
              <w:t>☐</w:t>
            </w:r>
          </w:p>
          <w:p w14:paraId="2B387484" w14:textId="77777777" w:rsidR="00175B04" w:rsidRPr="002A4547" w:rsidRDefault="00175B04" w:rsidP="007E78D9">
            <w:pPr>
              <w:spacing w:after="0" w:line="276" w:lineRule="auto"/>
              <w:jc w:val="both"/>
              <w:rPr>
                <w:rFonts w:ascii="Arial" w:eastAsia="Times New Roman" w:hAnsi="Arial" w:cs="Arial"/>
                <w:b/>
              </w:rPr>
            </w:pPr>
          </w:p>
        </w:tc>
      </w:tr>
      <w:tr w:rsidR="00175B04" w:rsidRPr="002A4547" w14:paraId="334A1528" w14:textId="77777777" w:rsidTr="004A70C8">
        <w:trPr>
          <w:trHeight w:val="1173"/>
        </w:trPr>
        <w:tc>
          <w:tcPr>
            <w:tcW w:w="383" w:type="dxa"/>
            <w:tcBorders>
              <w:top w:val="single" w:sz="4" w:space="0" w:color="auto"/>
              <w:left w:val="single" w:sz="4" w:space="0" w:color="auto"/>
              <w:bottom w:val="single" w:sz="4" w:space="0" w:color="auto"/>
              <w:right w:val="single" w:sz="4" w:space="0" w:color="auto"/>
            </w:tcBorders>
            <w:hideMark/>
          </w:tcPr>
          <w:p w14:paraId="75647F9E" w14:textId="77777777" w:rsidR="00175B04" w:rsidRPr="002A4547" w:rsidRDefault="00175B04" w:rsidP="007E78D9">
            <w:pPr>
              <w:spacing w:after="0" w:line="276" w:lineRule="auto"/>
              <w:jc w:val="both"/>
              <w:rPr>
                <w:rFonts w:ascii="Arial" w:eastAsia="Times New Roman" w:hAnsi="Arial" w:cs="Arial"/>
              </w:rPr>
            </w:pPr>
            <w:r w:rsidRPr="002A4547">
              <w:rPr>
                <w:rFonts w:ascii="Arial" w:eastAsia="Times New Roman" w:hAnsi="Arial" w:cs="Arial"/>
              </w:rPr>
              <w:t>2.</w:t>
            </w:r>
          </w:p>
        </w:tc>
        <w:tc>
          <w:tcPr>
            <w:tcW w:w="2765" w:type="dxa"/>
            <w:tcBorders>
              <w:top w:val="single" w:sz="4" w:space="0" w:color="auto"/>
              <w:left w:val="single" w:sz="4" w:space="0" w:color="auto"/>
              <w:bottom w:val="single" w:sz="4" w:space="0" w:color="auto"/>
              <w:right w:val="single" w:sz="4" w:space="0" w:color="auto"/>
            </w:tcBorders>
          </w:tcPr>
          <w:p w14:paraId="2B80B4CE" w14:textId="77777777" w:rsidR="00175B04" w:rsidRPr="002A4547" w:rsidRDefault="00175B04" w:rsidP="007E78D9">
            <w:pPr>
              <w:spacing w:after="0" w:line="276" w:lineRule="auto"/>
              <w:jc w:val="both"/>
              <w:rPr>
                <w:rFonts w:ascii="Arial" w:eastAsia="Times New Roman" w:hAnsi="Arial" w:cs="Arial"/>
                <w:b/>
              </w:rPr>
            </w:pPr>
          </w:p>
        </w:tc>
        <w:tc>
          <w:tcPr>
            <w:tcW w:w="3350" w:type="dxa"/>
            <w:tcBorders>
              <w:top w:val="single" w:sz="4" w:space="0" w:color="auto"/>
              <w:left w:val="single" w:sz="4" w:space="0" w:color="auto"/>
              <w:bottom w:val="single" w:sz="4" w:space="0" w:color="auto"/>
              <w:right w:val="single" w:sz="4" w:space="0" w:color="auto"/>
            </w:tcBorders>
          </w:tcPr>
          <w:p w14:paraId="03A5059A" w14:textId="77777777" w:rsidR="00175B04" w:rsidRPr="002A4547" w:rsidRDefault="00175B04" w:rsidP="007E78D9">
            <w:pPr>
              <w:spacing w:after="0" w:line="276" w:lineRule="auto"/>
              <w:jc w:val="both"/>
              <w:rPr>
                <w:rFonts w:ascii="Arial" w:eastAsia="Times New Roman" w:hAnsi="Arial" w:cs="Arial"/>
                <w:b/>
              </w:rPr>
            </w:pPr>
          </w:p>
        </w:tc>
        <w:tc>
          <w:tcPr>
            <w:tcW w:w="1866" w:type="dxa"/>
            <w:tcBorders>
              <w:top w:val="single" w:sz="4" w:space="0" w:color="auto"/>
              <w:left w:val="single" w:sz="4" w:space="0" w:color="auto"/>
              <w:bottom w:val="single" w:sz="4" w:space="0" w:color="auto"/>
              <w:right w:val="single" w:sz="4" w:space="0" w:color="auto"/>
            </w:tcBorders>
          </w:tcPr>
          <w:p w14:paraId="6CD49259" w14:textId="77777777" w:rsidR="00175B04" w:rsidRPr="002A4547" w:rsidRDefault="00175B04" w:rsidP="007E78D9">
            <w:pPr>
              <w:spacing w:after="0" w:line="276" w:lineRule="auto"/>
              <w:jc w:val="both"/>
              <w:rPr>
                <w:rFonts w:ascii="Arial" w:eastAsia="Times New Roman" w:hAnsi="Arial" w:cs="Arial"/>
                <w:b/>
              </w:rPr>
            </w:pPr>
          </w:p>
        </w:tc>
        <w:tc>
          <w:tcPr>
            <w:tcW w:w="1966" w:type="dxa"/>
            <w:tcBorders>
              <w:top w:val="single" w:sz="4" w:space="0" w:color="auto"/>
              <w:left w:val="single" w:sz="4" w:space="0" w:color="auto"/>
              <w:bottom w:val="single" w:sz="4" w:space="0" w:color="auto"/>
              <w:right w:val="single" w:sz="4" w:space="0" w:color="auto"/>
            </w:tcBorders>
          </w:tcPr>
          <w:p w14:paraId="31FF6362" w14:textId="77777777" w:rsidR="00175B04" w:rsidRPr="002A4547" w:rsidRDefault="00175B04" w:rsidP="007E78D9">
            <w:pPr>
              <w:spacing w:after="0" w:line="276" w:lineRule="auto"/>
              <w:jc w:val="both"/>
              <w:rPr>
                <w:rFonts w:ascii="Arial" w:eastAsia="Times New Roman" w:hAnsi="Arial" w:cs="Arial"/>
                <w:b/>
              </w:rPr>
            </w:pPr>
            <w:r w:rsidRPr="002A4547">
              <w:rPr>
                <w:rFonts w:ascii="Arial" w:eastAsia="Times New Roman" w:hAnsi="Arial" w:cs="Arial"/>
              </w:rPr>
              <w:t>DA</w:t>
            </w:r>
            <w:r w:rsidRPr="002A4547">
              <w:rPr>
                <w:rFonts w:ascii="Arial" w:eastAsia="Times New Roman" w:hAnsi="Arial" w:cs="Arial"/>
                <w:b/>
              </w:rPr>
              <w:t xml:space="preserve"> </w:t>
            </w:r>
            <w:r w:rsidRPr="002A4547">
              <w:rPr>
                <w:rFonts w:ascii="Segoe UI Symbol" w:eastAsia="Times New Roman" w:hAnsi="Segoe UI Symbol" w:cs="Segoe UI Symbol"/>
              </w:rPr>
              <w:t>☐</w:t>
            </w:r>
            <w:r w:rsidRPr="002A4547">
              <w:rPr>
                <w:rFonts w:ascii="Arial" w:eastAsia="Times New Roman" w:hAnsi="Arial" w:cs="Arial"/>
                <w:snapToGrid w:val="0"/>
                <w:lang w:eastAsia="en-US"/>
              </w:rPr>
              <w:t xml:space="preserve">    NE </w:t>
            </w:r>
            <w:r w:rsidRPr="002A4547">
              <w:rPr>
                <w:rFonts w:ascii="Segoe UI Symbol" w:eastAsia="Times New Roman" w:hAnsi="Segoe UI Symbol" w:cs="Segoe UI Symbol"/>
              </w:rPr>
              <w:t>☐</w:t>
            </w:r>
          </w:p>
          <w:p w14:paraId="2D94749A" w14:textId="77777777" w:rsidR="00175B04" w:rsidRPr="002A4547" w:rsidRDefault="00175B04" w:rsidP="007E78D9">
            <w:pPr>
              <w:spacing w:after="0" w:line="276" w:lineRule="auto"/>
              <w:jc w:val="both"/>
              <w:rPr>
                <w:rFonts w:ascii="Arial" w:eastAsia="Times New Roman" w:hAnsi="Arial" w:cs="Arial"/>
                <w:b/>
              </w:rPr>
            </w:pPr>
          </w:p>
        </w:tc>
      </w:tr>
      <w:tr w:rsidR="00175B04" w:rsidRPr="002A4547" w14:paraId="6B1D5AA0" w14:textId="77777777" w:rsidTr="004A70C8">
        <w:trPr>
          <w:trHeight w:val="1173"/>
        </w:trPr>
        <w:tc>
          <w:tcPr>
            <w:tcW w:w="383" w:type="dxa"/>
            <w:tcBorders>
              <w:top w:val="single" w:sz="4" w:space="0" w:color="auto"/>
              <w:left w:val="single" w:sz="4" w:space="0" w:color="auto"/>
              <w:bottom w:val="single" w:sz="4" w:space="0" w:color="auto"/>
              <w:right w:val="single" w:sz="4" w:space="0" w:color="auto"/>
            </w:tcBorders>
            <w:hideMark/>
          </w:tcPr>
          <w:p w14:paraId="3C1A77DF" w14:textId="77777777" w:rsidR="00175B04" w:rsidRPr="002A4547" w:rsidRDefault="00175B04" w:rsidP="007E78D9">
            <w:pPr>
              <w:spacing w:after="0" w:line="276" w:lineRule="auto"/>
              <w:jc w:val="both"/>
              <w:rPr>
                <w:rFonts w:ascii="Arial" w:eastAsia="Times New Roman" w:hAnsi="Arial" w:cs="Arial"/>
              </w:rPr>
            </w:pPr>
            <w:r w:rsidRPr="002A4547">
              <w:rPr>
                <w:rFonts w:ascii="Arial" w:eastAsia="Times New Roman" w:hAnsi="Arial" w:cs="Arial"/>
              </w:rPr>
              <w:t>3.</w:t>
            </w:r>
          </w:p>
        </w:tc>
        <w:tc>
          <w:tcPr>
            <w:tcW w:w="2765" w:type="dxa"/>
            <w:tcBorders>
              <w:top w:val="single" w:sz="4" w:space="0" w:color="auto"/>
              <w:left w:val="single" w:sz="4" w:space="0" w:color="auto"/>
              <w:bottom w:val="single" w:sz="4" w:space="0" w:color="auto"/>
              <w:right w:val="single" w:sz="4" w:space="0" w:color="auto"/>
            </w:tcBorders>
          </w:tcPr>
          <w:p w14:paraId="5E7585C5" w14:textId="77777777" w:rsidR="00175B04" w:rsidRPr="002A4547" w:rsidRDefault="00175B04" w:rsidP="007E78D9">
            <w:pPr>
              <w:spacing w:after="0" w:line="276" w:lineRule="auto"/>
              <w:jc w:val="both"/>
              <w:rPr>
                <w:rFonts w:ascii="Arial" w:eastAsia="Times New Roman" w:hAnsi="Arial" w:cs="Arial"/>
                <w:b/>
              </w:rPr>
            </w:pPr>
          </w:p>
        </w:tc>
        <w:tc>
          <w:tcPr>
            <w:tcW w:w="3350" w:type="dxa"/>
            <w:tcBorders>
              <w:top w:val="single" w:sz="4" w:space="0" w:color="auto"/>
              <w:left w:val="single" w:sz="4" w:space="0" w:color="auto"/>
              <w:bottom w:val="single" w:sz="4" w:space="0" w:color="auto"/>
              <w:right w:val="single" w:sz="4" w:space="0" w:color="auto"/>
            </w:tcBorders>
          </w:tcPr>
          <w:p w14:paraId="5D99B5A6" w14:textId="77777777" w:rsidR="00175B04" w:rsidRPr="002A4547" w:rsidRDefault="00175B04" w:rsidP="007E78D9">
            <w:pPr>
              <w:spacing w:after="0" w:line="276" w:lineRule="auto"/>
              <w:jc w:val="both"/>
              <w:rPr>
                <w:rFonts w:ascii="Arial" w:eastAsia="Times New Roman" w:hAnsi="Arial" w:cs="Arial"/>
                <w:b/>
              </w:rPr>
            </w:pPr>
          </w:p>
        </w:tc>
        <w:tc>
          <w:tcPr>
            <w:tcW w:w="1866" w:type="dxa"/>
            <w:tcBorders>
              <w:top w:val="single" w:sz="4" w:space="0" w:color="auto"/>
              <w:left w:val="single" w:sz="4" w:space="0" w:color="auto"/>
              <w:bottom w:val="single" w:sz="4" w:space="0" w:color="auto"/>
              <w:right w:val="single" w:sz="4" w:space="0" w:color="auto"/>
            </w:tcBorders>
          </w:tcPr>
          <w:p w14:paraId="6CDA8E66" w14:textId="77777777" w:rsidR="00175B04" w:rsidRPr="002A4547" w:rsidRDefault="00175B04" w:rsidP="007E78D9">
            <w:pPr>
              <w:spacing w:after="0" w:line="276" w:lineRule="auto"/>
              <w:jc w:val="both"/>
              <w:rPr>
                <w:rFonts w:ascii="Arial" w:eastAsia="Times New Roman" w:hAnsi="Arial" w:cs="Arial"/>
                <w:b/>
              </w:rPr>
            </w:pPr>
          </w:p>
        </w:tc>
        <w:tc>
          <w:tcPr>
            <w:tcW w:w="1966" w:type="dxa"/>
            <w:tcBorders>
              <w:top w:val="single" w:sz="4" w:space="0" w:color="auto"/>
              <w:left w:val="single" w:sz="4" w:space="0" w:color="auto"/>
              <w:bottom w:val="single" w:sz="4" w:space="0" w:color="auto"/>
              <w:right w:val="single" w:sz="4" w:space="0" w:color="auto"/>
            </w:tcBorders>
          </w:tcPr>
          <w:p w14:paraId="1795CAE1" w14:textId="77777777" w:rsidR="00175B04" w:rsidRPr="002A4547" w:rsidRDefault="00175B04" w:rsidP="007E78D9">
            <w:pPr>
              <w:spacing w:after="0" w:line="276" w:lineRule="auto"/>
              <w:jc w:val="both"/>
              <w:rPr>
                <w:rFonts w:ascii="Arial" w:eastAsia="Times New Roman" w:hAnsi="Arial" w:cs="Arial"/>
                <w:b/>
              </w:rPr>
            </w:pPr>
            <w:r w:rsidRPr="002A4547">
              <w:rPr>
                <w:rFonts w:ascii="Arial" w:eastAsia="Times New Roman" w:hAnsi="Arial" w:cs="Arial"/>
              </w:rPr>
              <w:t>DA</w:t>
            </w:r>
            <w:r w:rsidRPr="002A4547">
              <w:rPr>
                <w:rFonts w:ascii="Arial" w:eastAsia="Times New Roman" w:hAnsi="Arial" w:cs="Arial"/>
                <w:b/>
              </w:rPr>
              <w:t xml:space="preserve"> </w:t>
            </w:r>
            <w:r w:rsidRPr="002A4547">
              <w:rPr>
                <w:rFonts w:ascii="Segoe UI Symbol" w:eastAsia="Times New Roman" w:hAnsi="Segoe UI Symbol" w:cs="Segoe UI Symbol"/>
              </w:rPr>
              <w:t>☐</w:t>
            </w:r>
            <w:r w:rsidRPr="002A4547">
              <w:rPr>
                <w:rFonts w:ascii="Arial" w:eastAsia="Times New Roman" w:hAnsi="Arial" w:cs="Arial"/>
                <w:snapToGrid w:val="0"/>
                <w:lang w:eastAsia="en-US"/>
              </w:rPr>
              <w:t xml:space="preserve">    NE </w:t>
            </w:r>
            <w:r w:rsidRPr="002A4547">
              <w:rPr>
                <w:rFonts w:ascii="Segoe UI Symbol" w:eastAsia="Times New Roman" w:hAnsi="Segoe UI Symbol" w:cs="Segoe UI Symbol"/>
              </w:rPr>
              <w:t>☐</w:t>
            </w:r>
          </w:p>
          <w:p w14:paraId="6894DBE6" w14:textId="77777777" w:rsidR="00175B04" w:rsidRPr="002A4547" w:rsidRDefault="00175B04" w:rsidP="007E78D9">
            <w:pPr>
              <w:spacing w:after="0" w:line="276" w:lineRule="auto"/>
              <w:jc w:val="both"/>
              <w:rPr>
                <w:rFonts w:ascii="Arial" w:eastAsia="Times New Roman" w:hAnsi="Arial" w:cs="Arial"/>
                <w:b/>
              </w:rPr>
            </w:pPr>
          </w:p>
          <w:p w14:paraId="31C4EF4E" w14:textId="77777777" w:rsidR="00175B04" w:rsidRPr="002A4547" w:rsidRDefault="00175B04" w:rsidP="007E78D9">
            <w:pPr>
              <w:spacing w:after="0" w:line="276" w:lineRule="auto"/>
              <w:jc w:val="both"/>
              <w:rPr>
                <w:rFonts w:ascii="Arial" w:eastAsia="Times New Roman" w:hAnsi="Arial" w:cs="Arial"/>
                <w:b/>
              </w:rPr>
            </w:pPr>
          </w:p>
        </w:tc>
      </w:tr>
      <w:tr w:rsidR="00175B04" w:rsidRPr="002A4547" w14:paraId="2D6ED09A" w14:textId="77777777" w:rsidTr="004A70C8">
        <w:trPr>
          <w:trHeight w:val="1173"/>
        </w:trPr>
        <w:tc>
          <w:tcPr>
            <w:tcW w:w="383" w:type="dxa"/>
            <w:tcBorders>
              <w:top w:val="single" w:sz="4" w:space="0" w:color="auto"/>
              <w:left w:val="single" w:sz="4" w:space="0" w:color="auto"/>
              <w:bottom w:val="single" w:sz="4" w:space="0" w:color="auto"/>
              <w:right w:val="single" w:sz="4" w:space="0" w:color="auto"/>
            </w:tcBorders>
            <w:hideMark/>
          </w:tcPr>
          <w:p w14:paraId="602A9D6A" w14:textId="77777777" w:rsidR="00175B04" w:rsidRPr="002A4547" w:rsidRDefault="00175B04" w:rsidP="007E78D9">
            <w:pPr>
              <w:spacing w:after="0" w:line="276" w:lineRule="auto"/>
              <w:jc w:val="both"/>
              <w:rPr>
                <w:rFonts w:ascii="Arial" w:eastAsia="Times New Roman" w:hAnsi="Arial" w:cs="Arial"/>
              </w:rPr>
            </w:pPr>
            <w:r w:rsidRPr="002A4547">
              <w:rPr>
                <w:rFonts w:ascii="Arial" w:eastAsia="Times New Roman" w:hAnsi="Arial" w:cs="Arial"/>
              </w:rPr>
              <w:t>4.</w:t>
            </w:r>
          </w:p>
        </w:tc>
        <w:tc>
          <w:tcPr>
            <w:tcW w:w="2765" w:type="dxa"/>
            <w:tcBorders>
              <w:top w:val="single" w:sz="4" w:space="0" w:color="auto"/>
              <w:left w:val="single" w:sz="4" w:space="0" w:color="auto"/>
              <w:bottom w:val="single" w:sz="4" w:space="0" w:color="auto"/>
              <w:right w:val="single" w:sz="4" w:space="0" w:color="auto"/>
            </w:tcBorders>
          </w:tcPr>
          <w:p w14:paraId="5DE5DDEC" w14:textId="77777777" w:rsidR="00175B04" w:rsidRPr="002A4547" w:rsidRDefault="00175B04" w:rsidP="007E78D9">
            <w:pPr>
              <w:spacing w:after="0" w:line="276" w:lineRule="auto"/>
              <w:jc w:val="both"/>
              <w:rPr>
                <w:rFonts w:ascii="Arial" w:eastAsia="Times New Roman" w:hAnsi="Arial" w:cs="Arial"/>
                <w:b/>
              </w:rPr>
            </w:pPr>
          </w:p>
        </w:tc>
        <w:tc>
          <w:tcPr>
            <w:tcW w:w="3350" w:type="dxa"/>
            <w:tcBorders>
              <w:top w:val="single" w:sz="4" w:space="0" w:color="auto"/>
              <w:left w:val="single" w:sz="4" w:space="0" w:color="auto"/>
              <w:bottom w:val="single" w:sz="4" w:space="0" w:color="auto"/>
              <w:right w:val="single" w:sz="4" w:space="0" w:color="auto"/>
            </w:tcBorders>
          </w:tcPr>
          <w:p w14:paraId="567F8E95" w14:textId="77777777" w:rsidR="00175B04" w:rsidRPr="002A4547" w:rsidRDefault="00175B04" w:rsidP="007E78D9">
            <w:pPr>
              <w:spacing w:after="0" w:line="276" w:lineRule="auto"/>
              <w:jc w:val="both"/>
              <w:rPr>
                <w:rFonts w:ascii="Arial" w:eastAsia="Times New Roman" w:hAnsi="Arial" w:cs="Arial"/>
                <w:b/>
              </w:rPr>
            </w:pPr>
          </w:p>
        </w:tc>
        <w:tc>
          <w:tcPr>
            <w:tcW w:w="1866" w:type="dxa"/>
            <w:tcBorders>
              <w:top w:val="single" w:sz="4" w:space="0" w:color="auto"/>
              <w:left w:val="single" w:sz="4" w:space="0" w:color="auto"/>
              <w:bottom w:val="single" w:sz="4" w:space="0" w:color="auto"/>
              <w:right w:val="single" w:sz="4" w:space="0" w:color="auto"/>
            </w:tcBorders>
          </w:tcPr>
          <w:p w14:paraId="768DE0E3" w14:textId="77777777" w:rsidR="00175B04" w:rsidRPr="002A4547" w:rsidRDefault="00175B04" w:rsidP="007E78D9">
            <w:pPr>
              <w:spacing w:after="0" w:line="276" w:lineRule="auto"/>
              <w:jc w:val="both"/>
              <w:rPr>
                <w:rFonts w:ascii="Arial" w:eastAsia="Times New Roman" w:hAnsi="Arial" w:cs="Arial"/>
                <w:b/>
              </w:rPr>
            </w:pPr>
          </w:p>
        </w:tc>
        <w:tc>
          <w:tcPr>
            <w:tcW w:w="1966" w:type="dxa"/>
            <w:tcBorders>
              <w:top w:val="single" w:sz="4" w:space="0" w:color="auto"/>
              <w:left w:val="single" w:sz="4" w:space="0" w:color="auto"/>
              <w:bottom w:val="single" w:sz="4" w:space="0" w:color="auto"/>
              <w:right w:val="single" w:sz="4" w:space="0" w:color="auto"/>
            </w:tcBorders>
          </w:tcPr>
          <w:p w14:paraId="3BF960D9" w14:textId="77777777" w:rsidR="00175B04" w:rsidRPr="002A4547" w:rsidRDefault="00175B04" w:rsidP="007E78D9">
            <w:pPr>
              <w:spacing w:after="0" w:line="276" w:lineRule="auto"/>
              <w:jc w:val="both"/>
              <w:rPr>
                <w:rFonts w:ascii="Arial" w:eastAsia="Times New Roman" w:hAnsi="Arial" w:cs="Arial"/>
                <w:b/>
              </w:rPr>
            </w:pPr>
            <w:r w:rsidRPr="002A4547">
              <w:rPr>
                <w:rFonts w:ascii="Arial" w:eastAsia="Times New Roman" w:hAnsi="Arial" w:cs="Arial"/>
              </w:rPr>
              <w:t>DA</w:t>
            </w:r>
            <w:r w:rsidRPr="002A4547">
              <w:rPr>
                <w:rFonts w:ascii="Arial" w:eastAsia="Times New Roman" w:hAnsi="Arial" w:cs="Arial"/>
                <w:b/>
              </w:rPr>
              <w:t xml:space="preserve"> </w:t>
            </w:r>
            <w:r w:rsidRPr="002A4547">
              <w:rPr>
                <w:rFonts w:ascii="Segoe UI Symbol" w:eastAsia="Times New Roman" w:hAnsi="Segoe UI Symbol" w:cs="Segoe UI Symbol"/>
              </w:rPr>
              <w:t>☐</w:t>
            </w:r>
            <w:r w:rsidRPr="002A4547">
              <w:rPr>
                <w:rFonts w:ascii="Arial" w:eastAsia="Times New Roman" w:hAnsi="Arial" w:cs="Arial"/>
                <w:snapToGrid w:val="0"/>
                <w:lang w:eastAsia="en-US"/>
              </w:rPr>
              <w:t xml:space="preserve">    NE </w:t>
            </w:r>
            <w:r w:rsidRPr="002A4547">
              <w:rPr>
                <w:rFonts w:ascii="Segoe UI Symbol" w:eastAsia="Times New Roman" w:hAnsi="Segoe UI Symbol" w:cs="Segoe UI Symbol"/>
              </w:rPr>
              <w:t>☐</w:t>
            </w:r>
          </w:p>
          <w:p w14:paraId="69052C63" w14:textId="77777777" w:rsidR="00175B04" w:rsidRPr="002A4547" w:rsidRDefault="00175B04" w:rsidP="007E78D9">
            <w:pPr>
              <w:spacing w:after="0" w:line="276" w:lineRule="auto"/>
              <w:jc w:val="both"/>
              <w:rPr>
                <w:rFonts w:ascii="Arial" w:eastAsia="Times New Roman" w:hAnsi="Arial" w:cs="Arial"/>
                <w:b/>
              </w:rPr>
            </w:pPr>
          </w:p>
          <w:p w14:paraId="0684BDB7" w14:textId="77777777" w:rsidR="00175B04" w:rsidRPr="002A4547" w:rsidRDefault="00175B04" w:rsidP="007E78D9">
            <w:pPr>
              <w:spacing w:after="0" w:line="276" w:lineRule="auto"/>
              <w:jc w:val="both"/>
              <w:rPr>
                <w:rFonts w:ascii="Arial" w:eastAsia="Times New Roman" w:hAnsi="Arial" w:cs="Arial"/>
                <w:b/>
              </w:rPr>
            </w:pPr>
          </w:p>
        </w:tc>
      </w:tr>
    </w:tbl>
    <w:p w14:paraId="0F45637D" w14:textId="77777777" w:rsidR="00175B04" w:rsidRPr="002A4547" w:rsidRDefault="00175B04" w:rsidP="007E78D9">
      <w:pPr>
        <w:spacing w:after="0" w:line="276" w:lineRule="auto"/>
        <w:jc w:val="both"/>
        <w:rPr>
          <w:rFonts w:ascii="Arial" w:eastAsia="Times New Roman" w:hAnsi="Arial" w:cs="Arial"/>
          <w:i/>
        </w:rPr>
      </w:pPr>
    </w:p>
    <w:p w14:paraId="74066715" w14:textId="77777777" w:rsidR="00175B04" w:rsidRPr="002A4547" w:rsidRDefault="00175B04" w:rsidP="007E78D9">
      <w:pPr>
        <w:spacing w:after="0" w:line="276" w:lineRule="auto"/>
        <w:jc w:val="both"/>
        <w:rPr>
          <w:rFonts w:ascii="Arial" w:eastAsia="Times New Roman" w:hAnsi="Arial" w:cs="Arial"/>
        </w:rPr>
      </w:pPr>
      <w:r w:rsidRPr="002A4547">
        <w:rPr>
          <w:rFonts w:ascii="Arial" w:eastAsia="Times New Roman" w:hAnsi="Arial" w:cs="Arial"/>
          <w:i/>
        </w:rPr>
        <w:t>V kolikor je v lastništvu ponudnika udeleženih več fizičnih ali pravnih oseb, je potrebno izjavi priložiti seznam teh oseb, z vsemi zahtevanimi podatki.</w:t>
      </w:r>
    </w:p>
    <w:p w14:paraId="34AD8512" w14:textId="77777777" w:rsidR="00175B04" w:rsidRPr="002A4547" w:rsidRDefault="00175B04" w:rsidP="007E78D9">
      <w:pPr>
        <w:spacing w:after="0" w:line="276" w:lineRule="auto"/>
        <w:jc w:val="both"/>
        <w:rPr>
          <w:rFonts w:ascii="Arial" w:eastAsia="Times New Roman" w:hAnsi="Arial" w:cs="Arial"/>
        </w:rPr>
      </w:pPr>
    </w:p>
    <w:p w14:paraId="7FD6C180" w14:textId="77777777" w:rsidR="00175B04" w:rsidRPr="002A4547" w:rsidRDefault="00175B04" w:rsidP="007E78D9">
      <w:pPr>
        <w:spacing w:after="0" w:line="276" w:lineRule="auto"/>
        <w:jc w:val="both"/>
        <w:rPr>
          <w:rFonts w:ascii="Arial" w:eastAsia="Times New Roman" w:hAnsi="Arial" w:cs="Arial"/>
        </w:rPr>
      </w:pPr>
      <w:r w:rsidRPr="002A4547">
        <w:rPr>
          <w:rFonts w:ascii="Arial" w:eastAsia="Times New Roman" w:hAnsi="Arial" w:cs="Arial"/>
          <w:b/>
        </w:rPr>
        <w:t>PODATKI O DRUŽBAH, za katere se po določbah zakona, ki ureja gospodarske družbe, šteje, da so povezane s ponudnikom</w:t>
      </w:r>
      <w:r w:rsidRPr="002A4547">
        <w:rPr>
          <w:rFonts w:ascii="Arial" w:eastAsia="Times New Roman" w:hAnsi="Arial" w:cs="Arial"/>
          <w:vertAlign w:val="superscript"/>
        </w:rPr>
        <w:footnoteReference w:id="7"/>
      </w:r>
      <w:r w:rsidRPr="002A4547">
        <w:rPr>
          <w:rFonts w:ascii="Arial" w:eastAsia="Times New Roman" w:hAnsi="Arial" w:cs="Arial"/>
        </w:rPr>
        <w:t xml:space="preserve"> </w:t>
      </w:r>
    </w:p>
    <w:p w14:paraId="6A678AE1" w14:textId="77777777" w:rsidR="00175B04" w:rsidRPr="002A4547" w:rsidRDefault="00175B04" w:rsidP="007E78D9">
      <w:pPr>
        <w:spacing w:after="0" w:line="276" w:lineRule="auto"/>
        <w:jc w:val="both"/>
        <w:rPr>
          <w:rFonts w:ascii="Arial" w:eastAsia="Times New Roman" w:hAnsi="Arial" w:cs="Arial"/>
          <w:bCs/>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175B04" w:rsidRPr="002A4547" w14:paraId="2C40ACDA" w14:textId="77777777" w:rsidTr="004A70C8">
        <w:tc>
          <w:tcPr>
            <w:tcW w:w="425" w:type="dxa"/>
            <w:tcBorders>
              <w:top w:val="single" w:sz="4" w:space="0" w:color="auto"/>
              <w:left w:val="single" w:sz="4" w:space="0" w:color="auto"/>
              <w:bottom w:val="single" w:sz="4" w:space="0" w:color="auto"/>
              <w:right w:val="single" w:sz="4" w:space="0" w:color="auto"/>
            </w:tcBorders>
          </w:tcPr>
          <w:p w14:paraId="2147D047" w14:textId="77777777" w:rsidR="00175B04" w:rsidRPr="002A4547" w:rsidRDefault="00175B04" w:rsidP="007E78D9">
            <w:pPr>
              <w:spacing w:after="0" w:line="276" w:lineRule="auto"/>
              <w:jc w:val="both"/>
              <w:rPr>
                <w:rFonts w:ascii="Arial" w:eastAsia="Times New Roman" w:hAnsi="Arial" w:cs="Arial"/>
                <w:b/>
              </w:rPr>
            </w:pPr>
          </w:p>
          <w:p w14:paraId="5B0DF4E8" w14:textId="77777777" w:rsidR="00175B04" w:rsidRPr="002A4547" w:rsidRDefault="00175B04" w:rsidP="007E78D9">
            <w:pPr>
              <w:spacing w:after="0" w:line="276" w:lineRule="auto"/>
              <w:jc w:val="both"/>
              <w:rPr>
                <w:rFonts w:ascii="Arial" w:eastAsia="Times New Roman" w:hAnsi="Arial" w:cs="Arial"/>
                <w:b/>
              </w:rPr>
            </w:pPr>
          </w:p>
        </w:tc>
        <w:tc>
          <w:tcPr>
            <w:tcW w:w="4962" w:type="dxa"/>
            <w:tcBorders>
              <w:top w:val="single" w:sz="4" w:space="0" w:color="auto"/>
              <w:left w:val="single" w:sz="4" w:space="0" w:color="auto"/>
              <w:bottom w:val="single" w:sz="4" w:space="0" w:color="auto"/>
              <w:right w:val="single" w:sz="4" w:space="0" w:color="auto"/>
            </w:tcBorders>
            <w:hideMark/>
          </w:tcPr>
          <w:p w14:paraId="41793C34" w14:textId="77777777" w:rsidR="00175B04" w:rsidRPr="002A4547" w:rsidRDefault="00175B04" w:rsidP="007E78D9">
            <w:pPr>
              <w:spacing w:after="0" w:line="276" w:lineRule="auto"/>
              <w:jc w:val="both"/>
              <w:rPr>
                <w:rFonts w:ascii="Arial" w:eastAsia="Times New Roman" w:hAnsi="Arial" w:cs="Arial"/>
                <w:b/>
              </w:rPr>
            </w:pPr>
            <w:r w:rsidRPr="002A4547">
              <w:rPr>
                <w:rFonts w:ascii="Arial" w:eastAsia="Times New Roman" w:hAnsi="Arial" w:cs="Arial"/>
                <w:b/>
              </w:rPr>
              <w:t>Firma, sedež, matična in davčna številka pravne osebe</w:t>
            </w:r>
          </w:p>
        </w:tc>
        <w:tc>
          <w:tcPr>
            <w:tcW w:w="4820" w:type="dxa"/>
            <w:tcBorders>
              <w:top w:val="single" w:sz="4" w:space="0" w:color="auto"/>
              <w:left w:val="single" w:sz="4" w:space="0" w:color="auto"/>
              <w:bottom w:val="single" w:sz="4" w:space="0" w:color="auto"/>
              <w:right w:val="single" w:sz="4" w:space="0" w:color="auto"/>
            </w:tcBorders>
            <w:hideMark/>
          </w:tcPr>
          <w:p w14:paraId="63075B26" w14:textId="77777777" w:rsidR="00175B04" w:rsidRPr="002A4547" w:rsidRDefault="00175B04" w:rsidP="007E78D9">
            <w:pPr>
              <w:spacing w:after="0" w:line="276" w:lineRule="auto"/>
              <w:jc w:val="both"/>
              <w:rPr>
                <w:rFonts w:ascii="Arial" w:eastAsia="Times New Roman" w:hAnsi="Arial" w:cs="Arial"/>
                <w:b/>
              </w:rPr>
            </w:pPr>
            <w:r w:rsidRPr="002A4547">
              <w:rPr>
                <w:rFonts w:ascii="Arial" w:eastAsia="Times New Roman" w:hAnsi="Arial" w:cs="Arial"/>
                <w:b/>
              </w:rPr>
              <w:t>Razmerje v skladu s 527. členom ZGD-1</w:t>
            </w:r>
          </w:p>
        </w:tc>
      </w:tr>
      <w:tr w:rsidR="00175B04" w:rsidRPr="002A4547" w14:paraId="29176113" w14:textId="77777777" w:rsidTr="004A70C8">
        <w:trPr>
          <w:trHeight w:val="1073"/>
        </w:trPr>
        <w:tc>
          <w:tcPr>
            <w:tcW w:w="425" w:type="dxa"/>
            <w:tcBorders>
              <w:top w:val="single" w:sz="4" w:space="0" w:color="auto"/>
              <w:left w:val="single" w:sz="4" w:space="0" w:color="auto"/>
              <w:bottom w:val="single" w:sz="4" w:space="0" w:color="auto"/>
              <w:right w:val="single" w:sz="4" w:space="0" w:color="auto"/>
            </w:tcBorders>
            <w:hideMark/>
          </w:tcPr>
          <w:p w14:paraId="4833FE30" w14:textId="77777777" w:rsidR="00175B04" w:rsidRPr="002A4547" w:rsidRDefault="00175B04" w:rsidP="007E78D9">
            <w:pPr>
              <w:spacing w:after="0" w:line="276" w:lineRule="auto"/>
              <w:jc w:val="both"/>
              <w:rPr>
                <w:rFonts w:ascii="Arial" w:eastAsia="Times New Roman" w:hAnsi="Arial" w:cs="Arial"/>
              </w:rPr>
            </w:pPr>
            <w:r w:rsidRPr="002A4547">
              <w:rPr>
                <w:rFonts w:ascii="Arial" w:eastAsia="Times New Roman" w:hAnsi="Arial" w:cs="Arial"/>
              </w:rPr>
              <w:t>1.</w:t>
            </w:r>
          </w:p>
        </w:tc>
        <w:tc>
          <w:tcPr>
            <w:tcW w:w="4962" w:type="dxa"/>
            <w:tcBorders>
              <w:top w:val="single" w:sz="4" w:space="0" w:color="auto"/>
              <w:left w:val="single" w:sz="4" w:space="0" w:color="auto"/>
              <w:bottom w:val="single" w:sz="4" w:space="0" w:color="auto"/>
              <w:right w:val="single" w:sz="4" w:space="0" w:color="auto"/>
            </w:tcBorders>
          </w:tcPr>
          <w:p w14:paraId="0DAB4CDC" w14:textId="77777777" w:rsidR="00175B04" w:rsidRPr="002A4547" w:rsidRDefault="00175B04" w:rsidP="007E78D9">
            <w:pPr>
              <w:spacing w:after="0" w:line="276" w:lineRule="auto"/>
              <w:jc w:val="both"/>
              <w:rPr>
                <w:rFonts w:ascii="Arial" w:eastAsia="Times New Roman" w:hAnsi="Arial" w:cs="Arial"/>
                <w:b/>
              </w:rPr>
            </w:pPr>
          </w:p>
        </w:tc>
        <w:tc>
          <w:tcPr>
            <w:tcW w:w="4820" w:type="dxa"/>
            <w:tcBorders>
              <w:top w:val="single" w:sz="4" w:space="0" w:color="auto"/>
              <w:left w:val="single" w:sz="4" w:space="0" w:color="auto"/>
              <w:bottom w:val="single" w:sz="4" w:space="0" w:color="auto"/>
              <w:right w:val="single" w:sz="4" w:space="0" w:color="auto"/>
            </w:tcBorders>
          </w:tcPr>
          <w:p w14:paraId="7FB04A17" w14:textId="77777777" w:rsidR="00175B04" w:rsidRPr="002A4547" w:rsidRDefault="00175B04" w:rsidP="007E78D9">
            <w:pPr>
              <w:spacing w:after="0" w:line="276" w:lineRule="auto"/>
              <w:jc w:val="both"/>
              <w:rPr>
                <w:rFonts w:ascii="Arial" w:eastAsia="Times New Roman" w:hAnsi="Arial" w:cs="Arial"/>
                <w:b/>
              </w:rPr>
            </w:pPr>
          </w:p>
        </w:tc>
      </w:tr>
      <w:tr w:rsidR="00175B04" w:rsidRPr="002A4547" w14:paraId="2A4B0AFA" w14:textId="77777777" w:rsidTr="004A70C8">
        <w:trPr>
          <w:trHeight w:val="975"/>
        </w:trPr>
        <w:tc>
          <w:tcPr>
            <w:tcW w:w="425" w:type="dxa"/>
            <w:tcBorders>
              <w:top w:val="single" w:sz="4" w:space="0" w:color="auto"/>
              <w:left w:val="single" w:sz="4" w:space="0" w:color="auto"/>
              <w:bottom w:val="single" w:sz="4" w:space="0" w:color="auto"/>
              <w:right w:val="single" w:sz="4" w:space="0" w:color="auto"/>
            </w:tcBorders>
            <w:hideMark/>
          </w:tcPr>
          <w:p w14:paraId="00F3CE2D" w14:textId="77777777" w:rsidR="00175B04" w:rsidRPr="002A4547" w:rsidRDefault="00175B04" w:rsidP="007E78D9">
            <w:pPr>
              <w:spacing w:after="0" w:line="276" w:lineRule="auto"/>
              <w:jc w:val="both"/>
              <w:rPr>
                <w:rFonts w:ascii="Arial" w:eastAsia="Times New Roman" w:hAnsi="Arial" w:cs="Arial"/>
              </w:rPr>
            </w:pPr>
            <w:r w:rsidRPr="002A4547">
              <w:rPr>
                <w:rFonts w:ascii="Arial" w:eastAsia="Times New Roman" w:hAnsi="Arial" w:cs="Arial"/>
              </w:rPr>
              <w:lastRenderedPageBreak/>
              <w:t>2.</w:t>
            </w:r>
          </w:p>
        </w:tc>
        <w:tc>
          <w:tcPr>
            <w:tcW w:w="4962" w:type="dxa"/>
            <w:tcBorders>
              <w:top w:val="single" w:sz="4" w:space="0" w:color="auto"/>
              <w:left w:val="single" w:sz="4" w:space="0" w:color="auto"/>
              <w:bottom w:val="single" w:sz="4" w:space="0" w:color="auto"/>
              <w:right w:val="single" w:sz="4" w:space="0" w:color="auto"/>
            </w:tcBorders>
          </w:tcPr>
          <w:p w14:paraId="243957A3" w14:textId="77777777" w:rsidR="00175B04" w:rsidRPr="002A4547" w:rsidRDefault="00175B04" w:rsidP="007E78D9">
            <w:pPr>
              <w:spacing w:after="0" w:line="276" w:lineRule="auto"/>
              <w:jc w:val="both"/>
              <w:rPr>
                <w:rFonts w:ascii="Arial" w:eastAsia="Times New Roman" w:hAnsi="Arial" w:cs="Arial"/>
                <w:b/>
              </w:rPr>
            </w:pPr>
          </w:p>
        </w:tc>
        <w:tc>
          <w:tcPr>
            <w:tcW w:w="4820" w:type="dxa"/>
            <w:tcBorders>
              <w:top w:val="single" w:sz="4" w:space="0" w:color="auto"/>
              <w:left w:val="single" w:sz="4" w:space="0" w:color="auto"/>
              <w:bottom w:val="single" w:sz="4" w:space="0" w:color="auto"/>
              <w:right w:val="single" w:sz="4" w:space="0" w:color="auto"/>
            </w:tcBorders>
          </w:tcPr>
          <w:p w14:paraId="46E3C00A" w14:textId="77777777" w:rsidR="00175B04" w:rsidRPr="002A4547" w:rsidRDefault="00175B04" w:rsidP="007E78D9">
            <w:pPr>
              <w:spacing w:after="0" w:line="276" w:lineRule="auto"/>
              <w:jc w:val="both"/>
              <w:rPr>
                <w:rFonts w:ascii="Arial" w:eastAsia="Times New Roman" w:hAnsi="Arial" w:cs="Arial"/>
                <w:b/>
              </w:rPr>
            </w:pPr>
          </w:p>
        </w:tc>
      </w:tr>
      <w:tr w:rsidR="00175B04" w:rsidRPr="002A4547" w14:paraId="5E4AD77B" w14:textId="77777777" w:rsidTr="004A70C8">
        <w:trPr>
          <w:trHeight w:val="989"/>
        </w:trPr>
        <w:tc>
          <w:tcPr>
            <w:tcW w:w="425" w:type="dxa"/>
            <w:tcBorders>
              <w:top w:val="single" w:sz="4" w:space="0" w:color="auto"/>
              <w:left w:val="single" w:sz="4" w:space="0" w:color="auto"/>
              <w:bottom w:val="single" w:sz="4" w:space="0" w:color="auto"/>
              <w:right w:val="single" w:sz="4" w:space="0" w:color="auto"/>
            </w:tcBorders>
            <w:hideMark/>
          </w:tcPr>
          <w:p w14:paraId="1BF0D19E" w14:textId="77777777" w:rsidR="00175B04" w:rsidRPr="002A4547" w:rsidRDefault="00175B04" w:rsidP="007E78D9">
            <w:pPr>
              <w:spacing w:after="0" w:line="276" w:lineRule="auto"/>
              <w:jc w:val="both"/>
              <w:rPr>
                <w:rFonts w:ascii="Arial" w:eastAsia="Times New Roman" w:hAnsi="Arial" w:cs="Arial"/>
              </w:rPr>
            </w:pPr>
            <w:r w:rsidRPr="002A4547">
              <w:rPr>
                <w:rFonts w:ascii="Arial" w:eastAsia="Times New Roman" w:hAnsi="Arial" w:cs="Arial"/>
              </w:rPr>
              <w:t>3.</w:t>
            </w:r>
          </w:p>
        </w:tc>
        <w:tc>
          <w:tcPr>
            <w:tcW w:w="4962" w:type="dxa"/>
            <w:tcBorders>
              <w:top w:val="single" w:sz="4" w:space="0" w:color="auto"/>
              <w:left w:val="single" w:sz="4" w:space="0" w:color="auto"/>
              <w:bottom w:val="single" w:sz="4" w:space="0" w:color="auto"/>
              <w:right w:val="single" w:sz="4" w:space="0" w:color="auto"/>
            </w:tcBorders>
          </w:tcPr>
          <w:p w14:paraId="00A6681A" w14:textId="77777777" w:rsidR="00175B04" w:rsidRPr="002A4547" w:rsidRDefault="00175B04" w:rsidP="007E78D9">
            <w:pPr>
              <w:spacing w:after="0" w:line="276" w:lineRule="auto"/>
              <w:jc w:val="both"/>
              <w:rPr>
                <w:rFonts w:ascii="Arial" w:eastAsia="Times New Roman" w:hAnsi="Arial" w:cs="Arial"/>
                <w:b/>
              </w:rPr>
            </w:pPr>
          </w:p>
        </w:tc>
        <w:tc>
          <w:tcPr>
            <w:tcW w:w="4820" w:type="dxa"/>
            <w:tcBorders>
              <w:top w:val="single" w:sz="4" w:space="0" w:color="auto"/>
              <w:left w:val="single" w:sz="4" w:space="0" w:color="auto"/>
              <w:bottom w:val="single" w:sz="4" w:space="0" w:color="auto"/>
              <w:right w:val="single" w:sz="4" w:space="0" w:color="auto"/>
            </w:tcBorders>
          </w:tcPr>
          <w:p w14:paraId="0AF46EC9" w14:textId="77777777" w:rsidR="00175B04" w:rsidRPr="002A4547" w:rsidRDefault="00175B04" w:rsidP="007E78D9">
            <w:pPr>
              <w:spacing w:after="0" w:line="276" w:lineRule="auto"/>
              <w:jc w:val="both"/>
              <w:rPr>
                <w:rFonts w:ascii="Arial" w:eastAsia="Times New Roman" w:hAnsi="Arial" w:cs="Arial"/>
                <w:b/>
              </w:rPr>
            </w:pPr>
          </w:p>
        </w:tc>
      </w:tr>
    </w:tbl>
    <w:p w14:paraId="78397371" w14:textId="77777777" w:rsidR="00175B04" w:rsidRPr="002A4547" w:rsidRDefault="00175B04" w:rsidP="007E78D9">
      <w:pPr>
        <w:spacing w:after="0" w:line="276" w:lineRule="auto"/>
        <w:jc w:val="both"/>
        <w:rPr>
          <w:rFonts w:ascii="Arial" w:eastAsia="Times New Roman" w:hAnsi="Arial" w:cs="Arial"/>
          <w:i/>
        </w:rPr>
      </w:pPr>
      <w:r w:rsidRPr="002A4547">
        <w:rPr>
          <w:rFonts w:ascii="Arial" w:eastAsia="Times New Roman" w:hAnsi="Arial" w:cs="Arial"/>
          <w:i/>
        </w:rPr>
        <w:t>V kolikor je s ponudnikom povezanih več pravnih oseb, je potrebno izjavi priložiti seznam teh oseb, z vsemi zahtevanimi podatki.</w:t>
      </w:r>
    </w:p>
    <w:p w14:paraId="4F0EB1D5" w14:textId="77777777" w:rsidR="00175B04" w:rsidRPr="002A4547" w:rsidRDefault="00175B04" w:rsidP="007E78D9">
      <w:pPr>
        <w:spacing w:after="0" w:line="276" w:lineRule="auto"/>
        <w:jc w:val="both"/>
        <w:rPr>
          <w:rFonts w:ascii="Arial" w:eastAsia="Times New Roman" w:hAnsi="Arial" w:cs="Arial"/>
          <w:b/>
        </w:rPr>
      </w:pPr>
    </w:p>
    <w:p w14:paraId="01C914EB" w14:textId="77777777" w:rsidR="00175B04" w:rsidRPr="002A4547" w:rsidRDefault="00175B04" w:rsidP="007E78D9">
      <w:pPr>
        <w:spacing w:after="0" w:line="276" w:lineRule="auto"/>
        <w:jc w:val="both"/>
        <w:rPr>
          <w:rFonts w:ascii="Arial" w:eastAsia="Times New Roman" w:hAnsi="Arial" w:cs="Arial"/>
        </w:rPr>
      </w:pPr>
      <w:r w:rsidRPr="002A4547">
        <w:rPr>
          <w:rFonts w:ascii="Arial" w:eastAsia="Times New Roman" w:hAnsi="Arial" w:cs="Arial"/>
        </w:rPr>
        <w:t>Izjavljam, da sem kot fizične osebe – udeležence v lastništvu ponudnika navedel:</w:t>
      </w:r>
    </w:p>
    <w:p w14:paraId="1A343B5D" w14:textId="77777777" w:rsidR="00175B04" w:rsidRPr="002A4547" w:rsidRDefault="00175B04" w:rsidP="007E78D9">
      <w:pPr>
        <w:numPr>
          <w:ilvl w:val="0"/>
          <w:numId w:val="26"/>
        </w:numPr>
        <w:spacing w:after="0" w:line="276" w:lineRule="auto"/>
        <w:jc w:val="both"/>
        <w:rPr>
          <w:rFonts w:ascii="Arial" w:eastAsia="Times New Roman" w:hAnsi="Arial" w:cs="Arial"/>
        </w:rPr>
      </w:pPr>
      <w:r w:rsidRPr="002A4547">
        <w:rPr>
          <w:rFonts w:ascii="Arial" w:eastAsia="Times New Roman" w:hAnsi="Arial" w:cs="Arial"/>
        </w:rPr>
        <w:t>vsako fizično osebo, ki je posredno ali neposredno imetnik oziroma je udeležena pri ustanoviteljskih pravicah, upravljanju ali kapitalu pravne osebe, ali ima obvladujoč položaj pri upravljanju sredstev pravne osebe;</w:t>
      </w:r>
    </w:p>
    <w:p w14:paraId="60D616E8" w14:textId="77777777" w:rsidR="00175B04" w:rsidRPr="002A4547" w:rsidRDefault="00175B04" w:rsidP="007E78D9">
      <w:pPr>
        <w:numPr>
          <w:ilvl w:val="0"/>
          <w:numId w:val="26"/>
        </w:numPr>
        <w:spacing w:after="0" w:line="276" w:lineRule="auto"/>
        <w:jc w:val="both"/>
        <w:rPr>
          <w:rFonts w:ascii="Arial" w:eastAsia="Times New Roman" w:hAnsi="Arial" w:cs="Arial"/>
        </w:rPr>
      </w:pPr>
      <w:r w:rsidRPr="002A4547">
        <w:rPr>
          <w:rFonts w:ascii="Arial" w:eastAsia="Times New Roman" w:hAnsi="Arial"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1039B500" w14:textId="77777777" w:rsidR="00175B04" w:rsidRPr="002A4547" w:rsidRDefault="00175B04" w:rsidP="007E78D9">
      <w:pPr>
        <w:spacing w:after="0" w:line="276" w:lineRule="auto"/>
        <w:jc w:val="both"/>
        <w:rPr>
          <w:rFonts w:ascii="Arial" w:eastAsia="Times New Roman" w:hAnsi="Arial" w:cs="Arial"/>
        </w:rPr>
      </w:pPr>
    </w:p>
    <w:p w14:paraId="10E17800" w14:textId="77777777" w:rsidR="00175B04" w:rsidRPr="002A4547" w:rsidRDefault="00175B04" w:rsidP="007E78D9">
      <w:pPr>
        <w:spacing w:after="0" w:line="276" w:lineRule="auto"/>
        <w:jc w:val="both"/>
        <w:rPr>
          <w:rFonts w:ascii="Arial" w:eastAsia="Times New Roman" w:hAnsi="Arial" w:cs="Arial"/>
        </w:rPr>
      </w:pPr>
      <w:r w:rsidRPr="002A4547">
        <w:rPr>
          <w:rFonts w:ascii="Arial" w:eastAsia="Times New Roman" w:hAnsi="Arial"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4C557EA" w14:textId="77777777" w:rsidR="00175B04" w:rsidRPr="002A4547" w:rsidRDefault="00175B04" w:rsidP="007E78D9">
      <w:pPr>
        <w:spacing w:after="0" w:line="276" w:lineRule="auto"/>
        <w:jc w:val="both"/>
        <w:rPr>
          <w:rFonts w:ascii="Arial" w:eastAsia="Times New Roman" w:hAnsi="Arial" w:cs="Arial"/>
        </w:rPr>
      </w:pPr>
    </w:p>
    <w:p w14:paraId="11CA8387" w14:textId="77777777" w:rsidR="00175B04" w:rsidRPr="002A4547" w:rsidRDefault="00175B04" w:rsidP="007E78D9">
      <w:pPr>
        <w:spacing w:after="0" w:line="276" w:lineRule="auto"/>
        <w:jc w:val="both"/>
        <w:rPr>
          <w:rFonts w:ascii="Arial" w:eastAsia="Times New Roman" w:hAnsi="Arial" w:cs="Arial"/>
        </w:rPr>
      </w:pPr>
      <w:r w:rsidRPr="002A4547">
        <w:rPr>
          <w:rFonts w:ascii="Arial" w:eastAsia="Times New Roman" w:hAnsi="Arial"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21248B84" w14:textId="77777777" w:rsidR="00175B04" w:rsidRPr="002A4547" w:rsidRDefault="00175B04" w:rsidP="007E78D9">
      <w:pPr>
        <w:spacing w:after="0" w:line="276" w:lineRule="auto"/>
        <w:jc w:val="both"/>
        <w:rPr>
          <w:rFonts w:ascii="Arial" w:eastAsia="Times New Roman" w:hAnsi="Arial" w:cs="Arial"/>
        </w:rPr>
      </w:pPr>
    </w:p>
    <w:p w14:paraId="120906A5" w14:textId="77777777" w:rsidR="00175B04" w:rsidRPr="002A4547" w:rsidRDefault="00175B04" w:rsidP="007E78D9">
      <w:pPr>
        <w:spacing w:after="0" w:line="276" w:lineRule="auto"/>
        <w:rPr>
          <w:rFonts w:ascii="Arial" w:eastAsia="Times New Roman" w:hAnsi="Arial" w:cs="Arial"/>
        </w:rPr>
      </w:pPr>
    </w:p>
    <w:p w14:paraId="7F50AA8D" w14:textId="77777777" w:rsidR="00175B04" w:rsidRPr="002A4547" w:rsidRDefault="00175B04" w:rsidP="007E78D9">
      <w:pPr>
        <w:spacing w:after="0" w:line="276" w:lineRule="auto"/>
        <w:rPr>
          <w:rFonts w:ascii="Arial" w:eastAsia="Times New Roman" w:hAnsi="Arial" w:cs="Arial"/>
        </w:rPr>
      </w:pPr>
    </w:p>
    <w:p w14:paraId="54ABCF6B" w14:textId="77777777" w:rsidR="00175B04" w:rsidRPr="002A4547" w:rsidRDefault="00175B04" w:rsidP="007E78D9">
      <w:pPr>
        <w:spacing w:after="0" w:line="276" w:lineRule="auto"/>
        <w:rPr>
          <w:rFonts w:ascii="Arial" w:eastAsia="Times New Roman" w:hAnsi="Arial" w:cs="Arial"/>
          <w:b/>
        </w:rPr>
      </w:pPr>
      <w:r w:rsidRPr="002A4547">
        <w:rPr>
          <w:rFonts w:ascii="Arial" w:eastAsia="Times New Roman" w:hAnsi="Arial" w:cs="Arial"/>
          <w:b/>
        </w:rPr>
        <w:t xml:space="preserve">                                                                                                    GOSPODARSKI SUBJEKT </w:t>
      </w:r>
    </w:p>
    <w:p w14:paraId="5E4120CC" w14:textId="77777777" w:rsidR="00175B04" w:rsidRPr="002A4547" w:rsidRDefault="00175B04" w:rsidP="007E78D9">
      <w:pPr>
        <w:spacing w:after="0" w:line="276" w:lineRule="auto"/>
        <w:rPr>
          <w:rFonts w:ascii="Arial" w:eastAsia="Times New Roman" w:hAnsi="Arial" w:cs="Arial"/>
          <w:b/>
        </w:rPr>
      </w:pPr>
      <w:r w:rsidRPr="002A4547">
        <w:rPr>
          <w:rFonts w:ascii="Arial" w:eastAsia="Times New Roman" w:hAnsi="Arial" w:cs="Arial"/>
          <w:b/>
        </w:rPr>
        <w:tab/>
      </w:r>
      <w:r w:rsidRPr="002A4547">
        <w:rPr>
          <w:rFonts w:ascii="Arial" w:eastAsia="Times New Roman" w:hAnsi="Arial" w:cs="Arial"/>
          <w:b/>
        </w:rPr>
        <w:tab/>
      </w:r>
      <w:r w:rsidRPr="002A4547">
        <w:rPr>
          <w:rFonts w:ascii="Arial" w:eastAsia="Times New Roman" w:hAnsi="Arial" w:cs="Arial"/>
          <w:b/>
        </w:rPr>
        <w:tab/>
      </w:r>
      <w:r w:rsidRPr="002A4547">
        <w:rPr>
          <w:rFonts w:ascii="Arial" w:eastAsia="Times New Roman" w:hAnsi="Arial" w:cs="Arial"/>
          <w:b/>
        </w:rPr>
        <w:tab/>
        <w:t xml:space="preserve">       (žig in podpis zakonitega zastopnika oz. poobl. osebe)</w:t>
      </w:r>
    </w:p>
    <w:p w14:paraId="039425A7" w14:textId="77777777" w:rsidR="00175B04" w:rsidRPr="002A4547" w:rsidRDefault="00175B04" w:rsidP="007E78D9">
      <w:pPr>
        <w:spacing w:after="0" w:line="276" w:lineRule="auto"/>
        <w:rPr>
          <w:rFonts w:ascii="Arial" w:eastAsia="Times New Roman" w:hAnsi="Arial" w:cs="Arial"/>
          <w:b/>
        </w:rPr>
      </w:pPr>
    </w:p>
    <w:p w14:paraId="65752E97" w14:textId="77777777" w:rsidR="00175B04" w:rsidRPr="002A4547" w:rsidRDefault="00175B04" w:rsidP="007E78D9">
      <w:pPr>
        <w:spacing w:after="0" w:line="276" w:lineRule="auto"/>
        <w:rPr>
          <w:rFonts w:ascii="Arial" w:eastAsia="Times New Roman" w:hAnsi="Arial" w:cs="Arial"/>
        </w:rPr>
      </w:pPr>
    </w:p>
    <w:p w14:paraId="5B89362A" w14:textId="77777777" w:rsidR="00175B04" w:rsidRPr="002A4547" w:rsidRDefault="00175B04" w:rsidP="007E78D9">
      <w:pPr>
        <w:spacing w:after="0" w:line="276" w:lineRule="auto"/>
        <w:rPr>
          <w:rFonts w:ascii="Arial" w:eastAsia="Times New Roman" w:hAnsi="Arial" w:cs="Arial"/>
        </w:rPr>
      </w:pPr>
    </w:p>
    <w:p w14:paraId="0F9644A1" w14:textId="20F8AF96" w:rsidR="004A12DD" w:rsidRPr="002A4547" w:rsidRDefault="004A12DD" w:rsidP="007E78D9">
      <w:pPr>
        <w:spacing w:after="0" w:line="276" w:lineRule="auto"/>
        <w:rPr>
          <w:rFonts w:ascii="Arial" w:hAnsi="Arial" w:cs="Arial"/>
          <w:lang w:eastAsia="zh-CN"/>
        </w:rPr>
      </w:pPr>
      <w:r w:rsidRPr="002A4547">
        <w:rPr>
          <w:rFonts w:ascii="Arial" w:hAnsi="Arial" w:cs="Arial"/>
          <w:lang w:eastAsia="zh-CN"/>
        </w:rPr>
        <w:br w:type="page"/>
      </w:r>
    </w:p>
    <w:p w14:paraId="176BF2B1" w14:textId="59EC5D05" w:rsidR="00175B04" w:rsidRPr="002A4547" w:rsidRDefault="00175B04" w:rsidP="007E78D9">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color w:val="000000"/>
          <w:lang w:eastAsia="en-US"/>
        </w:rPr>
      </w:pPr>
      <w:bookmarkStart w:id="116" w:name="_Toc183524026"/>
      <w:r w:rsidRPr="002A4547">
        <w:rPr>
          <w:rFonts w:ascii="Arial" w:hAnsi="Arial" w:cs="Arial"/>
          <w:b/>
          <w:i/>
          <w:color w:val="000000"/>
          <w:lang w:eastAsia="en-US"/>
        </w:rPr>
        <w:lastRenderedPageBreak/>
        <w:t>PRILOGA št. 1</w:t>
      </w:r>
      <w:r w:rsidR="004A12DD" w:rsidRPr="002A4547">
        <w:rPr>
          <w:rFonts w:ascii="Arial" w:hAnsi="Arial" w:cs="Arial"/>
          <w:b/>
          <w:i/>
          <w:color w:val="000000"/>
          <w:lang w:eastAsia="en-US"/>
        </w:rPr>
        <w:t>5</w:t>
      </w:r>
      <w:bookmarkEnd w:id="116"/>
    </w:p>
    <w:p w14:paraId="234A3EAE" w14:textId="06F98D06" w:rsidR="004A12DD" w:rsidRPr="002A4547" w:rsidRDefault="004A12DD" w:rsidP="007E78D9">
      <w:pPr>
        <w:spacing w:after="0" w:line="276" w:lineRule="auto"/>
        <w:jc w:val="center"/>
        <w:outlineLvl w:val="1"/>
        <w:rPr>
          <w:rFonts w:ascii="Arial" w:hAnsi="Arial" w:cs="Arial"/>
          <w:b/>
          <w:bCs/>
          <w:i/>
          <w:iCs/>
          <w:spacing w:val="20"/>
          <w:lang w:eastAsia="zh-CN"/>
        </w:rPr>
      </w:pPr>
      <w:bookmarkStart w:id="117" w:name="_Toc183524027"/>
      <w:r w:rsidRPr="002A4547">
        <w:rPr>
          <w:rFonts w:ascii="Arial" w:hAnsi="Arial" w:cs="Arial"/>
          <w:b/>
          <w:bCs/>
          <w:i/>
          <w:iCs/>
          <w:spacing w:val="20"/>
          <w:lang w:eastAsia="zh-CN"/>
        </w:rPr>
        <w:t>IZJAVA PO 35. členu</w:t>
      </w:r>
      <w:r w:rsidRPr="002A4547">
        <w:rPr>
          <w:rStyle w:val="Sprotnaopomba-sklic"/>
          <w:rFonts w:ascii="Arial" w:hAnsi="Arial" w:cs="Arial"/>
          <w:b/>
          <w:bCs/>
          <w:i/>
          <w:iCs/>
          <w:spacing w:val="20"/>
          <w:lang w:eastAsia="zh-CN"/>
        </w:rPr>
        <w:footnoteReference w:id="8"/>
      </w:r>
      <w:r w:rsidRPr="002A4547">
        <w:rPr>
          <w:rFonts w:ascii="Arial" w:hAnsi="Arial" w:cs="Arial"/>
          <w:b/>
          <w:bCs/>
          <w:i/>
          <w:iCs/>
          <w:spacing w:val="20"/>
          <w:lang w:eastAsia="zh-CN"/>
        </w:rPr>
        <w:t xml:space="preserve"> ZIntPK</w:t>
      </w:r>
      <w:bookmarkEnd w:id="117"/>
      <w:r w:rsidRPr="002A4547">
        <w:rPr>
          <w:rFonts w:ascii="Arial" w:hAnsi="Arial" w:cs="Arial"/>
          <w:b/>
          <w:bCs/>
          <w:i/>
          <w:iCs/>
          <w:spacing w:val="20"/>
          <w:lang w:eastAsia="zh-CN"/>
        </w:rPr>
        <w:t xml:space="preserve"> </w:t>
      </w:r>
    </w:p>
    <w:p w14:paraId="72534C89" w14:textId="77777777" w:rsidR="004A12DD" w:rsidRPr="002A4547" w:rsidRDefault="004A12DD" w:rsidP="007E78D9">
      <w:pPr>
        <w:spacing w:after="0" w:line="276" w:lineRule="auto"/>
        <w:rPr>
          <w:rFonts w:ascii="Arial" w:hAnsi="Arial" w:cs="Arial"/>
          <w:lang w:eastAsia="zh-CN"/>
        </w:rPr>
      </w:pPr>
    </w:p>
    <w:p w14:paraId="2ED0CB2A" w14:textId="77777777" w:rsidR="004A12DD" w:rsidRPr="002A4547" w:rsidRDefault="004A12DD" w:rsidP="007E78D9">
      <w:pPr>
        <w:spacing w:after="0" w:line="276" w:lineRule="auto"/>
        <w:jc w:val="both"/>
        <w:rPr>
          <w:rFonts w:ascii="Arial" w:eastAsia="Times New Roman" w:hAnsi="Arial" w:cs="Arial"/>
          <w:lang w:eastAsia="en-US"/>
        </w:rPr>
      </w:pPr>
      <w:r w:rsidRPr="002A4547">
        <w:rPr>
          <w:rFonts w:ascii="Arial" w:eastAsia="Times New Roman" w:hAnsi="Arial" w:cs="Arial"/>
          <w:lang w:eastAsia="en-US"/>
        </w:rPr>
        <w:t xml:space="preserve">V skladu s petim odstavkom 35. člena Zakona o integriteti in preprečevanju korupcije (Uradni list RS, št.  69/11 – uradno prečiščeno besedilo, 158/20 in 3/22 – ZDeb, ZIntPK) poda fizična ali odgovorna oseba poslovnega subjekta pisno izjavo o tem, da fizična oseba oziroma poslovni subjekt ni povezan s funkcionarjem in po njenem vedenju ni povezan z družinskim članom funkcionarja na način, določen v prvem odstavku 35. člena ZIntPK.  </w:t>
      </w:r>
    </w:p>
    <w:p w14:paraId="1B0ED484" w14:textId="77777777" w:rsidR="004A12DD" w:rsidRPr="002A4547" w:rsidRDefault="004A12DD" w:rsidP="007E78D9">
      <w:pPr>
        <w:spacing w:after="0" w:line="276" w:lineRule="auto"/>
        <w:jc w:val="both"/>
        <w:rPr>
          <w:rFonts w:ascii="Arial" w:eastAsia="Times New Roman" w:hAnsi="Arial" w:cs="Arial"/>
          <w:lang w:eastAsia="en-US"/>
        </w:rPr>
      </w:pPr>
    </w:p>
    <w:p w14:paraId="22FB7FA8" w14:textId="77777777" w:rsidR="004A12DD" w:rsidRPr="002A4547" w:rsidRDefault="004A12DD" w:rsidP="007E78D9">
      <w:pPr>
        <w:spacing w:after="0" w:line="276" w:lineRule="auto"/>
        <w:jc w:val="both"/>
        <w:rPr>
          <w:rFonts w:ascii="Arial" w:eastAsia="Times New Roman" w:hAnsi="Arial" w:cs="Arial"/>
          <w:b/>
        </w:rPr>
      </w:pPr>
      <w:r w:rsidRPr="002A4547">
        <w:rPr>
          <w:rFonts w:ascii="Arial" w:eastAsia="Times New Roman" w:hAnsi="Arial" w:cs="Arial"/>
          <w:b/>
        </w:rPr>
        <w:t>Spodaj podpisani(-a): ________________________________________________________________</w:t>
      </w:r>
    </w:p>
    <w:p w14:paraId="255D103F" w14:textId="77777777" w:rsidR="004A12DD" w:rsidRPr="002A4547" w:rsidRDefault="004A12DD" w:rsidP="007E78D9">
      <w:pPr>
        <w:spacing w:after="0" w:line="276" w:lineRule="auto"/>
        <w:jc w:val="both"/>
        <w:rPr>
          <w:rFonts w:ascii="Arial" w:eastAsia="Times New Roman" w:hAnsi="Arial" w:cs="Arial"/>
          <w:vertAlign w:val="subscript"/>
        </w:rPr>
      </w:pPr>
      <w:r w:rsidRPr="002A4547">
        <w:rPr>
          <w:rFonts w:ascii="Arial" w:eastAsia="Times New Roman" w:hAnsi="Arial" w:cs="Arial"/>
          <w:vertAlign w:val="subscript"/>
        </w:rPr>
        <w:t>(podpisnik navede ime in priimek fizične osebe ali odgovorne osebe poslovnega subjekta)</w:t>
      </w:r>
    </w:p>
    <w:p w14:paraId="7E450DE9" w14:textId="77777777" w:rsidR="004A12DD" w:rsidRPr="002A4547" w:rsidRDefault="004A12DD" w:rsidP="007E78D9">
      <w:pPr>
        <w:spacing w:after="0" w:line="276" w:lineRule="auto"/>
        <w:jc w:val="both"/>
        <w:rPr>
          <w:rFonts w:ascii="Arial" w:eastAsia="Times New Roman" w:hAnsi="Arial" w:cs="Arial"/>
          <w:u w:val="single"/>
          <w:lang w:eastAsia="en-US"/>
        </w:rPr>
      </w:pPr>
      <w:r w:rsidRPr="002A4547">
        <w:rPr>
          <w:rFonts w:ascii="Arial" w:eastAsia="Times New Roman" w:hAnsi="Arial" w:cs="Arial"/>
          <w:lang w:eastAsia="en-US"/>
        </w:rPr>
        <w:t xml:space="preserve"> </w:t>
      </w:r>
    </w:p>
    <w:p w14:paraId="3A33995C" w14:textId="77777777" w:rsidR="004A12DD" w:rsidRPr="002A4547" w:rsidRDefault="004A12DD" w:rsidP="007E78D9">
      <w:pPr>
        <w:spacing w:after="0" w:line="276" w:lineRule="auto"/>
        <w:jc w:val="center"/>
        <w:rPr>
          <w:rFonts w:ascii="Arial" w:eastAsia="Times New Roman" w:hAnsi="Arial" w:cs="Arial"/>
          <w:b/>
          <w:lang w:eastAsia="en-US"/>
        </w:rPr>
      </w:pPr>
      <w:r w:rsidRPr="002A4547">
        <w:rPr>
          <w:rFonts w:ascii="Arial" w:eastAsia="Times New Roman" w:hAnsi="Arial" w:cs="Arial"/>
          <w:b/>
          <w:lang w:eastAsia="en-US"/>
        </w:rPr>
        <w:t>izjavljam,</w:t>
      </w:r>
    </w:p>
    <w:p w14:paraId="688F1FAF" w14:textId="77777777" w:rsidR="004A12DD" w:rsidRPr="002A4547" w:rsidRDefault="004A12DD" w:rsidP="007E78D9">
      <w:pPr>
        <w:spacing w:after="0" w:line="276" w:lineRule="auto"/>
        <w:jc w:val="both"/>
        <w:rPr>
          <w:rFonts w:ascii="Arial" w:eastAsia="Times New Roman" w:hAnsi="Arial" w:cs="Arial"/>
        </w:rPr>
      </w:pPr>
      <w:r w:rsidRPr="002A4547">
        <w:rPr>
          <w:rFonts w:ascii="Arial" w:eastAsia="Times New Roman" w:hAnsi="Arial" w:cs="Arial"/>
          <w:lang w:eastAsia="en-US"/>
        </w:rPr>
        <w:t xml:space="preserve">da poslovni subjekt </w:t>
      </w:r>
      <w:r w:rsidRPr="002A4547">
        <w:rPr>
          <w:rFonts w:ascii="Arial" w:eastAsia="Times New Roman" w:hAnsi="Arial" w:cs="Arial"/>
        </w:rPr>
        <w:t>»___________________________________________.«</w:t>
      </w:r>
      <w:r w:rsidRPr="002A4547">
        <w:rPr>
          <w:rFonts w:ascii="Arial" w:eastAsia="Times New Roman" w:hAnsi="Arial" w:cs="Arial"/>
          <w:lang w:eastAsia="en-US"/>
        </w:rPr>
        <w:t xml:space="preserve"> </w:t>
      </w:r>
      <w:r w:rsidRPr="002A4547">
        <w:rPr>
          <w:rFonts w:ascii="Arial" w:eastAsia="Times New Roman" w:hAnsi="Arial" w:cs="Arial"/>
          <w:vertAlign w:val="superscript"/>
          <w:lang w:eastAsia="en-US"/>
        </w:rPr>
        <w:footnoteReference w:id="9"/>
      </w:r>
      <w:r w:rsidRPr="002A4547">
        <w:rPr>
          <w:rFonts w:ascii="Arial" w:eastAsia="Times New Roman" w:hAnsi="Arial" w:cs="Arial"/>
          <w:lang w:eastAsia="en-US"/>
        </w:rPr>
        <w:t xml:space="preserve"> ni / nisem povezan s funkcionarjem in po mojem vedenju ni / nisem povezan z družinskim članom funkcionarja na način, določen v prvem odstavku 35. člena ZIntPK.   </w:t>
      </w:r>
    </w:p>
    <w:p w14:paraId="55BF5E6E" w14:textId="77777777" w:rsidR="004A12DD" w:rsidRPr="002A4547" w:rsidRDefault="004A12DD" w:rsidP="007E78D9">
      <w:pPr>
        <w:spacing w:after="0" w:line="276" w:lineRule="auto"/>
        <w:jc w:val="both"/>
        <w:rPr>
          <w:rFonts w:ascii="Arial" w:eastAsia="Times New Roman" w:hAnsi="Arial" w:cs="Arial"/>
          <w:lang w:eastAsia="en-US"/>
        </w:rPr>
      </w:pPr>
    </w:p>
    <w:p w14:paraId="29968458" w14:textId="77777777" w:rsidR="004A12DD" w:rsidRPr="002A4547" w:rsidRDefault="004A12DD" w:rsidP="007E78D9">
      <w:pPr>
        <w:spacing w:after="0" w:line="276" w:lineRule="auto"/>
        <w:jc w:val="both"/>
        <w:rPr>
          <w:rFonts w:ascii="Arial" w:eastAsia="Times New Roman" w:hAnsi="Arial" w:cs="Arial"/>
          <w:lang w:eastAsia="en-US"/>
        </w:rPr>
      </w:pPr>
    </w:p>
    <w:p w14:paraId="0E5FEA68" w14:textId="77777777" w:rsidR="004A12DD" w:rsidRPr="002A4547" w:rsidRDefault="004A12DD" w:rsidP="007E78D9">
      <w:pPr>
        <w:spacing w:after="0" w:line="276" w:lineRule="auto"/>
        <w:jc w:val="both"/>
        <w:rPr>
          <w:rFonts w:ascii="Arial" w:eastAsia="Times New Roman" w:hAnsi="Arial" w:cs="Arial"/>
          <w:lang w:eastAsia="en-US"/>
        </w:rPr>
      </w:pPr>
      <w:r w:rsidRPr="002A4547">
        <w:rPr>
          <w:rFonts w:ascii="Arial" w:eastAsia="Times New Roman" w:hAnsi="Arial" w:cs="Arial"/>
          <w:lang w:eastAsia="en-US"/>
        </w:rPr>
        <w:t>Datum:________________       Žig poslovnega subjekta:      Podpis fizične / odgovorne osebe:</w:t>
      </w:r>
    </w:p>
    <w:p w14:paraId="10B0415F" w14:textId="77777777" w:rsidR="004A12DD" w:rsidRPr="002A4547" w:rsidRDefault="004A12DD" w:rsidP="007E78D9">
      <w:pPr>
        <w:spacing w:after="0" w:line="276" w:lineRule="auto"/>
        <w:jc w:val="both"/>
        <w:rPr>
          <w:rFonts w:ascii="Arial" w:eastAsia="Times New Roman" w:hAnsi="Arial" w:cs="Arial"/>
          <w:lang w:eastAsia="en-US"/>
        </w:rPr>
      </w:pPr>
    </w:p>
    <w:p w14:paraId="54C885B8" w14:textId="77777777" w:rsidR="004A12DD" w:rsidRPr="002A4547" w:rsidRDefault="004A12DD" w:rsidP="007E78D9">
      <w:pPr>
        <w:spacing w:after="0" w:line="276" w:lineRule="auto"/>
        <w:jc w:val="both"/>
        <w:rPr>
          <w:rFonts w:ascii="Arial" w:eastAsia="Times New Roman" w:hAnsi="Arial" w:cs="Arial"/>
          <w:lang w:eastAsia="en-US"/>
        </w:rPr>
      </w:pPr>
    </w:p>
    <w:p w14:paraId="2BBEC421" w14:textId="77777777" w:rsidR="004A12DD" w:rsidRPr="002A4547" w:rsidRDefault="004A12DD" w:rsidP="007E78D9">
      <w:pPr>
        <w:spacing w:after="0" w:line="276" w:lineRule="auto"/>
        <w:jc w:val="both"/>
        <w:rPr>
          <w:rFonts w:ascii="Arial" w:eastAsia="Times New Roman" w:hAnsi="Arial" w:cs="Arial"/>
          <w:lang w:eastAsia="en-US"/>
        </w:rPr>
      </w:pPr>
      <w:r w:rsidRPr="002A4547">
        <w:rPr>
          <w:rFonts w:ascii="Arial" w:eastAsia="Times New Roman" w:hAnsi="Arial" w:cs="Arial"/>
          <w:lang w:eastAsia="en-US"/>
        </w:rPr>
        <w:t xml:space="preserve">                                                                                                                _______________________</w:t>
      </w:r>
    </w:p>
    <w:p w14:paraId="5076E920" w14:textId="77777777" w:rsidR="004A12DD" w:rsidRPr="002A4547" w:rsidRDefault="004A12DD" w:rsidP="007E78D9">
      <w:pPr>
        <w:spacing w:after="0" w:line="276" w:lineRule="auto"/>
        <w:jc w:val="both"/>
        <w:rPr>
          <w:rFonts w:ascii="Arial" w:eastAsia="Times New Roman" w:hAnsi="Arial" w:cs="Arial"/>
          <w:lang w:eastAsia="en-US"/>
        </w:rPr>
      </w:pPr>
    </w:p>
    <w:p w14:paraId="7CDA40DF" w14:textId="77777777" w:rsidR="004A12DD" w:rsidRPr="002A4547" w:rsidRDefault="004A12DD" w:rsidP="007E78D9">
      <w:pPr>
        <w:spacing w:after="0" w:line="276" w:lineRule="auto"/>
        <w:jc w:val="both"/>
        <w:rPr>
          <w:rFonts w:ascii="Arial" w:eastAsia="Times New Roman" w:hAnsi="Arial" w:cs="Arial"/>
          <w:lang w:eastAsia="en-US"/>
        </w:rPr>
      </w:pPr>
    </w:p>
    <w:p w14:paraId="5BF79974" w14:textId="77777777" w:rsidR="004A12DD" w:rsidRPr="002A4547" w:rsidRDefault="004A12DD" w:rsidP="007E78D9">
      <w:pPr>
        <w:spacing w:after="0" w:line="276" w:lineRule="auto"/>
        <w:jc w:val="both"/>
        <w:rPr>
          <w:rFonts w:ascii="Arial" w:eastAsia="Times New Roman" w:hAnsi="Arial" w:cs="Arial"/>
          <w:b/>
          <w:u w:val="single"/>
          <w:lang w:eastAsia="en-US"/>
        </w:rPr>
      </w:pPr>
      <w:r w:rsidRPr="002A4547">
        <w:rPr>
          <w:rFonts w:ascii="Arial" w:eastAsia="Times New Roman" w:hAnsi="Arial" w:cs="Arial"/>
          <w:b/>
          <w:u w:val="single"/>
          <w:lang w:eastAsia="en-US"/>
        </w:rPr>
        <w:t>1. odstavek 35. člena ZIntPK:</w:t>
      </w:r>
    </w:p>
    <w:p w14:paraId="44C6ED74" w14:textId="77777777" w:rsidR="004A12DD" w:rsidRPr="002A4547" w:rsidRDefault="004A12DD" w:rsidP="007E78D9">
      <w:pPr>
        <w:spacing w:after="0" w:line="276" w:lineRule="auto"/>
        <w:rPr>
          <w:rFonts w:ascii="Arial" w:eastAsia="Times New Roman" w:hAnsi="Arial" w:cs="Arial"/>
          <w:i/>
          <w:lang w:eastAsia="en-US"/>
        </w:rPr>
      </w:pPr>
      <w:r w:rsidRPr="002A4547">
        <w:rPr>
          <w:rFonts w:ascii="Arial" w:eastAsia="Times New Roman" w:hAnsi="Arial" w:cs="Arial"/>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E904DB7" w14:textId="77777777" w:rsidR="004A12DD" w:rsidRPr="002A4547" w:rsidRDefault="004A12DD" w:rsidP="007E78D9">
      <w:pPr>
        <w:numPr>
          <w:ilvl w:val="0"/>
          <w:numId w:val="28"/>
        </w:numPr>
        <w:spacing w:after="0" w:line="276" w:lineRule="auto"/>
        <w:jc w:val="both"/>
        <w:rPr>
          <w:rFonts w:ascii="Arial" w:eastAsia="Times New Roman" w:hAnsi="Arial" w:cs="Arial"/>
          <w:i/>
          <w:lang w:eastAsia="en-US"/>
        </w:rPr>
      </w:pPr>
      <w:r w:rsidRPr="002A4547">
        <w:rPr>
          <w:rFonts w:ascii="Arial" w:eastAsia="Times New Roman" w:hAnsi="Arial" w:cs="Arial"/>
          <w:i/>
          <w:lang w:eastAsia="en-US"/>
        </w:rPr>
        <w:t>udeležen kot poslovodja, član poslovodstva ali zakoniti zastopnik ali</w:t>
      </w:r>
    </w:p>
    <w:p w14:paraId="21021F67" w14:textId="77777777" w:rsidR="004A12DD" w:rsidRPr="002A4547" w:rsidRDefault="004A12DD" w:rsidP="007E78D9">
      <w:pPr>
        <w:numPr>
          <w:ilvl w:val="0"/>
          <w:numId w:val="28"/>
        </w:numPr>
        <w:spacing w:after="0" w:line="276" w:lineRule="auto"/>
        <w:jc w:val="both"/>
        <w:rPr>
          <w:rFonts w:ascii="Arial" w:eastAsia="Times New Roman" w:hAnsi="Arial" w:cs="Arial"/>
          <w:i/>
          <w:lang w:eastAsia="en-US"/>
        </w:rPr>
      </w:pPr>
      <w:r w:rsidRPr="002A4547">
        <w:rPr>
          <w:rFonts w:ascii="Arial" w:eastAsia="Times New Roman" w:hAnsi="Arial" w:cs="Arial"/>
          <w:i/>
          <w:lang w:eastAsia="en-US"/>
        </w:rPr>
        <w:t>neposredno ali prek drugih pravnih oseb v več kot pet odstotnem deležu udeležen pri ustanoviteljskih pravicah, upravljanju ali kapitalu.</w:t>
      </w:r>
    </w:p>
    <w:p w14:paraId="697B758D" w14:textId="77777777" w:rsidR="004A12DD" w:rsidRPr="002A4547" w:rsidRDefault="004A12DD" w:rsidP="007E78D9">
      <w:pPr>
        <w:spacing w:after="0" w:line="276" w:lineRule="auto"/>
        <w:rPr>
          <w:rFonts w:ascii="Arial" w:eastAsia="Times New Roman" w:hAnsi="Arial" w:cs="Arial"/>
          <w:i/>
          <w:lang w:eastAsia="en-US"/>
        </w:rPr>
      </w:pPr>
    </w:p>
    <w:p w14:paraId="405998D6" w14:textId="77777777" w:rsidR="004A12DD" w:rsidRPr="002A4547" w:rsidRDefault="004A12DD" w:rsidP="007E78D9">
      <w:pPr>
        <w:spacing w:after="0" w:line="276" w:lineRule="auto"/>
        <w:rPr>
          <w:rFonts w:ascii="Arial" w:eastAsia="Times New Roman" w:hAnsi="Arial" w:cs="Arial"/>
          <w:i/>
          <w:lang w:eastAsia="en-US"/>
        </w:rPr>
      </w:pPr>
    </w:p>
    <w:p w14:paraId="484911D3" w14:textId="77777777" w:rsidR="004A12DD" w:rsidRPr="002A4547" w:rsidRDefault="004A12DD" w:rsidP="007E78D9">
      <w:pPr>
        <w:spacing w:after="0" w:line="276" w:lineRule="auto"/>
        <w:rPr>
          <w:rFonts w:ascii="Arial" w:eastAsia="Times New Roman" w:hAnsi="Arial" w:cs="Arial"/>
          <w:i/>
          <w:lang w:eastAsia="en-US"/>
        </w:rPr>
      </w:pPr>
    </w:p>
    <w:p w14:paraId="363D9B74" w14:textId="77777777" w:rsidR="004A12DD" w:rsidRPr="002A4547" w:rsidRDefault="004A12DD" w:rsidP="007E78D9">
      <w:pPr>
        <w:spacing w:after="0" w:line="276" w:lineRule="auto"/>
        <w:rPr>
          <w:rFonts w:ascii="Arial" w:eastAsia="Times New Roman" w:hAnsi="Arial" w:cs="Arial"/>
          <w:i/>
          <w:lang w:eastAsia="en-US"/>
        </w:rPr>
      </w:pPr>
      <w:r w:rsidRPr="002A4547">
        <w:rPr>
          <w:rFonts w:ascii="Arial" w:eastAsia="Times New Roman" w:hAnsi="Arial" w:cs="Arial"/>
          <w:i/>
          <w:lang w:eastAsia="en-US"/>
        </w:rPr>
        <w:br w:type="page"/>
      </w:r>
    </w:p>
    <w:p w14:paraId="2E2B7768" w14:textId="42B98355" w:rsidR="00175B04" w:rsidRPr="002A4547" w:rsidRDefault="00175B04" w:rsidP="007E78D9">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color w:val="000000"/>
          <w:lang w:eastAsia="en-US"/>
        </w:rPr>
      </w:pPr>
      <w:bookmarkStart w:id="118" w:name="_Toc183524028"/>
      <w:r w:rsidRPr="002A4547">
        <w:rPr>
          <w:rFonts w:ascii="Arial" w:hAnsi="Arial" w:cs="Arial"/>
          <w:b/>
          <w:i/>
          <w:color w:val="000000"/>
          <w:lang w:eastAsia="en-US"/>
        </w:rPr>
        <w:lastRenderedPageBreak/>
        <w:t>PRILOGA št. 1</w:t>
      </w:r>
      <w:r w:rsidR="004A12DD" w:rsidRPr="002A4547">
        <w:rPr>
          <w:rFonts w:ascii="Arial" w:hAnsi="Arial" w:cs="Arial"/>
          <w:b/>
          <w:i/>
          <w:color w:val="000000"/>
          <w:lang w:eastAsia="en-US"/>
        </w:rPr>
        <w:t>6</w:t>
      </w:r>
      <w:bookmarkEnd w:id="118"/>
    </w:p>
    <w:p w14:paraId="2393EBF8" w14:textId="77777777" w:rsidR="004A12DD" w:rsidRPr="002A4547" w:rsidRDefault="004A12DD" w:rsidP="007E78D9">
      <w:pPr>
        <w:tabs>
          <w:tab w:val="right" w:pos="8931"/>
        </w:tabs>
        <w:spacing w:after="0" w:line="276" w:lineRule="auto"/>
        <w:ind w:right="72"/>
        <w:jc w:val="both"/>
        <w:rPr>
          <w:rFonts w:ascii="Arial" w:eastAsia="Times New Roman" w:hAnsi="Arial" w:cs="Arial"/>
          <w:bCs/>
        </w:rPr>
      </w:pPr>
    </w:p>
    <w:p w14:paraId="7CD040FD" w14:textId="77777777" w:rsidR="004A12DD" w:rsidRPr="002A4547" w:rsidRDefault="004A12DD" w:rsidP="007E78D9">
      <w:pPr>
        <w:spacing w:after="0" w:line="276" w:lineRule="auto"/>
        <w:ind w:right="72"/>
        <w:jc w:val="both"/>
        <w:rPr>
          <w:rFonts w:ascii="Arial" w:eastAsia="Times New Roman" w:hAnsi="Arial" w:cs="Arial"/>
          <w:b/>
        </w:rPr>
      </w:pPr>
      <w:r w:rsidRPr="002A4547">
        <w:rPr>
          <w:rFonts w:ascii="Arial" w:eastAsia="Times New Roman" w:hAnsi="Arial" w:cs="Arial"/>
          <w:b/>
        </w:rPr>
        <w:t>POOBLASTILO ZA PRIDOBITEV POTRDIL IZ URADNIH EVIDENC</w:t>
      </w:r>
    </w:p>
    <w:p w14:paraId="5C5A1714" w14:textId="77777777" w:rsidR="004A12DD" w:rsidRPr="002A4547" w:rsidRDefault="004A12DD" w:rsidP="007E78D9">
      <w:pPr>
        <w:spacing w:after="0" w:line="276" w:lineRule="auto"/>
        <w:rPr>
          <w:rFonts w:ascii="Arial" w:eastAsia="Times New Roman" w:hAnsi="Arial" w:cs="Arial"/>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5"/>
        <w:gridCol w:w="5075"/>
      </w:tblGrid>
      <w:tr w:rsidR="004A12DD" w:rsidRPr="002A4547" w14:paraId="46B8FBED"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07344D22" w14:textId="77777777" w:rsidR="004A12DD" w:rsidRPr="002A4547" w:rsidRDefault="004A12DD" w:rsidP="007E78D9">
            <w:pPr>
              <w:spacing w:after="0" w:line="276" w:lineRule="auto"/>
              <w:rPr>
                <w:rFonts w:ascii="Arial" w:eastAsia="Times New Roman" w:hAnsi="Arial" w:cs="Arial"/>
                <w:b/>
              </w:rPr>
            </w:pPr>
            <w:r w:rsidRPr="002A4547">
              <w:rPr>
                <w:rFonts w:ascii="Arial" w:eastAsia="Times New Roman" w:hAnsi="Arial" w:cs="Arial"/>
                <w:b/>
              </w:rPr>
              <w:t>PONUDNIK/PARTNER/PODIZVAJALEC (naziv)</w:t>
            </w:r>
          </w:p>
        </w:tc>
        <w:tc>
          <w:tcPr>
            <w:tcW w:w="5527" w:type="dxa"/>
            <w:tcBorders>
              <w:top w:val="single" w:sz="4" w:space="0" w:color="auto"/>
              <w:left w:val="single" w:sz="4" w:space="0" w:color="auto"/>
              <w:bottom w:val="single" w:sz="4" w:space="0" w:color="auto"/>
              <w:right w:val="single" w:sz="4" w:space="0" w:color="auto"/>
            </w:tcBorders>
          </w:tcPr>
          <w:p w14:paraId="7C7FD648" w14:textId="77777777" w:rsidR="004A12DD" w:rsidRPr="002A4547" w:rsidRDefault="004A12DD" w:rsidP="007E78D9">
            <w:pPr>
              <w:spacing w:after="0" w:line="276" w:lineRule="auto"/>
              <w:rPr>
                <w:rFonts w:ascii="Arial" w:eastAsia="Times New Roman" w:hAnsi="Arial" w:cs="Arial"/>
                <w:bCs/>
              </w:rPr>
            </w:pPr>
          </w:p>
          <w:p w14:paraId="4F4C8C8E" w14:textId="77777777" w:rsidR="004A12DD" w:rsidRPr="002A4547" w:rsidRDefault="004A12DD" w:rsidP="007E78D9">
            <w:pPr>
              <w:spacing w:after="0" w:line="276" w:lineRule="auto"/>
              <w:rPr>
                <w:rFonts w:ascii="Arial" w:eastAsia="Times New Roman" w:hAnsi="Arial" w:cs="Arial"/>
                <w:bCs/>
              </w:rPr>
            </w:pPr>
          </w:p>
        </w:tc>
      </w:tr>
      <w:tr w:rsidR="004A12DD" w:rsidRPr="002A4547" w14:paraId="62E13C4E"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41A592DB" w14:textId="77777777" w:rsidR="004A12DD" w:rsidRPr="002A4547" w:rsidRDefault="004A12DD" w:rsidP="007E78D9">
            <w:pPr>
              <w:spacing w:after="0" w:line="276" w:lineRule="auto"/>
              <w:rPr>
                <w:rFonts w:ascii="Arial" w:eastAsia="Times New Roman" w:hAnsi="Arial" w:cs="Arial"/>
                <w:b/>
              </w:rPr>
            </w:pPr>
            <w:r w:rsidRPr="002A4547">
              <w:rPr>
                <w:rFonts w:ascii="Arial" w:eastAsia="Times New Roman" w:hAnsi="Arial" w:cs="Arial"/>
                <w:b/>
              </w:rPr>
              <w:t xml:space="preserve">Matična številka </w:t>
            </w:r>
          </w:p>
        </w:tc>
        <w:tc>
          <w:tcPr>
            <w:tcW w:w="5527" w:type="dxa"/>
            <w:tcBorders>
              <w:top w:val="single" w:sz="4" w:space="0" w:color="auto"/>
              <w:left w:val="single" w:sz="4" w:space="0" w:color="auto"/>
              <w:bottom w:val="single" w:sz="4" w:space="0" w:color="auto"/>
              <w:right w:val="single" w:sz="4" w:space="0" w:color="auto"/>
            </w:tcBorders>
          </w:tcPr>
          <w:p w14:paraId="07FFBAA5" w14:textId="77777777" w:rsidR="004A12DD" w:rsidRPr="002A4547" w:rsidRDefault="004A12DD" w:rsidP="007E78D9">
            <w:pPr>
              <w:spacing w:after="0" w:line="276" w:lineRule="auto"/>
              <w:rPr>
                <w:rFonts w:ascii="Arial" w:eastAsia="Times New Roman" w:hAnsi="Arial" w:cs="Arial"/>
                <w:bCs/>
              </w:rPr>
            </w:pPr>
          </w:p>
          <w:p w14:paraId="78A812AC" w14:textId="77777777" w:rsidR="004A12DD" w:rsidRPr="002A4547" w:rsidRDefault="004A12DD" w:rsidP="007E78D9">
            <w:pPr>
              <w:spacing w:after="0" w:line="276" w:lineRule="auto"/>
              <w:rPr>
                <w:rFonts w:ascii="Arial" w:eastAsia="Times New Roman" w:hAnsi="Arial" w:cs="Arial"/>
                <w:bCs/>
              </w:rPr>
            </w:pPr>
          </w:p>
        </w:tc>
      </w:tr>
      <w:tr w:rsidR="004A12DD" w:rsidRPr="002A4547" w14:paraId="682B39F6"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75D364DC" w14:textId="77777777" w:rsidR="004A12DD" w:rsidRPr="002A4547" w:rsidRDefault="004A12DD" w:rsidP="007E78D9">
            <w:pPr>
              <w:spacing w:after="0" w:line="276" w:lineRule="auto"/>
              <w:rPr>
                <w:rFonts w:ascii="Arial" w:eastAsia="Times New Roman" w:hAnsi="Arial" w:cs="Arial"/>
                <w:b/>
              </w:rPr>
            </w:pPr>
            <w:r w:rsidRPr="002A4547">
              <w:rPr>
                <w:rFonts w:ascii="Arial" w:eastAsia="Times New Roman" w:hAnsi="Arial" w:cs="Arial"/>
                <w:b/>
              </w:rPr>
              <w:t xml:space="preserve">Naslov </w:t>
            </w:r>
          </w:p>
        </w:tc>
        <w:tc>
          <w:tcPr>
            <w:tcW w:w="5527" w:type="dxa"/>
            <w:tcBorders>
              <w:top w:val="single" w:sz="4" w:space="0" w:color="auto"/>
              <w:left w:val="single" w:sz="4" w:space="0" w:color="auto"/>
              <w:bottom w:val="single" w:sz="4" w:space="0" w:color="auto"/>
              <w:right w:val="single" w:sz="4" w:space="0" w:color="auto"/>
            </w:tcBorders>
          </w:tcPr>
          <w:p w14:paraId="49D134AC" w14:textId="77777777" w:rsidR="004A12DD" w:rsidRPr="002A4547" w:rsidRDefault="004A12DD" w:rsidP="007E78D9">
            <w:pPr>
              <w:spacing w:after="0" w:line="276" w:lineRule="auto"/>
              <w:rPr>
                <w:rFonts w:ascii="Arial" w:eastAsia="Times New Roman" w:hAnsi="Arial" w:cs="Arial"/>
                <w:bCs/>
              </w:rPr>
            </w:pPr>
          </w:p>
          <w:p w14:paraId="79DE81EC" w14:textId="77777777" w:rsidR="004A12DD" w:rsidRPr="002A4547" w:rsidRDefault="004A12DD" w:rsidP="007E78D9">
            <w:pPr>
              <w:spacing w:after="0" w:line="276" w:lineRule="auto"/>
              <w:rPr>
                <w:rFonts w:ascii="Arial" w:eastAsia="Times New Roman" w:hAnsi="Arial" w:cs="Arial"/>
                <w:bCs/>
              </w:rPr>
            </w:pPr>
          </w:p>
        </w:tc>
      </w:tr>
      <w:tr w:rsidR="004A12DD" w:rsidRPr="002A4547" w14:paraId="16C3AD3F"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5D5B7CB0" w14:textId="77777777" w:rsidR="004A12DD" w:rsidRPr="002A4547" w:rsidRDefault="004A12DD" w:rsidP="007E78D9">
            <w:pPr>
              <w:spacing w:after="0" w:line="276" w:lineRule="auto"/>
              <w:rPr>
                <w:rFonts w:ascii="Arial" w:eastAsia="Times New Roman" w:hAnsi="Arial" w:cs="Arial"/>
                <w:b/>
              </w:rPr>
            </w:pPr>
            <w:r w:rsidRPr="002A4547">
              <w:rPr>
                <w:rFonts w:ascii="Arial" w:eastAsia="Times New Roman" w:hAnsi="Arial" w:cs="Arial"/>
                <w:b/>
              </w:rPr>
              <w:t>ZAKONITI ZASTOPNIK (ime in priimek)</w:t>
            </w:r>
          </w:p>
        </w:tc>
        <w:tc>
          <w:tcPr>
            <w:tcW w:w="5527" w:type="dxa"/>
            <w:tcBorders>
              <w:top w:val="single" w:sz="4" w:space="0" w:color="auto"/>
              <w:left w:val="single" w:sz="4" w:space="0" w:color="auto"/>
              <w:bottom w:val="single" w:sz="4" w:space="0" w:color="auto"/>
              <w:right w:val="single" w:sz="4" w:space="0" w:color="auto"/>
            </w:tcBorders>
          </w:tcPr>
          <w:p w14:paraId="19CB627A" w14:textId="77777777" w:rsidR="004A12DD" w:rsidRPr="002A4547" w:rsidRDefault="004A12DD" w:rsidP="007E78D9">
            <w:pPr>
              <w:spacing w:after="0" w:line="276" w:lineRule="auto"/>
              <w:rPr>
                <w:rFonts w:ascii="Arial" w:eastAsia="Times New Roman" w:hAnsi="Arial" w:cs="Arial"/>
                <w:bCs/>
              </w:rPr>
            </w:pPr>
          </w:p>
          <w:p w14:paraId="2A8DA36F" w14:textId="77777777" w:rsidR="004A12DD" w:rsidRPr="002A4547" w:rsidRDefault="004A12DD" w:rsidP="007E78D9">
            <w:pPr>
              <w:spacing w:after="0" w:line="276" w:lineRule="auto"/>
              <w:rPr>
                <w:rFonts w:ascii="Arial" w:eastAsia="Times New Roman" w:hAnsi="Arial" w:cs="Arial"/>
                <w:bCs/>
              </w:rPr>
            </w:pPr>
          </w:p>
        </w:tc>
      </w:tr>
      <w:tr w:rsidR="004A12DD" w:rsidRPr="002A4547" w14:paraId="51D2C394"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6BDA0E25" w14:textId="77777777" w:rsidR="004A12DD" w:rsidRPr="002A4547" w:rsidRDefault="004A12DD" w:rsidP="007E78D9">
            <w:pPr>
              <w:spacing w:after="0" w:line="276" w:lineRule="auto"/>
              <w:rPr>
                <w:rFonts w:ascii="Arial" w:eastAsia="Times New Roman" w:hAnsi="Arial" w:cs="Arial"/>
                <w:b/>
              </w:rPr>
            </w:pPr>
            <w:r w:rsidRPr="002A4547">
              <w:rPr>
                <w:rFonts w:ascii="Arial" w:eastAsia="Times New Roman" w:hAnsi="Arial" w:cs="Arial"/>
                <w:b/>
              </w:rPr>
              <w:t>EMŠO</w:t>
            </w:r>
          </w:p>
        </w:tc>
        <w:tc>
          <w:tcPr>
            <w:tcW w:w="5527" w:type="dxa"/>
            <w:tcBorders>
              <w:top w:val="single" w:sz="4" w:space="0" w:color="auto"/>
              <w:left w:val="single" w:sz="4" w:space="0" w:color="auto"/>
              <w:bottom w:val="single" w:sz="4" w:space="0" w:color="auto"/>
              <w:right w:val="single" w:sz="4" w:space="0" w:color="auto"/>
            </w:tcBorders>
          </w:tcPr>
          <w:p w14:paraId="275D8D7D" w14:textId="77777777" w:rsidR="004A12DD" w:rsidRPr="002A4547" w:rsidRDefault="004A12DD" w:rsidP="007E78D9">
            <w:pPr>
              <w:spacing w:after="0" w:line="276" w:lineRule="auto"/>
              <w:rPr>
                <w:rFonts w:ascii="Arial" w:eastAsia="Times New Roman" w:hAnsi="Arial" w:cs="Arial"/>
                <w:bCs/>
              </w:rPr>
            </w:pPr>
          </w:p>
          <w:p w14:paraId="4B09CB8D" w14:textId="77777777" w:rsidR="004A12DD" w:rsidRPr="002A4547" w:rsidRDefault="004A12DD" w:rsidP="007E78D9">
            <w:pPr>
              <w:spacing w:after="0" w:line="276" w:lineRule="auto"/>
              <w:rPr>
                <w:rFonts w:ascii="Arial" w:eastAsia="Times New Roman" w:hAnsi="Arial" w:cs="Arial"/>
                <w:bCs/>
              </w:rPr>
            </w:pPr>
          </w:p>
        </w:tc>
      </w:tr>
      <w:tr w:rsidR="004A12DD" w:rsidRPr="002A4547" w14:paraId="4A057DB3"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1DA5D910" w14:textId="77777777" w:rsidR="004A12DD" w:rsidRPr="002A4547" w:rsidRDefault="004A12DD" w:rsidP="007E78D9">
            <w:pPr>
              <w:spacing w:after="0" w:line="276" w:lineRule="auto"/>
              <w:rPr>
                <w:rFonts w:ascii="Arial" w:eastAsia="Times New Roman" w:hAnsi="Arial" w:cs="Arial"/>
                <w:b/>
              </w:rPr>
            </w:pPr>
            <w:r w:rsidRPr="002A4547">
              <w:rPr>
                <w:rFonts w:ascii="Arial" w:eastAsia="Times New Roman" w:hAnsi="Arial" w:cs="Arial"/>
                <w:b/>
              </w:rPr>
              <w:t>Datum rojstva</w:t>
            </w:r>
          </w:p>
        </w:tc>
        <w:tc>
          <w:tcPr>
            <w:tcW w:w="5527" w:type="dxa"/>
            <w:tcBorders>
              <w:top w:val="single" w:sz="4" w:space="0" w:color="auto"/>
              <w:left w:val="single" w:sz="4" w:space="0" w:color="auto"/>
              <w:bottom w:val="single" w:sz="4" w:space="0" w:color="auto"/>
              <w:right w:val="single" w:sz="4" w:space="0" w:color="auto"/>
            </w:tcBorders>
          </w:tcPr>
          <w:p w14:paraId="7E84FB8C" w14:textId="77777777" w:rsidR="004A12DD" w:rsidRPr="002A4547" w:rsidRDefault="004A12DD" w:rsidP="007E78D9">
            <w:pPr>
              <w:spacing w:after="0" w:line="276" w:lineRule="auto"/>
              <w:rPr>
                <w:rFonts w:ascii="Arial" w:eastAsia="Times New Roman" w:hAnsi="Arial" w:cs="Arial"/>
                <w:bCs/>
              </w:rPr>
            </w:pPr>
          </w:p>
          <w:p w14:paraId="4EB327AA" w14:textId="77777777" w:rsidR="004A12DD" w:rsidRPr="002A4547" w:rsidRDefault="004A12DD" w:rsidP="007E78D9">
            <w:pPr>
              <w:spacing w:after="0" w:line="276" w:lineRule="auto"/>
              <w:rPr>
                <w:rFonts w:ascii="Arial" w:eastAsia="Times New Roman" w:hAnsi="Arial" w:cs="Arial"/>
                <w:bCs/>
              </w:rPr>
            </w:pPr>
          </w:p>
        </w:tc>
      </w:tr>
      <w:tr w:rsidR="004A12DD" w:rsidRPr="002A4547" w14:paraId="6CD6202D"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4FB406CE" w14:textId="77777777" w:rsidR="004A12DD" w:rsidRPr="002A4547" w:rsidRDefault="004A12DD" w:rsidP="007E78D9">
            <w:pPr>
              <w:spacing w:after="0" w:line="276" w:lineRule="auto"/>
              <w:rPr>
                <w:rFonts w:ascii="Arial" w:eastAsia="Times New Roman" w:hAnsi="Arial" w:cs="Arial"/>
                <w:b/>
              </w:rPr>
            </w:pPr>
            <w:r w:rsidRPr="002A4547">
              <w:rPr>
                <w:rFonts w:ascii="Arial" w:eastAsia="Times New Roman" w:hAnsi="Arial" w:cs="Arial"/>
                <w:b/>
              </w:rPr>
              <w:t>Kraj rojstva</w:t>
            </w:r>
          </w:p>
        </w:tc>
        <w:tc>
          <w:tcPr>
            <w:tcW w:w="5527" w:type="dxa"/>
            <w:tcBorders>
              <w:top w:val="single" w:sz="4" w:space="0" w:color="auto"/>
              <w:left w:val="single" w:sz="4" w:space="0" w:color="auto"/>
              <w:bottom w:val="single" w:sz="4" w:space="0" w:color="auto"/>
              <w:right w:val="single" w:sz="4" w:space="0" w:color="auto"/>
            </w:tcBorders>
          </w:tcPr>
          <w:p w14:paraId="4875F151" w14:textId="77777777" w:rsidR="004A12DD" w:rsidRPr="002A4547" w:rsidRDefault="004A12DD" w:rsidP="007E78D9">
            <w:pPr>
              <w:spacing w:after="0" w:line="276" w:lineRule="auto"/>
              <w:rPr>
                <w:rFonts w:ascii="Arial" w:eastAsia="Times New Roman" w:hAnsi="Arial" w:cs="Arial"/>
                <w:bCs/>
              </w:rPr>
            </w:pPr>
          </w:p>
          <w:p w14:paraId="6FB77A27" w14:textId="77777777" w:rsidR="004A12DD" w:rsidRPr="002A4547" w:rsidRDefault="004A12DD" w:rsidP="007E78D9">
            <w:pPr>
              <w:spacing w:after="0" w:line="276" w:lineRule="auto"/>
              <w:rPr>
                <w:rFonts w:ascii="Arial" w:eastAsia="Times New Roman" w:hAnsi="Arial" w:cs="Arial"/>
                <w:bCs/>
              </w:rPr>
            </w:pPr>
          </w:p>
        </w:tc>
      </w:tr>
      <w:tr w:rsidR="004A12DD" w:rsidRPr="002A4547" w14:paraId="75BC4F09"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6D9D61D8" w14:textId="77777777" w:rsidR="004A12DD" w:rsidRPr="002A4547" w:rsidRDefault="004A12DD" w:rsidP="007E78D9">
            <w:pPr>
              <w:spacing w:after="0" w:line="276" w:lineRule="auto"/>
              <w:rPr>
                <w:rFonts w:ascii="Arial" w:eastAsia="Times New Roman" w:hAnsi="Arial" w:cs="Arial"/>
                <w:b/>
              </w:rPr>
            </w:pPr>
            <w:r w:rsidRPr="002A4547">
              <w:rPr>
                <w:rFonts w:ascii="Arial" w:eastAsia="Times New Roman" w:hAnsi="Arial" w:cs="Arial"/>
                <w:b/>
              </w:rPr>
              <w:t>Naslov stalnega bivališča</w:t>
            </w:r>
          </w:p>
        </w:tc>
        <w:tc>
          <w:tcPr>
            <w:tcW w:w="5527" w:type="dxa"/>
            <w:tcBorders>
              <w:top w:val="single" w:sz="4" w:space="0" w:color="auto"/>
              <w:left w:val="single" w:sz="4" w:space="0" w:color="auto"/>
              <w:bottom w:val="single" w:sz="4" w:space="0" w:color="auto"/>
              <w:right w:val="single" w:sz="4" w:space="0" w:color="auto"/>
            </w:tcBorders>
          </w:tcPr>
          <w:p w14:paraId="49BF9347" w14:textId="77777777" w:rsidR="004A12DD" w:rsidRPr="002A4547" w:rsidRDefault="004A12DD" w:rsidP="007E78D9">
            <w:pPr>
              <w:spacing w:after="0" w:line="276" w:lineRule="auto"/>
              <w:rPr>
                <w:rFonts w:ascii="Arial" w:eastAsia="Times New Roman" w:hAnsi="Arial" w:cs="Arial"/>
                <w:bCs/>
              </w:rPr>
            </w:pPr>
          </w:p>
          <w:p w14:paraId="5581F5B7" w14:textId="77777777" w:rsidR="004A12DD" w:rsidRPr="002A4547" w:rsidRDefault="004A12DD" w:rsidP="007E78D9">
            <w:pPr>
              <w:spacing w:after="0" w:line="276" w:lineRule="auto"/>
              <w:rPr>
                <w:rFonts w:ascii="Arial" w:eastAsia="Times New Roman" w:hAnsi="Arial" w:cs="Arial"/>
                <w:bCs/>
              </w:rPr>
            </w:pPr>
          </w:p>
        </w:tc>
      </w:tr>
      <w:tr w:rsidR="004A12DD" w:rsidRPr="002A4547" w14:paraId="5BF9978A"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5430F924" w14:textId="77777777" w:rsidR="004A12DD" w:rsidRPr="002A4547" w:rsidRDefault="004A12DD" w:rsidP="007E78D9">
            <w:pPr>
              <w:spacing w:after="0" w:line="276" w:lineRule="auto"/>
              <w:rPr>
                <w:rFonts w:ascii="Arial" w:eastAsia="Times New Roman" w:hAnsi="Arial" w:cs="Arial"/>
                <w:b/>
              </w:rPr>
            </w:pPr>
            <w:r w:rsidRPr="002A4547">
              <w:rPr>
                <w:rFonts w:ascii="Arial" w:eastAsia="Times New Roman" w:hAnsi="Arial" w:cs="Arial"/>
                <w:b/>
              </w:rPr>
              <w:t>Naslov začasnega bivališča</w:t>
            </w:r>
          </w:p>
        </w:tc>
        <w:tc>
          <w:tcPr>
            <w:tcW w:w="5527" w:type="dxa"/>
            <w:tcBorders>
              <w:top w:val="single" w:sz="4" w:space="0" w:color="auto"/>
              <w:left w:val="single" w:sz="4" w:space="0" w:color="auto"/>
              <w:bottom w:val="single" w:sz="4" w:space="0" w:color="auto"/>
              <w:right w:val="single" w:sz="4" w:space="0" w:color="auto"/>
            </w:tcBorders>
          </w:tcPr>
          <w:p w14:paraId="75D2B111" w14:textId="77777777" w:rsidR="004A12DD" w:rsidRPr="002A4547" w:rsidRDefault="004A12DD" w:rsidP="007E78D9">
            <w:pPr>
              <w:spacing w:after="0" w:line="276" w:lineRule="auto"/>
              <w:rPr>
                <w:rFonts w:ascii="Arial" w:eastAsia="Times New Roman" w:hAnsi="Arial" w:cs="Arial"/>
                <w:bCs/>
              </w:rPr>
            </w:pPr>
          </w:p>
          <w:p w14:paraId="2EDFD4F5" w14:textId="77777777" w:rsidR="004A12DD" w:rsidRPr="002A4547" w:rsidRDefault="004A12DD" w:rsidP="007E78D9">
            <w:pPr>
              <w:spacing w:after="0" w:line="276" w:lineRule="auto"/>
              <w:rPr>
                <w:rFonts w:ascii="Arial" w:eastAsia="Times New Roman" w:hAnsi="Arial" w:cs="Arial"/>
                <w:bCs/>
              </w:rPr>
            </w:pPr>
          </w:p>
        </w:tc>
      </w:tr>
      <w:tr w:rsidR="004A12DD" w:rsidRPr="002A4547" w14:paraId="57980453"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11376F7D" w14:textId="77777777" w:rsidR="004A12DD" w:rsidRPr="002A4547" w:rsidRDefault="004A12DD" w:rsidP="007E78D9">
            <w:pPr>
              <w:spacing w:after="0" w:line="276" w:lineRule="auto"/>
              <w:rPr>
                <w:rFonts w:ascii="Arial" w:eastAsia="Times New Roman" w:hAnsi="Arial" w:cs="Arial"/>
                <w:b/>
              </w:rPr>
            </w:pPr>
            <w:r w:rsidRPr="002A4547">
              <w:rPr>
                <w:rFonts w:ascii="Arial" w:eastAsia="Times New Roman" w:hAnsi="Arial" w:cs="Arial"/>
                <w:b/>
              </w:rPr>
              <w:t>Državljanstvo</w:t>
            </w:r>
          </w:p>
        </w:tc>
        <w:tc>
          <w:tcPr>
            <w:tcW w:w="5527" w:type="dxa"/>
            <w:tcBorders>
              <w:top w:val="single" w:sz="4" w:space="0" w:color="auto"/>
              <w:left w:val="single" w:sz="4" w:space="0" w:color="auto"/>
              <w:bottom w:val="single" w:sz="4" w:space="0" w:color="auto"/>
              <w:right w:val="single" w:sz="4" w:space="0" w:color="auto"/>
            </w:tcBorders>
          </w:tcPr>
          <w:p w14:paraId="16BCC689" w14:textId="77777777" w:rsidR="004A12DD" w:rsidRPr="002A4547" w:rsidRDefault="004A12DD" w:rsidP="007E78D9">
            <w:pPr>
              <w:spacing w:after="0" w:line="276" w:lineRule="auto"/>
              <w:rPr>
                <w:rFonts w:ascii="Arial" w:eastAsia="Times New Roman" w:hAnsi="Arial" w:cs="Arial"/>
                <w:bCs/>
              </w:rPr>
            </w:pPr>
          </w:p>
          <w:p w14:paraId="63192B1E" w14:textId="77777777" w:rsidR="004A12DD" w:rsidRPr="002A4547" w:rsidRDefault="004A12DD" w:rsidP="007E78D9">
            <w:pPr>
              <w:spacing w:after="0" w:line="276" w:lineRule="auto"/>
              <w:rPr>
                <w:rFonts w:ascii="Arial" w:eastAsia="Times New Roman" w:hAnsi="Arial" w:cs="Arial"/>
                <w:bCs/>
              </w:rPr>
            </w:pPr>
          </w:p>
        </w:tc>
      </w:tr>
      <w:tr w:rsidR="004A12DD" w:rsidRPr="002A4547" w14:paraId="2FC2D0DD"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7DEAC99A" w14:textId="77777777" w:rsidR="004A12DD" w:rsidRPr="002A4547" w:rsidRDefault="004A12DD" w:rsidP="007E78D9">
            <w:pPr>
              <w:spacing w:after="0" w:line="276" w:lineRule="auto"/>
              <w:rPr>
                <w:rFonts w:ascii="Arial" w:eastAsia="Times New Roman" w:hAnsi="Arial" w:cs="Arial"/>
                <w:b/>
              </w:rPr>
            </w:pPr>
            <w:r w:rsidRPr="002A4547">
              <w:rPr>
                <w:rFonts w:ascii="Arial" w:eastAsia="Times New Roman" w:hAnsi="Arial" w:cs="Arial"/>
                <w:b/>
              </w:rPr>
              <w:t>Prejšnji priimek</w:t>
            </w:r>
          </w:p>
        </w:tc>
        <w:tc>
          <w:tcPr>
            <w:tcW w:w="5527" w:type="dxa"/>
            <w:tcBorders>
              <w:top w:val="single" w:sz="4" w:space="0" w:color="auto"/>
              <w:left w:val="single" w:sz="4" w:space="0" w:color="auto"/>
              <w:bottom w:val="single" w:sz="4" w:space="0" w:color="auto"/>
              <w:right w:val="single" w:sz="4" w:space="0" w:color="auto"/>
            </w:tcBorders>
          </w:tcPr>
          <w:p w14:paraId="334516E7" w14:textId="77777777" w:rsidR="004A12DD" w:rsidRPr="002A4547" w:rsidRDefault="004A12DD" w:rsidP="007E78D9">
            <w:pPr>
              <w:spacing w:after="0" w:line="276" w:lineRule="auto"/>
              <w:rPr>
                <w:rFonts w:ascii="Arial" w:eastAsia="Times New Roman" w:hAnsi="Arial" w:cs="Arial"/>
                <w:bCs/>
              </w:rPr>
            </w:pPr>
          </w:p>
          <w:p w14:paraId="7C8C5C6E" w14:textId="77777777" w:rsidR="004A12DD" w:rsidRPr="002A4547" w:rsidRDefault="004A12DD" w:rsidP="007E78D9">
            <w:pPr>
              <w:spacing w:after="0" w:line="276" w:lineRule="auto"/>
              <w:rPr>
                <w:rFonts w:ascii="Arial" w:eastAsia="Times New Roman" w:hAnsi="Arial" w:cs="Arial"/>
                <w:bCs/>
              </w:rPr>
            </w:pPr>
          </w:p>
        </w:tc>
      </w:tr>
      <w:tr w:rsidR="004A12DD" w:rsidRPr="002A4547" w14:paraId="5B45255C"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5FD36D26" w14:textId="77777777" w:rsidR="004A12DD" w:rsidRPr="002A4547" w:rsidRDefault="004A12DD" w:rsidP="007E78D9">
            <w:pPr>
              <w:spacing w:after="0" w:line="276" w:lineRule="auto"/>
              <w:rPr>
                <w:rFonts w:ascii="Arial" w:eastAsia="Times New Roman" w:hAnsi="Arial" w:cs="Arial"/>
                <w:b/>
              </w:rPr>
            </w:pPr>
            <w:r w:rsidRPr="002A4547">
              <w:rPr>
                <w:rFonts w:ascii="Arial" w:eastAsia="Times New Roman" w:hAnsi="Arial" w:cs="Arial"/>
                <w:b/>
              </w:rPr>
              <w:t>POOBLASTILO</w:t>
            </w:r>
          </w:p>
        </w:tc>
        <w:tc>
          <w:tcPr>
            <w:tcW w:w="5527" w:type="dxa"/>
            <w:tcBorders>
              <w:top w:val="single" w:sz="4" w:space="0" w:color="auto"/>
              <w:left w:val="single" w:sz="4" w:space="0" w:color="auto"/>
              <w:bottom w:val="single" w:sz="4" w:space="0" w:color="auto"/>
              <w:right w:val="single" w:sz="4" w:space="0" w:color="auto"/>
            </w:tcBorders>
            <w:hideMark/>
          </w:tcPr>
          <w:p w14:paraId="4D0F33DB" w14:textId="3339A68B" w:rsidR="004A12DD" w:rsidRPr="002A4547" w:rsidRDefault="004A12DD" w:rsidP="007E78D9">
            <w:pPr>
              <w:spacing w:after="0" w:line="276" w:lineRule="auto"/>
              <w:jc w:val="both"/>
              <w:rPr>
                <w:rFonts w:ascii="Arial" w:eastAsia="Times New Roman" w:hAnsi="Arial" w:cs="Arial"/>
                <w:bCs/>
              </w:rPr>
            </w:pPr>
            <w:r w:rsidRPr="002A4547">
              <w:rPr>
                <w:rFonts w:ascii="Arial" w:eastAsia="Times New Roman" w:hAnsi="Arial" w:cs="Arial"/>
                <w:bCs/>
              </w:rPr>
              <w:t>Spodaj podpisani zakoniti zastopnik oziroma član upravnega, vodstvenega ali nadzornega organa ponudnika/partnerja/podizvajalca naročnika</w:t>
            </w:r>
            <w:r w:rsidR="00643F3F" w:rsidRPr="002A4547">
              <w:rPr>
                <w:rFonts w:ascii="Arial" w:eastAsia="Times New Roman" w:hAnsi="Arial" w:cs="Arial"/>
                <w:bCs/>
              </w:rPr>
              <w:t xml:space="preserve"> </w:t>
            </w:r>
            <w:r w:rsidR="00AD7151" w:rsidRPr="002A4547">
              <w:rPr>
                <w:rFonts w:ascii="Arial" w:eastAsia="Times New Roman" w:hAnsi="Arial" w:cs="Arial"/>
                <w:bCs/>
              </w:rPr>
              <w:t>Mestna občina Nova Gorica, Trg Edvarda Kardelja 1, 5000 Nova Gorica</w:t>
            </w:r>
            <w:r w:rsidRPr="002A4547">
              <w:rPr>
                <w:rFonts w:ascii="Arial" w:eastAsia="Times New Roman" w:hAnsi="Arial" w:cs="Arial"/>
                <w:bCs/>
              </w:rPr>
              <w:t>, skladno z Zakonom o javnem naročanju (Uradni list RS, št. 91/15, in ostale spremembe; v nadaljevanju: ZJN-3) v okviru dane ponudbe za naročilo z naslovom »</w:t>
            </w:r>
            <w:r w:rsidR="00AD7151" w:rsidRPr="002A4547">
              <w:rPr>
                <w:rFonts w:ascii="Arial" w:eastAsia="Calibri" w:hAnsi="Arial" w:cs="Arial"/>
              </w:rPr>
              <w:t>Ukrepi za zagotavljanje poplavne varnosti širšega območja naselja Nova Gorica – Odvodnik v Sočo</w:t>
            </w:r>
            <w:r w:rsidRPr="002A4547">
              <w:rPr>
                <w:rFonts w:ascii="Arial" w:eastAsia="Times New Roman" w:hAnsi="Arial" w:cs="Arial"/>
                <w:bCs/>
              </w:rPr>
              <w:t>«</w:t>
            </w:r>
            <w:r w:rsidR="000F075F" w:rsidRPr="002A4547">
              <w:rPr>
                <w:rFonts w:ascii="Arial" w:hAnsi="Arial" w:cs="Arial"/>
              </w:rPr>
              <w:t xml:space="preserve"> - </w:t>
            </w:r>
            <w:r w:rsidR="00273ADA" w:rsidRPr="002A4547">
              <w:rPr>
                <w:rFonts w:ascii="Arial" w:hAnsi="Arial" w:cs="Arial"/>
              </w:rPr>
              <w:t>SKLOP 2, 1.2 FAZA IN II. FAZA</w:t>
            </w:r>
            <w:r w:rsidRPr="002A4547">
              <w:rPr>
                <w:rFonts w:ascii="Arial" w:eastAsia="Times New Roman" w:hAnsi="Arial" w:cs="Arial"/>
                <w:bCs/>
              </w:rPr>
              <w:t>, pooblaščam, da za potrebe preverjanja izpolnjevanja pogojev iz 75. člena ZJN-3 od ustreznega organa, ki vodi evidenco citiranih podatkov, zame in za podjetje, ki ga zastopam, pridobi ustrezno potrdilo.</w:t>
            </w:r>
          </w:p>
        </w:tc>
      </w:tr>
    </w:tbl>
    <w:p w14:paraId="06B71B3C" w14:textId="77777777" w:rsidR="004A12DD" w:rsidRPr="002A4547" w:rsidRDefault="004A12DD" w:rsidP="007E78D9">
      <w:pPr>
        <w:spacing w:after="0" w:line="276" w:lineRule="auto"/>
        <w:rPr>
          <w:rFonts w:ascii="Arial" w:eastAsia="Times New Roman" w:hAnsi="Arial" w:cs="Arial"/>
        </w:rPr>
      </w:pPr>
    </w:p>
    <w:p w14:paraId="399C73FC" w14:textId="77777777" w:rsidR="004A12DD" w:rsidRPr="002A4547" w:rsidRDefault="004A12DD" w:rsidP="007E78D9">
      <w:pPr>
        <w:tabs>
          <w:tab w:val="center" w:pos="6237"/>
        </w:tabs>
        <w:spacing w:after="0" w:line="276" w:lineRule="auto"/>
        <w:rPr>
          <w:rFonts w:ascii="Arial" w:eastAsia="Times New Roman" w:hAnsi="Arial" w:cs="Arial"/>
          <w:bCs/>
        </w:rPr>
      </w:pPr>
      <w:r w:rsidRPr="002A4547">
        <w:rPr>
          <w:rFonts w:ascii="Arial" w:eastAsia="Times New Roman" w:hAnsi="Arial" w:cs="Arial"/>
          <w:b/>
        </w:rPr>
        <w:t xml:space="preserve"> </w:t>
      </w:r>
      <w:r w:rsidRPr="002A4547">
        <w:rPr>
          <w:rFonts w:ascii="Arial" w:eastAsia="Times New Roman" w:hAnsi="Arial" w:cs="Arial"/>
          <w:b/>
        </w:rPr>
        <w:tab/>
      </w:r>
      <w:r w:rsidRPr="002A4547">
        <w:rPr>
          <w:rFonts w:ascii="Arial" w:eastAsia="Times New Roman" w:hAnsi="Arial" w:cs="Arial"/>
          <w:bCs/>
        </w:rPr>
        <w:t xml:space="preserve">GOSPODARSKI SUBJEKT </w:t>
      </w:r>
    </w:p>
    <w:p w14:paraId="421A6450" w14:textId="77777777" w:rsidR="004A12DD" w:rsidRPr="002A4547" w:rsidRDefault="004A12DD" w:rsidP="007E78D9">
      <w:pPr>
        <w:tabs>
          <w:tab w:val="center" w:pos="6237"/>
        </w:tabs>
        <w:spacing w:after="0" w:line="276" w:lineRule="auto"/>
        <w:rPr>
          <w:rFonts w:ascii="Arial" w:eastAsia="Times New Roman" w:hAnsi="Arial" w:cs="Arial"/>
          <w:bCs/>
        </w:rPr>
      </w:pPr>
      <w:r w:rsidRPr="002A4547">
        <w:rPr>
          <w:rFonts w:ascii="Arial" w:eastAsia="Times New Roman" w:hAnsi="Arial" w:cs="Arial"/>
          <w:bCs/>
        </w:rPr>
        <w:tab/>
        <w:t xml:space="preserve"> (žig in podpis zakonitega zastopnika oz. poobl. osebe)</w:t>
      </w:r>
    </w:p>
    <w:p w14:paraId="1561357C" w14:textId="53004114" w:rsidR="004A12DD" w:rsidRPr="002A4547" w:rsidRDefault="004A12DD" w:rsidP="007E78D9">
      <w:pPr>
        <w:spacing w:after="0" w:line="276" w:lineRule="auto"/>
        <w:rPr>
          <w:rFonts w:ascii="Arial" w:eastAsia="Times New Roman" w:hAnsi="Arial" w:cs="Arial"/>
          <w:bCs/>
          <w:iCs/>
          <w:color w:val="000000"/>
          <w:lang w:eastAsia="en-US"/>
        </w:rPr>
      </w:pPr>
      <w:r w:rsidRPr="002A4547">
        <w:rPr>
          <w:rFonts w:ascii="Arial" w:eastAsia="Times New Roman" w:hAnsi="Arial" w:cs="Arial"/>
          <w:bCs/>
          <w:iCs/>
          <w:color w:val="000000"/>
          <w:lang w:eastAsia="en-US"/>
        </w:rPr>
        <w:br w:type="page"/>
      </w:r>
    </w:p>
    <w:p w14:paraId="083E5764" w14:textId="2955F3F3" w:rsidR="00175B04" w:rsidRPr="002A4547" w:rsidRDefault="00175B04" w:rsidP="007E78D9">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color w:val="000000"/>
          <w:lang w:eastAsia="en-US"/>
        </w:rPr>
      </w:pPr>
      <w:bookmarkStart w:id="119" w:name="_Toc183524029"/>
      <w:r w:rsidRPr="002A4547">
        <w:rPr>
          <w:rFonts w:ascii="Arial" w:hAnsi="Arial" w:cs="Arial"/>
          <w:b/>
          <w:i/>
          <w:color w:val="000000"/>
          <w:lang w:eastAsia="en-US"/>
        </w:rPr>
        <w:lastRenderedPageBreak/>
        <w:t>PRILOGA št. 1</w:t>
      </w:r>
      <w:r w:rsidR="004A12DD" w:rsidRPr="002A4547">
        <w:rPr>
          <w:rFonts w:ascii="Arial" w:hAnsi="Arial" w:cs="Arial"/>
          <w:b/>
          <w:i/>
          <w:color w:val="000000"/>
          <w:lang w:eastAsia="en-US"/>
        </w:rPr>
        <w:t>7</w:t>
      </w:r>
      <w:bookmarkEnd w:id="119"/>
    </w:p>
    <w:p w14:paraId="5249FE88" w14:textId="77777777" w:rsidR="00425771" w:rsidRPr="002A4547" w:rsidRDefault="00425771" w:rsidP="007E78D9">
      <w:pPr>
        <w:autoSpaceDE w:val="0"/>
        <w:autoSpaceDN w:val="0"/>
        <w:adjustRightInd w:val="0"/>
        <w:spacing w:after="0" w:line="276" w:lineRule="auto"/>
        <w:jc w:val="center"/>
        <w:rPr>
          <w:rFonts w:ascii="Arial" w:eastAsiaTheme="minorHAnsi" w:hAnsi="Arial" w:cs="Arial"/>
          <w:lang w:eastAsia="en-US"/>
          <w14:ligatures w14:val="standardContextual"/>
        </w:rPr>
      </w:pPr>
      <w:r w:rsidRPr="002A4547">
        <w:rPr>
          <w:rFonts w:ascii="Arial" w:eastAsiaTheme="minorHAnsi" w:hAnsi="Arial" w:cs="Arial"/>
          <w:b/>
          <w:bCs/>
          <w:lang w:eastAsia="en-US"/>
          <w14:ligatures w14:val="standardContextual"/>
        </w:rPr>
        <w:t>IZJAVA</w:t>
      </w:r>
    </w:p>
    <w:p w14:paraId="7BB69818" w14:textId="77777777" w:rsidR="00425771" w:rsidRPr="002A4547" w:rsidRDefault="00425771" w:rsidP="007E78D9">
      <w:pPr>
        <w:autoSpaceDE w:val="0"/>
        <w:autoSpaceDN w:val="0"/>
        <w:adjustRightInd w:val="0"/>
        <w:spacing w:after="0" w:line="276" w:lineRule="auto"/>
        <w:jc w:val="both"/>
        <w:rPr>
          <w:rFonts w:ascii="Arial" w:eastAsiaTheme="minorHAnsi" w:hAnsi="Arial" w:cs="Arial"/>
          <w:lang w:eastAsia="en-US"/>
          <w14:ligatures w14:val="standardContextual"/>
        </w:rPr>
      </w:pPr>
      <w:r w:rsidRPr="002A4547">
        <w:rPr>
          <w:rFonts w:ascii="Arial" w:eastAsiaTheme="minorHAnsi" w:hAnsi="Arial" w:cs="Arial"/>
          <w:lang w:eastAsia="en-US"/>
          <w14:ligatures w14:val="standardContextual"/>
        </w:rPr>
        <w:t>Izvajalec ____________________________________________________________ _____________________________________________________________________</w:t>
      </w:r>
    </w:p>
    <w:p w14:paraId="26F5D81E" w14:textId="77777777" w:rsidR="00425771" w:rsidRPr="002A4547" w:rsidRDefault="00425771" w:rsidP="007E78D9">
      <w:pPr>
        <w:autoSpaceDE w:val="0"/>
        <w:autoSpaceDN w:val="0"/>
        <w:adjustRightInd w:val="0"/>
        <w:spacing w:after="0" w:line="276" w:lineRule="auto"/>
        <w:jc w:val="both"/>
        <w:rPr>
          <w:rFonts w:ascii="Arial" w:eastAsiaTheme="minorHAnsi" w:hAnsi="Arial" w:cs="Arial"/>
          <w:lang w:eastAsia="en-US"/>
          <w14:ligatures w14:val="standardContextual"/>
        </w:rPr>
      </w:pPr>
      <w:r w:rsidRPr="002A4547">
        <w:rPr>
          <w:rFonts w:ascii="Arial" w:eastAsiaTheme="minorHAnsi" w:hAnsi="Arial" w:cs="Arial"/>
          <w:lang w:eastAsia="en-US"/>
          <w14:ligatures w14:val="standardContextual"/>
        </w:rPr>
        <w:t>zanj ___________________________________</w:t>
      </w:r>
    </w:p>
    <w:p w14:paraId="4070B311" w14:textId="211D08DA" w:rsidR="00425771" w:rsidRPr="002A4547" w:rsidRDefault="00425771" w:rsidP="007E78D9">
      <w:pPr>
        <w:autoSpaceDE w:val="0"/>
        <w:autoSpaceDN w:val="0"/>
        <w:adjustRightInd w:val="0"/>
        <w:spacing w:after="0" w:line="276" w:lineRule="auto"/>
        <w:jc w:val="both"/>
        <w:rPr>
          <w:rFonts w:ascii="Arial" w:eastAsiaTheme="minorHAnsi" w:hAnsi="Arial" w:cs="Arial"/>
          <w:lang w:eastAsia="en-US"/>
          <w14:ligatures w14:val="standardContextual"/>
        </w:rPr>
      </w:pPr>
      <w:r w:rsidRPr="002A4547">
        <w:rPr>
          <w:rFonts w:ascii="Arial" w:eastAsiaTheme="minorHAnsi" w:hAnsi="Arial" w:cs="Arial"/>
          <w:lang w:eastAsia="en-US"/>
          <w14:ligatures w14:val="standardContextual"/>
        </w:rPr>
        <w:t>v zvezi z izpolnitvijo obveznosti</w:t>
      </w:r>
      <w:r w:rsidR="00B43269" w:rsidRPr="002A4547">
        <w:rPr>
          <w:rFonts w:ascii="Arial" w:eastAsiaTheme="minorHAnsi" w:hAnsi="Arial" w:cs="Arial"/>
          <w:lang w:eastAsia="en-US"/>
          <w14:ligatures w14:val="standardContextual"/>
        </w:rPr>
        <w:t xml:space="preserve"> </w:t>
      </w:r>
      <w:r w:rsidR="00A12C2C" w:rsidRPr="002A4547">
        <w:rPr>
          <w:rFonts w:ascii="Arial" w:eastAsiaTheme="minorHAnsi" w:hAnsi="Arial" w:cs="Arial"/>
          <w:lang w:eastAsia="en-US"/>
          <w14:ligatures w14:val="standardContextual"/>
        </w:rPr>
        <w:t>Mestna občina Nova Gorica, Trg Edvarda Kardelja 1, 5000 Nova Gorica</w:t>
      </w:r>
      <w:r w:rsidRPr="002A4547">
        <w:rPr>
          <w:rFonts w:ascii="Arial" w:eastAsiaTheme="minorHAnsi" w:hAnsi="Arial" w:cs="Arial"/>
          <w:lang w:eastAsia="en-US"/>
          <w14:ligatures w14:val="standardContextual"/>
        </w:rPr>
        <w:t xml:space="preserve">, kot končnega prejemnika, vezano na pridobitev in koriščenje sredstev iz Mehanizma za okrevanje in odpornost, določeno v 22. členu Uredbe (EU) 2021/241, </w:t>
      </w:r>
    </w:p>
    <w:p w14:paraId="3E92678C" w14:textId="77777777" w:rsidR="00425771" w:rsidRPr="002A4547" w:rsidRDefault="00425771" w:rsidP="007E78D9">
      <w:pPr>
        <w:autoSpaceDE w:val="0"/>
        <w:autoSpaceDN w:val="0"/>
        <w:adjustRightInd w:val="0"/>
        <w:spacing w:after="0" w:line="276" w:lineRule="auto"/>
        <w:jc w:val="both"/>
        <w:rPr>
          <w:rFonts w:ascii="Arial" w:eastAsiaTheme="minorHAnsi" w:hAnsi="Arial" w:cs="Arial"/>
          <w:lang w:eastAsia="en-US"/>
          <w14:ligatures w14:val="standardContextual"/>
        </w:rPr>
      </w:pPr>
    </w:p>
    <w:p w14:paraId="119B2D92" w14:textId="77777777" w:rsidR="00425771" w:rsidRPr="002A4547" w:rsidRDefault="00425771" w:rsidP="007E78D9">
      <w:pPr>
        <w:numPr>
          <w:ilvl w:val="0"/>
          <w:numId w:val="29"/>
        </w:numPr>
        <w:autoSpaceDE w:val="0"/>
        <w:autoSpaceDN w:val="0"/>
        <w:adjustRightInd w:val="0"/>
        <w:spacing w:after="0" w:line="276" w:lineRule="auto"/>
        <w:jc w:val="both"/>
        <w:rPr>
          <w:rFonts w:ascii="Arial" w:eastAsiaTheme="minorHAnsi" w:hAnsi="Arial" w:cs="Arial"/>
          <w:lang w:eastAsia="en-US"/>
          <w14:ligatures w14:val="standardContextual"/>
        </w:rPr>
      </w:pPr>
      <w:r w:rsidRPr="002A4547">
        <w:rPr>
          <w:rFonts w:ascii="Arial" w:eastAsiaTheme="minorHAnsi" w:hAnsi="Arial" w:cs="Arial"/>
          <w:lang w:eastAsia="en-US"/>
          <w14:ligatures w14:val="standardContextual"/>
        </w:rPr>
        <w:t xml:space="preserve">izjavljam, da so podatki o dejanskih lastnikih izvajalca </w:t>
      </w:r>
    </w:p>
    <w:p w14:paraId="092FE700" w14:textId="77777777" w:rsidR="00425771" w:rsidRPr="002A4547" w:rsidRDefault="00425771" w:rsidP="007E78D9">
      <w:pPr>
        <w:autoSpaceDE w:val="0"/>
        <w:autoSpaceDN w:val="0"/>
        <w:adjustRightInd w:val="0"/>
        <w:spacing w:after="0" w:line="276" w:lineRule="auto"/>
        <w:ind w:left="360"/>
        <w:jc w:val="both"/>
        <w:rPr>
          <w:rFonts w:ascii="Arial" w:eastAsiaTheme="minorHAnsi" w:hAnsi="Arial" w:cs="Arial"/>
          <w:lang w:eastAsia="en-US"/>
          <w14:ligatures w14:val="standardContextual"/>
        </w:rPr>
      </w:pPr>
    </w:p>
    <w:tbl>
      <w:tblPr>
        <w:tblW w:w="9180"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2119"/>
        <w:gridCol w:w="3376"/>
        <w:gridCol w:w="3685"/>
      </w:tblGrid>
      <w:tr w:rsidR="00CE29C1" w:rsidRPr="002A4547" w14:paraId="7ADC225C" w14:textId="77777777" w:rsidTr="004A70C8">
        <w:trPr>
          <w:trHeight w:val="173"/>
        </w:trPr>
        <w:tc>
          <w:tcPr>
            <w:tcW w:w="2119" w:type="dxa"/>
            <w:tcBorders>
              <w:top w:val="none" w:sz="6" w:space="0" w:color="auto"/>
              <w:bottom w:val="none" w:sz="6" w:space="0" w:color="auto"/>
              <w:right w:val="none" w:sz="6" w:space="0" w:color="auto"/>
            </w:tcBorders>
          </w:tcPr>
          <w:p w14:paraId="0DBD9DE1" w14:textId="77777777" w:rsidR="00425771" w:rsidRPr="002A4547" w:rsidRDefault="00425771" w:rsidP="007E78D9">
            <w:pPr>
              <w:autoSpaceDE w:val="0"/>
              <w:autoSpaceDN w:val="0"/>
              <w:adjustRightInd w:val="0"/>
              <w:spacing w:after="0" w:line="276" w:lineRule="auto"/>
              <w:jc w:val="both"/>
              <w:rPr>
                <w:rFonts w:ascii="Arial" w:eastAsiaTheme="minorHAnsi" w:hAnsi="Arial" w:cs="Arial"/>
                <w:lang w:eastAsia="en-US"/>
                <w14:ligatures w14:val="standardContextual"/>
              </w:rPr>
            </w:pPr>
            <w:r w:rsidRPr="002A4547">
              <w:rPr>
                <w:rFonts w:ascii="Arial" w:eastAsiaTheme="minorHAnsi" w:hAnsi="Arial" w:cs="Arial"/>
                <w:lang w:eastAsia="en-US"/>
                <w14:ligatures w14:val="standardContextual"/>
              </w:rPr>
              <w:t xml:space="preserve">Zaporedna številka </w:t>
            </w:r>
          </w:p>
        </w:tc>
        <w:tc>
          <w:tcPr>
            <w:tcW w:w="3376" w:type="dxa"/>
            <w:tcBorders>
              <w:top w:val="none" w:sz="6" w:space="0" w:color="auto"/>
              <w:left w:val="none" w:sz="6" w:space="0" w:color="auto"/>
              <w:bottom w:val="none" w:sz="6" w:space="0" w:color="auto"/>
              <w:right w:val="none" w:sz="6" w:space="0" w:color="auto"/>
            </w:tcBorders>
          </w:tcPr>
          <w:p w14:paraId="3E5E8107" w14:textId="77777777" w:rsidR="00425771" w:rsidRPr="002A4547" w:rsidRDefault="00425771" w:rsidP="007E78D9">
            <w:pPr>
              <w:autoSpaceDE w:val="0"/>
              <w:autoSpaceDN w:val="0"/>
              <w:adjustRightInd w:val="0"/>
              <w:spacing w:after="0" w:line="276" w:lineRule="auto"/>
              <w:jc w:val="both"/>
              <w:rPr>
                <w:rFonts w:ascii="Arial" w:eastAsiaTheme="minorHAnsi" w:hAnsi="Arial" w:cs="Arial"/>
                <w:lang w:eastAsia="en-US"/>
                <w14:ligatures w14:val="standardContextual"/>
              </w:rPr>
            </w:pPr>
            <w:r w:rsidRPr="002A4547">
              <w:rPr>
                <w:rFonts w:ascii="Arial" w:eastAsiaTheme="minorHAnsi" w:hAnsi="Arial" w:cs="Arial"/>
                <w:lang w:eastAsia="en-US"/>
                <w14:ligatures w14:val="standardContextual"/>
              </w:rPr>
              <w:t xml:space="preserve">Ime in priimek dejanskega lastnika </w:t>
            </w:r>
          </w:p>
        </w:tc>
        <w:tc>
          <w:tcPr>
            <w:tcW w:w="3685" w:type="dxa"/>
            <w:tcBorders>
              <w:top w:val="none" w:sz="6" w:space="0" w:color="auto"/>
              <w:left w:val="none" w:sz="6" w:space="0" w:color="auto"/>
              <w:bottom w:val="none" w:sz="6" w:space="0" w:color="auto"/>
            </w:tcBorders>
          </w:tcPr>
          <w:p w14:paraId="4A88BD8A" w14:textId="77777777" w:rsidR="00425771" w:rsidRPr="002A4547" w:rsidRDefault="00425771" w:rsidP="007E78D9">
            <w:pPr>
              <w:autoSpaceDE w:val="0"/>
              <w:autoSpaceDN w:val="0"/>
              <w:adjustRightInd w:val="0"/>
              <w:spacing w:after="0" w:line="276" w:lineRule="auto"/>
              <w:jc w:val="both"/>
              <w:rPr>
                <w:rFonts w:ascii="Arial" w:eastAsiaTheme="minorHAnsi" w:hAnsi="Arial" w:cs="Arial"/>
                <w:lang w:eastAsia="en-US"/>
                <w14:ligatures w14:val="standardContextual"/>
              </w:rPr>
            </w:pPr>
            <w:r w:rsidRPr="002A4547">
              <w:rPr>
                <w:rFonts w:ascii="Arial" w:eastAsiaTheme="minorHAnsi" w:hAnsi="Arial" w:cs="Arial"/>
                <w:lang w:eastAsia="en-US"/>
                <w14:ligatures w14:val="standardContextual"/>
              </w:rPr>
              <w:t xml:space="preserve">Datum rojstva dejanskega lastnika </w:t>
            </w:r>
          </w:p>
        </w:tc>
      </w:tr>
      <w:tr w:rsidR="00CE29C1" w:rsidRPr="002A4547" w14:paraId="44032CC6" w14:textId="77777777" w:rsidTr="004A70C8">
        <w:trPr>
          <w:trHeight w:val="78"/>
        </w:trPr>
        <w:tc>
          <w:tcPr>
            <w:tcW w:w="9180" w:type="dxa"/>
            <w:gridSpan w:val="3"/>
            <w:tcBorders>
              <w:top w:val="none" w:sz="6" w:space="0" w:color="auto"/>
              <w:bottom w:val="none" w:sz="6" w:space="0" w:color="auto"/>
            </w:tcBorders>
          </w:tcPr>
          <w:p w14:paraId="6A1F0B58" w14:textId="77777777" w:rsidR="00425771" w:rsidRPr="002A4547" w:rsidRDefault="00425771" w:rsidP="007E78D9">
            <w:pPr>
              <w:autoSpaceDE w:val="0"/>
              <w:autoSpaceDN w:val="0"/>
              <w:adjustRightInd w:val="0"/>
              <w:spacing w:after="0" w:line="276" w:lineRule="auto"/>
              <w:jc w:val="both"/>
              <w:rPr>
                <w:rFonts w:ascii="Arial" w:eastAsiaTheme="minorHAnsi" w:hAnsi="Arial" w:cs="Arial"/>
                <w:lang w:eastAsia="en-US"/>
                <w14:ligatures w14:val="standardContextual"/>
              </w:rPr>
            </w:pPr>
            <w:r w:rsidRPr="002A4547">
              <w:rPr>
                <w:rFonts w:ascii="Arial" w:eastAsiaTheme="minorHAnsi" w:hAnsi="Arial" w:cs="Arial"/>
                <w:lang w:eastAsia="en-US"/>
                <w14:ligatures w14:val="standardContextual"/>
              </w:rPr>
              <w:t xml:space="preserve">1 </w:t>
            </w:r>
          </w:p>
        </w:tc>
      </w:tr>
      <w:tr w:rsidR="00CE29C1" w:rsidRPr="002A4547" w14:paraId="5B2ED5EB" w14:textId="77777777" w:rsidTr="004A70C8">
        <w:trPr>
          <w:trHeight w:val="78"/>
        </w:trPr>
        <w:tc>
          <w:tcPr>
            <w:tcW w:w="9180" w:type="dxa"/>
            <w:gridSpan w:val="3"/>
            <w:tcBorders>
              <w:top w:val="none" w:sz="6" w:space="0" w:color="auto"/>
              <w:bottom w:val="none" w:sz="6" w:space="0" w:color="auto"/>
            </w:tcBorders>
          </w:tcPr>
          <w:p w14:paraId="48D980CB" w14:textId="77777777" w:rsidR="00425771" w:rsidRPr="002A4547" w:rsidRDefault="00425771" w:rsidP="007E78D9">
            <w:pPr>
              <w:autoSpaceDE w:val="0"/>
              <w:autoSpaceDN w:val="0"/>
              <w:adjustRightInd w:val="0"/>
              <w:spacing w:after="0" w:line="276" w:lineRule="auto"/>
              <w:jc w:val="both"/>
              <w:rPr>
                <w:rFonts w:ascii="Arial" w:eastAsiaTheme="minorHAnsi" w:hAnsi="Arial" w:cs="Arial"/>
                <w:lang w:eastAsia="en-US"/>
                <w14:ligatures w14:val="standardContextual"/>
              </w:rPr>
            </w:pPr>
            <w:r w:rsidRPr="002A4547">
              <w:rPr>
                <w:rFonts w:ascii="Arial" w:eastAsiaTheme="minorHAnsi" w:hAnsi="Arial" w:cs="Arial"/>
                <w:lang w:eastAsia="en-US"/>
                <w14:ligatures w14:val="standardContextual"/>
              </w:rPr>
              <w:t xml:space="preserve">2 </w:t>
            </w:r>
          </w:p>
        </w:tc>
      </w:tr>
    </w:tbl>
    <w:p w14:paraId="2ED180F9" w14:textId="77777777" w:rsidR="00425771" w:rsidRPr="002A4547" w:rsidRDefault="00425771" w:rsidP="007E78D9">
      <w:pPr>
        <w:autoSpaceDE w:val="0"/>
        <w:autoSpaceDN w:val="0"/>
        <w:adjustRightInd w:val="0"/>
        <w:spacing w:after="0" w:line="276" w:lineRule="auto"/>
        <w:jc w:val="both"/>
        <w:rPr>
          <w:rFonts w:ascii="Arial" w:eastAsiaTheme="minorHAnsi" w:hAnsi="Arial" w:cs="Arial"/>
          <w:lang w:eastAsia="en-US"/>
          <w14:ligatures w14:val="standardContextual"/>
        </w:rPr>
      </w:pPr>
      <w:r w:rsidRPr="002A4547">
        <w:rPr>
          <w:rFonts w:ascii="Arial" w:eastAsiaTheme="minorHAnsi" w:hAnsi="Arial" w:cs="Arial"/>
          <w:lang w:eastAsia="en-US"/>
          <w14:ligatures w14:val="standardContextual"/>
        </w:rPr>
        <w:t xml:space="preserve">na dan podpisa izjave točni oz. resnični; </w:t>
      </w:r>
    </w:p>
    <w:p w14:paraId="364D99D0" w14:textId="77777777" w:rsidR="00425771" w:rsidRPr="002A4547" w:rsidRDefault="00425771" w:rsidP="007E78D9">
      <w:pPr>
        <w:autoSpaceDE w:val="0"/>
        <w:autoSpaceDN w:val="0"/>
        <w:adjustRightInd w:val="0"/>
        <w:spacing w:after="0" w:line="276" w:lineRule="auto"/>
        <w:jc w:val="both"/>
        <w:rPr>
          <w:rFonts w:ascii="Arial" w:eastAsiaTheme="minorHAnsi" w:hAnsi="Arial" w:cs="Arial"/>
          <w:lang w:eastAsia="en-US"/>
          <w14:ligatures w14:val="standardContextual"/>
        </w:rPr>
      </w:pPr>
    </w:p>
    <w:p w14:paraId="5A1293BB" w14:textId="4EA0703E" w:rsidR="00425771" w:rsidRPr="002A4547" w:rsidRDefault="00A12C2C" w:rsidP="007E78D9">
      <w:pPr>
        <w:numPr>
          <w:ilvl w:val="0"/>
          <w:numId w:val="29"/>
        </w:numPr>
        <w:autoSpaceDE w:val="0"/>
        <w:autoSpaceDN w:val="0"/>
        <w:adjustRightInd w:val="0"/>
        <w:spacing w:after="0" w:line="276" w:lineRule="auto"/>
        <w:jc w:val="both"/>
        <w:rPr>
          <w:rFonts w:ascii="Arial" w:hAnsi="Arial" w:cs="Arial"/>
          <w:lang w:eastAsia="en-US"/>
        </w:rPr>
      </w:pPr>
      <w:r w:rsidRPr="002A4547">
        <w:rPr>
          <w:rFonts w:ascii="Arial" w:hAnsi="Arial" w:cs="Arial"/>
          <w:lang w:eastAsia="en-US"/>
        </w:rPr>
        <w:t>Mestno občino Nova Gorica</w:t>
      </w:r>
      <w:r w:rsidR="00B43269" w:rsidRPr="002A4547">
        <w:rPr>
          <w:rFonts w:ascii="Arial" w:hAnsi="Arial" w:cs="Arial"/>
          <w:lang w:eastAsia="en-US"/>
        </w:rPr>
        <w:t xml:space="preserve"> </w:t>
      </w:r>
      <w:r w:rsidR="00425771" w:rsidRPr="002A4547">
        <w:rPr>
          <w:rFonts w:ascii="Arial" w:hAnsi="Arial" w:cs="Arial"/>
          <w:lang w:eastAsia="en-US"/>
        </w:rPr>
        <w:t xml:space="preserve">pooblaščam, da </w:t>
      </w:r>
    </w:p>
    <w:p w14:paraId="15BA5E9A" w14:textId="77777777" w:rsidR="00425771" w:rsidRPr="002A4547" w:rsidRDefault="00425771" w:rsidP="007E78D9">
      <w:pPr>
        <w:autoSpaceDE w:val="0"/>
        <w:autoSpaceDN w:val="0"/>
        <w:adjustRightInd w:val="0"/>
        <w:spacing w:after="0" w:line="276" w:lineRule="auto"/>
        <w:jc w:val="both"/>
        <w:rPr>
          <w:rFonts w:ascii="Arial" w:eastAsiaTheme="minorHAnsi" w:hAnsi="Arial" w:cs="Arial"/>
          <w:lang w:eastAsia="en-US"/>
          <w14:ligatures w14:val="standardContextual"/>
        </w:rPr>
      </w:pPr>
    </w:p>
    <w:p w14:paraId="29CC027A" w14:textId="77777777" w:rsidR="00425771" w:rsidRPr="002A4547" w:rsidRDefault="00425771" w:rsidP="007E78D9">
      <w:pPr>
        <w:autoSpaceDE w:val="0"/>
        <w:autoSpaceDN w:val="0"/>
        <w:adjustRightInd w:val="0"/>
        <w:spacing w:after="0" w:line="276" w:lineRule="auto"/>
        <w:jc w:val="both"/>
        <w:rPr>
          <w:rFonts w:ascii="Arial" w:eastAsiaTheme="minorHAnsi" w:hAnsi="Arial" w:cs="Arial"/>
          <w:lang w:eastAsia="en-US"/>
          <w14:ligatures w14:val="standardContextual"/>
        </w:rPr>
      </w:pPr>
      <w:r w:rsidRPr="002A4547">
        <w:rPr>
          <w:rFonts w:ascii="Arial" w:eastAsiaTheme="minorHAnsi" w:hAnsi="Arial" w:cs="Arial"/>
          <w:lang w:eastAsia="en-US"/>
          <w14:ligatures w14:val="standardContextual"/>
        </w:rPr>
        <w:t>pri Agenciji Republike Slovenije za javnopravne evidence in storitve (AJPES) v Registru dejanskih lastnikov preveri z izjavo posredovane podatke o dejanskih lastnikih izvajalca;</w:t>
      </w:r>
    </w:p>
    <w:p w14:paraId="1287D592" w14:textId="77777777" w:rsidR="00425771" w:rsidRPr="002A4547" w:rsidRDefault="00425771" w:rsidP="007E78D9">
      <w:pPr>
        <w:autoSpaceDE w:val="0"/>
        <w:autoSpaceDN w:val="0"/>
        <w:adjustRightInd w:val="0"/>
        <w:spacing w:after="0" w:line="276" w:lineRule="auto"/>
        <w:jc w:val="both"/>
        <w:rPr>
          <w:rFonts w:ascii="Arial" w:eastAsiaTheme="minorHAnsi" w:hAnsi="Arial" w:cs="Arial"/>
          <w:lang w:eastAsia="en-US"/>
          <w14:ligatures w14:val="standardContextual"/>
        </w:rPr>
      </w:pPr>
      <w:r w:rsidRPr="002A4547">
        <w:rPr>
          <w:rFonts w:ascii="Arial" w:eastAsiaTheme="minorHAnsi" w:hAnsi="Arial" w:cs="Arial"/>
          <w:lang w:eastAsia="en-US"/>
          <w14:ligatures w14:val="standardContextual"/>
        </w:rPr>
        <w:t xml:space="preserve"> </w:t>
      </w:r>
    </w:p>
    <w:p w14:paraId="0018EDF4" w14:textId="77777777" w:rsidR="00425771" w:rsidRPr="002A4547" w:rsidRDefault="00425771" w:rsidP="007E78D9">
      <w:pPr>
        <w:numPr>
          <w:ilvl w:val="0"/>
          <w:numId w:val="29"/>
        </w:numPr>
        <w:autoSpaceDE w:val="0"/>
        <w:autoSpaceDN w:val="0"/>
        <w:adjustRightInd w:val="0"/>
        <w:spacing w:after="0" w:line="276" w:lineRule="auto"/>
        <w:jc w:val="both"/>
        <w:rPr>
          <w:rFonts w:ascii="Arial" w:hAnsi="Arial" w:cs="Arial"/>
          <w:lang w:eastAsia="en-US"/>
        </w:rPr>
      </w:pPr>
      <w:r w:rsidRPr="002A4547">
        <w:rPr>
          <w:rFonts w:ascii="Arial" w:hAnsi="Arial" w:cs="Arial"/>
          <w:lang w:eastAsia="en-US"/>
        </w:rPr>
        <w:t xml:space="preserve">izjavljam, da bom ob vsakokratni spremembi podatkov o dejanskih lastnikih končnega prejemnika nemudoma oz. najkasneje v roku, določenem s pogodbo / sporazumom / dogovorom /pozivom, posredoval spremenjene podatke; </w:t>
      </w:r>
    </w:p>
    <w:p w14:paraId="576D47B0" w14:textId="77777777" w:rsidR="00425771" w:rsidRPr="002A4547" w:rsidRDefault="00425771" w:rsidP="007E78D9">
      <w:pPr>
        <w:autoSpaceDE w:val="0"/>
        <w:autoSpaceDN w:val="0"/>
        <w:adjustRightInd w:val="0"/>
        <w:spacing w:after="0" w:line="276" w:lineRule="auto"/>
        <w:ind w:left="720"/>
        <w:jc w:val="both"/>
        <w:rPr>
          <w:rFonts w:ascii="Arial" w:hAnsi="Arial" w:cs="Arial"/>
          <w:lang w:eastAsia="en-US"/>
        </w:rPr>
      </w:pPr>
    </w:p>
    <w:p w14:paraId="1663FE90" w14:textId="77777777" w:rsidR="00425771" w:rsidRPr="002A4547" w:rsidRDefault="00425771" w:rsidP="007E78D9">
      <w:pPr>
        <w:numPr>
          <w:ilvl w:val="0"/>
          <w:numId w:val="29"/>
        </w:numPr>
        <w:autoSpaceDE w:val="0"/>
        <w:autoSpaceDN w:val="0"/>
        <w:adjustRightInd w:val="0"/>
        <w:spacing w:after="0" w:line="276" w:lineRule="auto"/>
        <w:jc w:val="both"/>
        <w:rPr>
          <w:rFonts w:ascii="Arial" w:hAnsi="Arial" w:cs="Arial"/>
          <w:lang w:eastAsia="en-US"/>
        </w:rPr>
      </w:pPr>
      <w:r w:rsidRPr="002A4547">
        <w:rPr>
          <w:rFonts w:ascii="Arial" w:hAnsi="Arial" w:cs="Arial"/>
          <w:lang w:eastAsia="en-US"/>
        </w:rPr>
        <w:t xml:space="preserve">potrjujem, da dejanski lastnik(i) izvajalca / dobavitelja skladno s 24. členom Zakona o preprečevanju pranja denarja in financiranja terorizma ni(so) vpleten(i) v postopke pranja denarja in financiranja terorizma; </w:t>
      </w:r>
    </w:p>
    <w:p w14:paraId="15299057" w14:textId="77777777" w:rsidR="00425771" w:rsidRPr="002A4547" w:rsidRDefault="00425771" w:rsidP="007E78D9">
      <w:pPr>
        <w:spacing w:after="0" w:line="276" w:lineRule="auto"/>
        <w:ind w:left="720"/>
        <w:rPr>
          <w:rFonts w:ascii="Arial" w:eastAsiaTheme="minorHAnsi" w:hAnsi="Arial" w:cs="Arial"/>
          <w:kern w:val="2"/>
          <w:lang w:eastAsia="en-US"/>
          <w14:ligatures w14:val="standardContextual"/>
        </w:rPr>
      </w:pPr>
    </w:p>
    <w:p w14:paraId="76930BA8" w14:textId="77777777" w:rsidR="00425771" w:rsidRPr="002A4547" w:rsidRDefault="00425771" w:rsidP="007E78D9">
      <w:pPr>
        <w:numPr>
          <w:ilvl w:val="0"/>
          <w:numId w:val="29"/>
        </w:numPr>
        <w:autoSpaceDE w:val="0"/>
        <w:autoSpaceDN w:val="0"/>
        <w:adjustRightInd w:val="0"/>
        <w:spacing w:after="0" w:line="276" w:lineRule="auto"/>
        <w:jc w:val="both"/>
        <w:rPr>
          <w:rFonts w:ascii="Arial" w:hAnsi="Arial" w:cs="Arial"/>
          <w:lang w:eastAsia="en-US"/>
        </w:rPr>
      </w:pPr>
      <w:r w:rsidRPr="002A4547">
        <w:rPr>
          <w:rFonts w:ascii="Arial" w:hAnsi="Arial" w:cs="Arial"/>
          <w:lang w:eastAsia="en-US"/>
        </w:rPr>
        <w:t>izjavljam, da sem seznanjen z namenom, načinom, pravno podlago za obdelavo, roku hrambe in o načinu varstva osebnih podatkov s strani končnega prejemnika, ki se nanašajo na osebne podatke iz predmetne izjave.</w:t>
      </w:r>
    </w:p>
    <w:p w14:paraId="023312C3" w14:textId="77777777" w:rsidR="00425771" w:rsidRPr="002A4547" w:rsidRDefault="00425771" w:rsidP="007E78D9">
      <w:pPr>
        <w:spacing w:after="0" w:line="276" w:lineRule="auto"/>
        <w:jc w:val="both"/>
        <w:rPr>
          <w:rFonts w:ascii="Arial" w:eastAsiaTheme="minorHAnsi" w:hAnsi="Arial" w:cs="Arial"/>
          <w:kern w:val="2"/>
          <w:lang w:eastAsia="en-US"/>
          <w14:ligatures w14:val="standardContextual"/>
        </w:rPr>
      </w:pPr>
    </w:p>
    <w:p w14:paraId="7C637783" w14:textId="77777777" w:rsidR="00425771" w:rsidRPr="002A4547" w:rsidRDefault="00425771" w:rsidP="007E78D9">
      <w:pPr>
        <w:spacing w:after="0" w:line="276" w:lineRule="auto"/>
        <w:jc w:val="both"/>
        <w:rPr>
          <w:rFonts w:ascii="Arial" w:eastAsiaTheme="minorHAnsi" w:hAnsi="Arial" w:cs="Arial"/>
          <w:kern w:val="2"/>
          <w:lang w:eastAsia="en-US"/>
          <w14:ligatures w14:val="standardContextual"/>
        </w:rPr>
      </w:pPr>
    </w:p>
    <w:p w14:paraId="0EECD109" w14:textId="77777777" w:rsidR="00425771" w:rsidRPr="002A4547" w:rsidRDefault="00425771" w:rsidP="007E78D9">
      <w:pPr>
        <w:spacing w:after="0" w:line="276" w:lineRule="auto"/>
        <w:jc w:val="both"/>
        <w:rPr>
          <w:rFonts w:ascii="Arial" w:eastAsiaTheme="minorHAnsi" w:hAnsi="Arial" w:cs="Arial"/>
          <w:kern w:val="2"/>
          <w:lang w:eastAsia="en-US"/>
          <w14:ligatures w14:val="standardContextual"/>
        </w:rPr>
      </w:pPr>
      <w:r w:rsidRPr="002A4547">
        <w:rPr>
          <w:rFonts w:ascii="Arial" w:eastAsiaTheme="minorHAnsi" w:hAnsi="Arial" w:cs="Arial"/>
          <w:kern w:val="2"/>
          <w:lang w:eastAsia="en-US"/>
          <w14:ligatures w14:val="standardContextual"/>
        </w:rPr>
        <w:t>Kraj in  datum:                                                                               Podpis in žig:</w:t>
      </w:r>
    </w:p>
    <w:p w14:paraId="2E1BF4CD" w14:textId="77777777" w:rsidR="00425771" w:rsidRPr="002A4547" w:rsidRDefault="00425771" w:rsidP="007E78D9">
      <w:pPr>
        <w:spacing w:after="0" w:line="276" w:lineRule="auto"/>
        <w:jc w:val="both"/>
        <w:rPr>
          <w:rFonts w:ascii="Arial" w:eastAsiaTheme="minorHAnsi" w:hAnsi="Arial" w:cs="Arial"/>
          <w:kern w:val="2"/>
          <w:lang w:eastAsia="en-US"/>
          <w14:ligatures w14:val="standardContextual"/>
        </w:rPr>
      </w:pPr>
      <w:r w:rsidRPr="002A4547">
        <w:rPr>
          <w:rFonts w:ascii="Arial" w:eastAsiaTheme="minorHAnsi" w:hAnsi="Arial" w:cs="Arial"/>
          <w:kern w:val="2"/>
          <w:lang w:eastAsia="en-US"/>
          <w14:ligatures w14:val="standardContextual"/>
        </w:rPr>
        <w:t>___________________                                                                 ____________________________</w:t>
      </w:r>
    </w:p>
    <w:p w14:paraId="018B2E99" w14:textId="77777777" w:rsidR="00425771" w:rsidRPr="002A4547" w:rsidRDefault="00425771" w:rsidP="007E78D9">
      <w:pPr>
        <w:spacing w:after="0" w:line="276" w:lineRule="auto"/>
        <w:jc w:val="both"/>
        <w:rPr>
          <w:rFonts w:ascii="Arial" w:eastAsiaTheme="minorHAnsi" w:hAnsi="Arial" w:cs="Arial"/>
          <w:kern w:val="2"/>
          <w:lang w:eastAsia="en-US"/>
          <w14:ligatures w14:val="standardContextual"/>
        </w:rPr>
      </w:pPr>
    </w:p>
    <w:p w14:paraId="53875A0E" w14:textId="77777777" w:rsidR="00425771" w:rsidRPr="002A4547" w:rsidRDefault="00425771" w:rsidP="007E78D9">
      <w:pPr>
        <w:spacing w:after="0" w:line="276" w:lineRule="auto"/>
        <w:jc w:val="both"/>
        <w:rPr>
          <w:rFonts w:ascii="Arial" w:eastAsiaTheme="minorHAnsi" w:hAnsi="Arial" w:cs="Arial"/>
          <w:kern w:val="2"/>
          <w:lang w:eastAsia="en-US"/>
          <w14:ligatures w14:val="standardContextual"/>
        </w:rPr>
      </w:pPr>
      <w:r w:rsidRPr="002A4547">
        <w:rPr>
          <w:rFonts w:ascii="Arial" w:eastAsiaTheme="minorHAnsi" w:hAnsi="Arial" w:cs="Arial"/>
          <w:kern w:val="2"/>
          <w:lang w:eastAsia="en-US"/>
          <w14:ligatures w14:val="standardContextual"/>
        </w:rPr>
        <w:t>VARSTVO OSEBNIH PODATKOV</w:t>
      </w:r>
    </w:p>
    <w:p w14:paraId="0A96A6F4" w14:textId="5DAE3228" w:rsidR="00425771" w:rsidRPr="002A4547" w:rsidRDefault="00425771" w:rsidP="007E78D9">
      <w:pPr>
        <w:spacing w:after="0" w:line="276" w:lineRule="auto"/>
        <w:jc w:val="both"/>
        <w:rPr>
          <w:rFonts w:ascii="Arial" w:eastAsiaTheme="minorHAnsi" w:hAnsi="Arial" w:cs="Arial"/>
          <w:kern w:val="2"/>
          <w:lang w:eastAsia="en-US"/>
          <w14:ligatures w14:val="standardContextual"/>
        </w:rPr>
      </w:pPr>
      <w:r w:rsidRPr="002A4547">
        <w:rPr>
          <w:rFonts w:ascii="Arial" w:eastAsiaTheme="minorHAnsi" w:hAnsi="Arial" w:cs="Arial"/>
          <w:kern w:val="2"/>
          <w:lang w:eastAsia="en-US"/>
          <w14:ligatures w14:val="standardContextual"/>
        </w:rPr>
        <w:t xml:space="preserve">Na podlagi Uredbe (EU) 2021/241, Uredbe o izvajanju Uredbe (EU) o Mehanizmu za okrevanje in odpornost ter na tej podlagi sprejetih dokumentov za izvajanje Načrta za okrevanje in odpornost (NOO) koordinacijskega organa, </w:t>
      </w:r>
      <w:r w:rsidR="00DA7A1B" w:rsidRPr="002A4547">
        <w:rPr>
          <w:rFonts w:ascii="Arial" w:eastAsiaTheme="minorHAnsi" w:hAnsi="Arial" w:cs="Arial"/>
          <w:kern w:val="2"/>
          <w:lang w:eastAsia="en-US"/>
          <w14:ligatures w14:val="standardContextual"/>
        </w:rPr>
        <w:t>Ministrstvo za naravne vire in prostor Direkcija Republike Slovenije za vode, Mariborska cesta 88, Celje</w:t>
      </w:r>
      <w:r w:rsidRPr="002A4547">
        <w:rPr>
          <w:rFonts w:ascii="Arial" w:eastAsiaTheme="minorHAnsi" w:hAnsi="Arial" w:cs="Arial"/>
          <w:kern w:val="2"/>
          <w:lang w:eastAsia="en-US"/>
          <w14:ligatures w14:val="standardContextual"/>
        </w:rPr>
        <w:t xml:space="preserve"> (ministrstvo) pridobiva, evidentira, obdeluje in hrani osebne podatke, ki jih s strani izvajalca / dobavitelja pridobi v zvezi z izpolnjevanjem pravic in obveznosti pogodbenega razmerja.</w:t>
      </w:r>
    </w:p>
    <w:p w14:paraId="508F91BE" w14:textId="77777777" w:rsidR="00425771" w:rsidRPr="002A4547" w:rsidRDefault="00425771" w:rsidP="007E78D9">
      <w:pPr>
        <w:spacing w:after="0" w:line="276" w:lineRule="auto"/>
        <w:jc w:val="both"/>
        <w:rPr>
          <w:rFonts w:ascii="Arial" w:eastAsiaTheme="minorHAnsi" w:hAnsi="Arial" w:cs="Arial"/>
          <w:kern w:val="2"/>
          <w:lang w:eastAsia="en-US"/>
          <w14:ligatures w14:val="standardContextual"/>
        </w:rPr>
      </w:pPr>
      <w:r w:rsidRPr="002A4547">
        <w:rPr>
          <w:rFonts w:ascii="Arial" w:eastAsiaTheme="minorHAnsi" w:hAnsi="Arial" w:cs="Arial"/>
          <w:kern w:val="2"/>
          <w:lang w:eastAsia="en-US"/>
          <w14:ligatures w14:val="standardContextual"/>
        </w:rPr>
        <w:lastRenderedPageBreak/>
        <w:t>Zbiranje in obdelavo osebnih podatkov končni prejemnik in ministrstvo izvajata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Mehanizma za okrevanje in odpornost (MOO), v okviru zaščite finančnih interesov Evropske unije. Končni prejemnik in ministrstvo obdelujeta pridobljene podatke za čas, ko je možen nadzor nad porabo sredstev s strani nadzornih organov.</w:t>
      </w:r>
    </w:p>
    <w:p w14:paraId="2ED6FB38" w14:textId="77777777" w:rsidR="00425771" w:rsidRPr="002A4547" w:rsidRDefault="00425771" w:rsidP="007E78D9">
      <w:pPr>
        <w:spacing w:after="0" w:line="276" w:lineRule="auto"/>
        <w:jc w:val="both"/>
        <w:rPr>
          <w:rFonts w:ascii="Arial" w:eastAsiaTheme="minorHAnsi" w:hAnsi="Arial" w:cs="Arial"/>
          <w:kern w:val="2"/>
          <w:lang w:eastAsia="en-US"/>
          <w14:ligatures w14:val="standardContextual"/>
        </w:rPr>
      </w:pPr>
      <w:r w:rsidRPr="002A4547">
        <w:rPr>
          <w:rFonts w:ascii="Arial" w:eastAsiaTheme="minorHAnsi" w:hAnsi="Arial" w:cs="Arial"/>
          <w:kern w:val="2"/>
          <w:lang w:eastAsia="en-US"/>
          <w14:ligatures w14:val="standardContextual"/>
        </w:rPr>
        <w:t>Končni prejemnik in ministrstvo obdelujeta naslednje osebne podatke, pridobljene z izjavo, skladno z 22. členom Uredbe (EU) 2021/241, in sicer:</w:t>
      </w:r>
    </w:p>
    <w:p w14:paraId="08705AFB" w14:textId="77777777" w:rsidR="00425771" w:rsidRPr="002A4547" w:rsidRDefault="00425771" w:rsidP="007E78D9">
      <w:pPr>
        <w:spacing w:after="0" w:line="276" w:lineRule="auto"/>
        <w:jc w:val="both"/>
        <w:rPr>
          <w:rFonts w:ascii="Arial" w:eastAsiaTheme="minorHAnsi" w:hAnsi="Arial" w:cs="Arial"/>
          <w:kern w:val="2"/>
          <w:lang w:eastAsia="en-US"/>
          <w14:ligatures w14:val="standardContextual"/>
        </w:rPr>
      </w:pPr>
      <w:r w:rsidRPr="002A4547">
        <w:rPr>
          <w:rFonts w:ascii="Arial" w:eastAsiaTheme="minorHAnsi" w:hAnsi="Arial" w:cs="Arial"/>
          <w:kern w:val="2"/>
          <w:lang w:eastAsia="en-US"/>
          <w14:ligatures w14:val="standardContextual"/>
        </w:rPr>
        <w:t>- 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595EF52C" w14:textId="77777777" w:rsidR="00425771" w:rsidRPr="002A4547" w:rsidRDefault="00425771" w:rsidP="007E78D9">
      <w:pPr>
        <w:spacing w:after="0" w:line="276" w:lineRule="auto"/>
        <w:jc w:val="both"/>
        <w:rPr>
          <w:rFonts w:ascii="Arial" w:eastAsiaTheme="minorHAnsi" w:hAnsi="Arial" w:cs="Arial"/>
          <w:kern w:val="2"/>
          <w:lang w:eastAsia="en-US"/>
          <w14:ligatures w14:val="standardContextual"/>
        </w:rPr>
      </w:pPr>
      <w:r w:rsidRPr="002A4547">
        <w:rPr>
          <w:rFonts w:ascii="Arial" w:eastAsiaTheme="minorHAnsi" w:hAnsi="Arial" w:cs="Arial"/>
          <w:kern w:val="2"/>
          <w:lang w:eastAsia="en-US"/>
          <w14:ligatures w14:val="standardContextual"/>
        </w:rPr>
        <w:t>Izvajalec / dobavitelj se zavezuje, da bo ob spremembi že posredovanih osebnih podatkov iz prejšnjega odstavka najkasneje v roku 8 (osmih) dni od nastale spremembe ali na poziv končnega prejemnika in v roku, postavljenem v pozivu, končnemu prejemniku posredoval točne, popolne in posodobljene podatke o dejanskih lastnikih z izpolnitvijo nove Izjave.</w:t>
      </w:r>
    </w:p>
    <w:p w14:paraId="2AF07659" w14:textId="77777777" w:rsidR="00425771" w:rsidRPr="002A4547" w:rsidRDefault="00425771" w:rsidP="007E78D9">
      <w:pPr>
        <w:spacing w:after="0" w:line="276" w:lineRule="auto"/>
        <w:jc w:val="both"/>
        <w:rPr>
          <w:rFonts w:ascii="Arial" w:eastAsiaTheme="minorHAnsi" w:hAnsi="Arial" w:cs="Arial"/>
          <w:kern w:val="2"/>
          <w:lang w:eastAsia="en-US"/>
          <w14:ligatures w14:val="standardContextual"/>
        </w:rPr>
      </w:pPr>
      <w:r w:rsidRPr="002A4547">
        <w:rPr>
          <w:rFonts w:ascii="Arial" w:eastAsiaTheme="minorHAnsi" w:hAnsi="Arial" w:cs="Arial"/>
          <w:kern w:val="2"/>
          <w:lang w:eastAsia="en-US"/>
          <w14:ligatures w14:val="standardContextual"/>
        </w:rPr>
        <w:t>Izvajalec / dobavitelj bo najkasneje v roku 8 (osmih) dni po prejetem pozivu končnemu prejemniku posredoval tudi druge osebne podatke, ki bi jih na podlagi spremenjenega / na novo sprejetega slovenskega predpisa ali drugega zavezujočega dokumenta ali predpisov in drugih zavezujočih dokumentov sprejetih na ravni Evropske unije, ki so podlaga izvajanju MOO, končni prejemnik dodatno zahteval.</w:t>
      </w:r>
    </w:p>
    <w:p w14:paraId="65F8F43E" w14:textId="77777777" w:rsidR="00425771" w:rsidRPr="002A4547" w:rsidRDefault="00425771" w:rsidP="007E78D9">
      <w:pPr>
        <w:spacing w:after="0" w:line="276" w:lineRule="auto"/>
        <w:jc w:val="both"/>
        <w:rPr>
          <w:rFonts w:ascii="Arial" w:eastAsiaTheme="minorHAnsi" w:hAnsi="Arial" w:cs="Arial"/>
          <w:kern w:val="2"/>
          <w:lang w:eastAsia="en-US"/>
          <w14:ligatures w14:val="standardContextual"/>
        </w:rPr>
      </w:pPr>
      <w:r w:rsidRPr="002A4547">
        <w:rPr>
          <w:rFonts w:ascii="Arial" w:eastAsiaTheme="minorHAnsi" w:hAnsi="Arial" w:cs="Arial"/>
          <w:kern w:val="2"/>
          <w:lang w:eastAsia="en-US"/>
          <w14:ligatures w14:val="standardContextual"/>
        </w:rPr>
        <w:t>Končni prejemnik pridobljene osebne podatke preveri pri Agenciji Republike Slovenije za javnopravne evidence in storitve v Registru dejanskih lastnikov, za kar je izvajalec / dobavitelj podal soglasje. Če iz registra izhajajo drugačni podatki, kot jih je posredoval izvajalec / dobavitelj, končni prejemnik pozove izvajalca / dobavitelja k razjasnitvi. Če podatka ni mogoče preveriti v Registru dejanskih lastnikov, izvajalec / dobavitelj s podpisom izjave jamči, da je oz. bo posredoval vsakokrat veljavne, točne osebne podatke in za morebitno napačno posredovane podatke nosi vso odgovornost.</w:t>
      </w:r>
    </w:p>
    <w:p w14:paraId="465547FA" w14:textId="6B91D851" w:rsidR="00C95891" w:rsidRPr="002A4547" w:rsidRDefault="00CE29C1" w:rsidP="007E78D9">
      <w:pPr>
        <w:spacing w:after="0" w:line="276" w:lineRule="auto"/>
        <w:rPr>
          <w:rFonts w:ascii="Arial" w:eastAsia="Times New Roman" w:hAnsi="Arial" w:cs="Arial"/>
          <w:bCs/>
          <w:iCs/>
          <w:lang w:eastAsia="en-US"/>
        </w:rPr>
      </w:pPr>
      <w:r w:rsidRPr="002A4547">
        <w:rPr>
          <w:rFonts w:ascii="Arial" w:eastAsia="Times New Roman" w:hAnsi="Arial" w:cs="Arial"/>
          <w:bCs/>
          <w:iCs/>
          <w:lang w:eastAsia="en-US"/>
        </w:rPr>
        <w:br w:type="page"/>
      </w:r>
    </w:p>
    <w:p w14:paraId="43D0A8CA" w14:textId="6833BDB9" w:rsidR="00C13FEA" w:rsidRPr="002A4547" w:rsidRDefault="00C13FEA" w:rsidP="007E78D9">
      <w:pPr>
        <w:pStyle w:val="Intenzivencitat"/>
        <w:shd w:val="clear" w:color="auto" w:fill="auto"/>
      </w:pPr>
      <w:bookmarkStart w:id="120" w:name="_Toc526250357"/>
      <w:bookmarkStart w:id="121" w:name="_Toc183524030"/>
      <w:r w:rsidRPr="002A4547">
        <w:lastRenderedPageBreak/>
        <w:t>POTRDILA BANK oz. BON-2</w:t>
      </w:r>
      <w:bookmarkEnd w:id="120"/>
      <w:bookmarkEnd w:id="121"/>
    </w:p>
    <w:p w14:paraId="36E83070" w14:textId="4E11D18D" w:rsidR="00C13FEA" w:rsidRPr="002A4547" w:rsidRDefault="00C13FEA" w:rsidP="007E78D9">
      <w:pPr>
        <w:spacing w:after="0" w:line="276" w:lineRule="auto"/>
        <w:jc w:val="both"/>
        <w:rPr>
          <w:rFonts w:ascii="Arial" w:hAnsi="Arial" w:cs="Arial"/>
        </w:rPr>
      </w:pPr>
      <w:r w:rsidRPr="002A4547">
        <w:rPr>
          <w:rFonts w:ascii="Arial" w:hAnsi="Arial" w:cs="Arial"/>
          <w:lang w:eastAsia="zh-CN"/>
        </w:rPr>
        <w:t xml:space="preserve">Ponudnik predloži </w:t>
      </w:r>
      <w:r w:rsidR="000A61A2" w:rsidRPr="002A4547">
        <w:rPr>
          <w:rFonts w:ascii="Arial" w:hAnsi="Arial" w:cs="Arial"/>
          <w:b/>
        </w:rPr>
        <w:t>p</w:t>
      </w:r>
      <w:r w:rsidRPr="002A4547">
        <w:rPr>
          <w:rFonts w:ascii="Arial" w:hAnsi="Arial" w:cs="Arial"/>
          <w:b/>
        </w:rPr>
        <w:t>otrdila vseh poslovnih bank</w:t>
      </w:r>
      <w:r w:rsidRPr="002A4547">
        <w:rPr>
          <w:rFonts w:ascii="Arial" w:hAnsi="Arial" w:cs="Arial"/>
        </w:rPr>
        <w:t>, pri katerih ima gospodarski subjekt odprt poslovni račun o neblokiranih/blokiranih poslovnih računih</w:t>
      </w:r>
      <w:r w:rsidR="000F075F" w:rsidRPr="002A4547">
        <w:rPr>
          <w:rFonts w:ascii="Arial" w:hAnsi="Arial" w:cs="Arial"/>
        </w:rPr>
        <w:t xml:space="preserve"> več kot 15 dni (skupno število dni blokade na posameznem računu)</w:t>
      </w:r>
      <w:r w:rsidRPr="002A4547">
        <w:rPr>
          <w:rFonts w:ascii="Arial" w:hAnsi="Arial" w:cs="Arial"/>
        </w:rPr>
        <w:t xml:space="preserve"> </w:t>
      </w:r>
      <w:r w:rsidR="000F075F" w:rsidRPr="002A4547">
        <w:rPr>
          <w:rFonts w:ascii="Arial" w:hAnsi="Arial" w:cs="Arial"/>
        </w:rPr>
        <w:t xml:space="preserve">v zadnjih šestih (6) mesecih, šteto od dneva objave obvestila o tem naročilu na Portalu javnih naročil </w:t>
      </w:r>
      <w:r w:rsidRPr="002A4547">
        <w:rPr>
          <w:rFonts w:ascii="Arial" w:hAnsi="Arial" w:cs="Arial"/>
        </w:rPr>
        <w:t xml:space="preserve">ali </w:t>
      </w:r>
      <w:r w:rsidRPr="002A4547">
        <w:rPr>
          <w:rFonts w:ascii="Arial" w:hAnsi="Arial" w:cs="Arial"/>
          <w:b/>
        </w:rPr>
        <w:t>obrazec BON-2</w:t>
      </w:r>
      <w:r w:rsidRPr="002A4547">
        <w:rPr>
          <w:rFonts w:ascii="Arial" w:hAnsi="Arial" w:cs="Arial"/>
        </w:rPr>
        <w:t xml:space="preserve">. Potrdila oz. obrazec BON-2 ne smejo biti starejši od 30 dni od datuma, ki je določen kot skrajni rok za </w:t>
      </w:r>
      <w:r w:rsidR="00C95891" w:rsidRPr="002A4547">
        <w:rPr>
          <w:rFonts w:ascii="Arial" w:hAnsi="Arial" w:cs="Arial"/>
        </w:rPr>
        <w:t>predložitev dokazil</w:t>
      </w:r>
      <w:r w:rsidRPr="002A4547">
        <w:rPr>
          <w:rFonts w:ascii="Arial" w:hAnsi="Arial" w:cs="Arial"/>
        </w:rPr>
        <w:t>.</w:t>
      </w:r>
    </w:p>
    <w:p w14:paraId="61686772" w14:textId="3D15C8C1" w:rsidR="00AB447E" w:rsidRPr="002A4547" w:rsidRDefault="00AB447E" w:rsidP="007E78D9">
      <w:pPr>
        <w:spacing w:after="0" w:line="276" w:lineRule="auto"/>
        <w:rPr>
          <w:rFonts w:ascii="Arial" w:hAnsi="Arial" w:cs="Arial"/>
          <w:lang w:eastAsia="zh-CN"/>
        </w:rPr>
      </w:pPr>
      <w:r w:rsidRPr="002A4547">
        <w:rPr>
          <w:rFonts w:ascii="Arial" w:hAnsi="Arial" w:cs="Arial"/>
          <w:lang w:eastAsia="zh-CN"/>
        </w:rPr>
        <w:br w:type="page"/>
      </w:r>
    </w:p>
    <w:p w14:paraId="5D0010A7" w14:textId="52C2FE2A" w:rsidR="00C13FEA" w:rsidRPr="002A4547" w:rsidRDefault="00C13FEA" w:rsidP="007E78D9">
      <w:pPr>
        <w:pStyle w:val="Intenzivencitat"/>
        <w:shd w:val="clear" w:color="auto" w:fill="auto"/>
      </w:pPr>
      <w:bookmarkStart w:id="122" w:name="_Toc183524032"/>
      <w:r w:rsidRPr="002A4547">
        <w:lastRenderedPageBreak/>
        <w:t>OBRAZEC M1 ali kopija pogodbe o zaposlitvi</w:t>
      </w:r>
      <w:bookmarkEnd w:id="122"/>
      <w:r w:rsidRPr="002A4547">
        <w:t xml:space="preserve"> </w:t>
      </w:r>
    </w:p>
    <w:p w14:paraId="668BBD9E" w14:textId="73490313" w:rsidR="00C13FEA" w:rsidRPr="002A4547" w:rsidRDefault="00C13FEA" w:rsidP="007E78D9">
      <w:pPr>
        <w:spacing w:after="0" w:line="276" w:lineRule="auto"/>
        <w:jc w:val="both"/>
        <w:rPr>
          <w:rFonts w:ascii="Arial" w:hAnsi="Arial" w:cs="Arial"/>
        </w:rPr>
      </w:pPr>
      <w:r w:rsidRPr="002A4547">
        <w:rPr>
          <w:rFonts w:ascii="Arial" w:hAnsi="Arial" w:cs="Arial"/>
          <w:lang w:eastAsia="zh-CN"/>
        </w:rPr>
        <w:t xml:space="preserve">Ponudnik predloži obrazec M1 ali kopijo </w:t>
      </w:r>
      <w:r w:rsidRPr="002A4547">
        <w:rPr>
          <w:rFonts w:ascii="Arial" w:hAnsi="Arial" w:cs="Arial"/>
        </w:rPr>
        <w:t xml:space="preserve">pogodbe o zaposlitvi za polni delovni čas ali za krajši delovni čas v posebnih primerih v skladu z ZDR-1 z najmanj enim delavcem, ki izpolnjuje pogoje za vodjo </w:t>
      </w:r>
      <w:r w:rsidR="00F5159F" w:rsidRPr="002A4547">
        <w:rPr>
          <w:rFonts w:ascii="Arial" w:hAnsi="Arial" w:cs="Arial"/>
        </w:rPr>
        <w:t>gradnje</w:t>
      </w:r>
      <w:r w:rsidRPr="002A4547">
        <w:rPr>
          <w:rFonts w:ascii="Arial" w:hAnsi="Arial" w:cs="Arial"/>
        </w:rPr>
        <w:t xml:space="preserve"> po četrtem odstavku 1</w:t>
      </w:r>
      <w:r w:rsidR="00F5159F" w:rsidRPr="002A4547">
        <w:rPr>
          <w:rFonts w:ascii="Arial" w:hAnsi="Arial" w:cs="Arial"/>
        </w:rPr>
        <w:t>6</w:t>
      </w:r>
      <w:r w:rsidRPr="002A4547">
        <w:rPr>
          <w:rFonts w:ascii="Arial" w:hAnsi="Arial" w:cs="Arial"/>
        </w:rPr>
        <w:t>. člena GZ</w:t>
      </w:r>
      <w:r w:rsidR="00F5159F" w:rsidRPr="002A4547">
        <w:rPr>
          <w:rFonts w:ascii="Arial" w:hAnsi="Arial" w:cs="Arial"/>
        </w:rPr>
        <w:t>-1</w:t>
      </w:r>
      <w:r w:rsidR="008C28C5" w:rsidRPr="002A4547">
        <w:rPr>
          <w:rFonts w:ascii="Arial" w:hAnsi="Arial" w:cs="Arial"/>
        </w:rPr>
        <w:t xml:space="preserve"> oziroma ZAID</w:t>
      </w:r>
      <w:r w:rsidRPr="002A4547">
        <w:rPr>
          <w:rFonts w:ascii="Arial" w:hAnsi="Arial" w:cs="Arial"/>
        </w:rPr>
        <w:t>.</w:t>
      </w:r>
    </w:p>
    <w:bookmarkEnd w:id="1"/>
    <w:p w14:paraId="19F64645" w14:textId="77777777" w:rsidR="00C13FEA" w:rsidRPr="002A4547" w:rsidRDefault="00C13FEA" w:rsidP="007E78D9">
      <w:pPr>
        <w:spacing w:after="0" w:line="276" w:lineRule="auto"/>
        <w:jc w:val="both"/>
        <w:rPr>
          <w:rFonts w:ascii="Arial" w:hAnsi="Arial" w:cs="Arial"/>
        </w:rPr>
      </w:pPr>
    </w:p>
    <w:p w14:paraId="0C57644F" w14:textId="0FAFD796" w:rsidR="00411EEF" w:rsidRPr="002A4547" w:rsidRDefault="00411EEF" w:rsidP="007E78D9">
      <w:pPr>
        <w:spacing w:after="0" w:line="276" w:lineRule="auto"/>
        <w:rPr>
          <w:rFonts w:ascii="Arial" w:hAnsi="Arial" w:cs="Arial"/>
        </w:rPr>
      </w:pPr>
      <w:r w:rsidRPr="002A4547">
        <w:rPr>
          <w:rFonts w:ascii="Arial" w:hAnsi="Arial" w:cs="Arial"/>
        </w:rPr>
        <w:br w:type="page"/>
      </w:r>
    </w:p>
    <w:p w14:paraId="3A4FD0D4" w14:textId="3A9A0C65" w:rsidR="00411EEF" w:rsidRPr="002A4547" w:rsidRDefault="00411EEF" w:rsidP="007E78D9">
      <w:pPr>
        <w:pStyle w:val="Intenzivencitat"/>
        <w:shd w:val="clear" w:color="auto" w:fill="auto"/>
      </w:pPr>
      <w:bookmarkStart w:id="123" w:name="_Toc183524033"/>
      <w:r w:rsidRPr="002A4547">
        <w:lastRenderedPageBreak/>
        <w:t>Kopija zavarovalne police</w:t>
      </w:r>
      <w:bookmarkEnd w:id="123"/>
      <w:r w:rsidR="00FF2FF7" w:rsidRPr="002A4547">
        <w:t xml:space="preserve"> </w:t>
      </w:r>
    </w:p>
    <w:p w14:paraId="3147181E" w14:textId="378F247E" w:rsidR="0046212D" w:rsidRPr="002A4547" w:rsidRDefault="00411EEF" w:rsidP="007E78D9">
      <w:pPr>
        <w:spacing w:after="0" w:line="276" w:lineRule="auto"/>
        <w:jc w:val="both"/>
        <w:rPr>
          <w:rFonts w:ascii="Arial" w:hAnsi="Arial" w:cs="Arial"/>
          <w:lang w:eastAsia="zh-CN"/>
        </w:rPr>
      </w:pPr>
      <w:r w:rsidRPr="002A4547">
        <w:rPr>
          <w:rFonts w:ascii="Arial" w:hAnsi="Arial" w:cs="Arial"/>
          <w:lang w:eastAsia="zh-CN"/>
        </w:rPr>
        <w:t>Ponudnik predloži kopijo zavarovalne police v skladu z drugo alinejo prvega odstavka 16. člena GZ-1.</w:t>
      </w:r>
    </w:p>
    <w:p w14:paraId="511DF1C4" w14:textId="77777777" w:rsidR="0046212D" w:rsidRPr="002A4547" w:rsidRDefault="0046212D" w:rsidP="007E78D9">
      <w:pPr>
        <w:spacing w:after="0" w:line="276" w:lineRule="auto"/>
        <w:jc w:val="both"/>
        <w:rPr>
          <w:rFonts w:ascii="Arial" w:hAnsi="Arial" w:cs="Arial"/>
          <w:lang w:eastAsia="zh-CN"/>
        </w:rPr>
      </w:pPr>
    </w:p>
    <w:p w14:paraId="230B28A3" w14:textId="60DD92CA" w:rsidR="0046212D" w:rsidRPr="002A4547" w:rsidRDefault="00411EEF" w:rsidP="007E78D9">
      <w:pPr>
        <w:spacing w:after="0" w:line="276" w:lineRule="auto"/>
        <w:jc w:val="both"/>
        <w:rPr>
          <w:rFonts w:ascii="Arial" w:hAnsi="Arial" w:cs="Arial"/>
          <w:lang w:eastAsia="zh-CN"/>
        </w:rPr>
      </w:pPr>
      <w:r w:rsidRPr="002A4547">
        <w:rPr>
          <w:rFonts w:ascii="Arial" w:hAnsi="Arial" w:cs="Arial"/>
          <w:lang w:eastAsia="zh-CN"/>
        </w:rPr>
        <w:t xml:space="preserve"> </w:t>
      </w:r>
    </w:p>
    <w:p w14:paraId="2F552AB9" w14:textId="77777777" w:rsidR="0046212D" w:rsidRPr="002A4547" w:rsidRDefault="0046212D" w:rsidP="007E78D9">
      <w:pPr>
        <w:spacing w:after="0" w:line="276" w:lineRule="auto"/>
        <w:rPr>
          <w:rFonts w:ascii="Arial" w:hAnsi="Arial" w:cs="Arial"/>
          <w:lang w:eastAsia="zh-CN"/>
        </w:rPr>
      </w:pPr>
      <w:r w:rsidRPr="002A4547">
        <w:rPr>
          <w:rFonts w:ascii="Arial" w:hAnsi="Arial" w:cs="Arial"/>
          <w:lang w:eastAsia="zh-CN"/>
        </w:rPr>
        <w:br w:type="page"/>
      </w:r>
    </w:p>
    <w:p w14:paraId="72CF2B47" w14:textId="4C7EF445" w:rsidR="0046212D" w:rsidRPr="002A4547" w:rsidRDefault="004B0790" w:rsidP="007E78D9">
      <w:pPr>
        <w:pBdr>
          <w:top w:val="single" w:sz="8" w:space="1" w:color="595959"/>
          <w:bottom w:val="single" w:sz="8" w:space="1" w:color="595959"/>
        </w:pBdr>
        <w:spacing w:after="0" w:line="276" w:lineRule="auto"/>
        <w:jc w:val="center"/>
        <w:rPr>
          <w:rFonts w:ascii="Arial" w:eastAsia="Calibri" w:hAnsi="Arial" w:cs="Arial"/>
          <w:lang w:eastAsia="zh-CN"/>
        </w:rPr>
      </w:pPr>
      <w:r w:rsidRPr="002A4547">
        <w:rPr>
          <w:rFonts w:ascii="Arial" w:eastAsia="Times New Roman" w:hAnsi="Arial" w:cs="Arial"/>
          <w:b/>
          <w:bCs/>
          <w:sz w:val="28"/>
          <w:szCs w:val="28"/>
        </w:rPr>
        <w:lastRenderedPageBreak/>
        <w:t>POGODBA</w:t>
      </w:r>
    </w:p>
    <w:p w14:paraId="10BC3B0E" w14:textId="77777777" w:rsidR="0046212D" w:rsidRPr="002A4547" w:rsidRDefault="0046212D" w:rsidP="007E78D9">
      <w:pPr>
        <w:spacing w:after="0" w:line="276" w:lineRule="auto"/>
        <w:ind w:right="502"/>
        <w:jc w:val="center"/>
        <w:rPr>
          <w:rFonts w:ascii="Arial" w:eastAsia="Times New Roman" w:hAnsi="Arial" w:cs="Arial"/>
          <w:b/>
          <w:bCs/>
          <w:color w:val="000000"/>
          <w:sz w:val="28"/>
          <w:szCs w:val="20"/>
        </w:rPr>
      </w:pPr>
    </w:p>
    <w:p w14:paraId="20325018" w14:textId="77777777" w:rsidR="0046212D" w:rsidRPr="002A4547" w:rsidRDefault="0046212D" w:rsidP="007E78D9">
      <w:pPr>
        <w:spacing w:after="0" w:line="276" w:lineRule="auto"/>
        <w:ind w:right="6"/>
        <w:jc w:val="both"/>
        <w:rPr>
          <w:rFonts w:ascii="Arial" w:eastAsia="Calibri" w:hAnsi="Arial" w:cs="Arial"/>
          <w:b/>
          <w:bCs/>
          <w:lang w:eastAsia="zh-CN"/>
        </w:rPr>
      </w:pPr>
      <w:r w:rsidRPr="002A4547">
        <w:rPr>
          <w:rFonts w:ascii="Arial" w:eastAsia="Calibri" w:hAnsi="Arial" w:cs="Arial"/>
          <w:b/>
          <w:bCs/>
          <w:lang w:eastAsia="zh-CN"/>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472"/>
        <w:gridCol w:w="5750"/>
      </w:tblGrid>
      <w:tr w:rsidR="0046212D" w:rsidRPr="002A4547" w14:paraId="150EBCF9" w14:textId="77777777" w:rsidTr="008346EC">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537718D" w14:textId="77777777" w:rsidR="0046212D" w:rsidRPr="002A4547" w:rsidRDefault="0046212D" w:rsidP="007E78D9">
            <w:pPr>
              <w:spacing w:after="0" w:line="276" w:lineRule="auto"/>
              <w:ind w:right="6"/>
              <w:rPr>
                <w:rFonts w:ascii="Arial" w:eastAsia="Times New Roman" w:hAnsi="Arial" w:cs="Arial"/>
                <w:lang w:eastAsia="zh-CN"/>
              </w:rPr>
            </w:pPr>
            <w:r w:rsidRPr="002A4547">
              <w:rPr>
                <w:rFonts w:ascii="Arial" w:eastAsia="Times New Roman" w:hAnsi="Arial" w:cs="Arial"/>
                <w:lang w:eastAsia="zh-CN"/>
              </w:rPr>
              <w:t>Naziv in naslov:</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5FFBFB" w14:textId="77777777" w:rsidR="004B0790" w:rsidRPr="002A4547" w:rsidRDefault="0046212D" w:rsidP="007E78D9">
            <w:pPr>
              <w:spacing w:after="0" w:line="276" w:lineRule="auto"/>
              <w:ind w:right="6"/>
              <w:jc w:val="both"/>
              <w:rPr>
                <w:rFonts w:ascii="Arial" w:eastAsia="Calibri" w:hAnsi="Arial" w:cs="Arial"/>
                <w:lang w:eastAsia="zh-CN"/>
              </w:rPr>
            </w:pPr>
            <w:r w:rsidRPr="002A4547">
              <w:rPr>
                <w:rFonts w:ascii="Arial" w:eastAsia="Calibri" w:hAnsi="Arial" w:cs="Arial"/>
                <w:lang w:eastAsia="zh-CN"/>
              </w:rPr>
              <w:t xml:space="preserve">Ministrstvo za naravne vire in prostor </w:t>
            </w:r>
          </w:p>
          <w:p w14:paraId="3D493B7C" w14:textId="3D6DD79A" w:rsidR="004B0790" w:rsidRPr="002A4547" w:rsidRDefault="0046212D" w:rsidP="007E78D9">
            <w:pPr>
              <w:spacing w:after="0" w:line="276" w:lineRule="auto"/>
              <w:ind w:right="6"/>
              <w:jc w:val="both"/>
              <w:rPr>
                <w:rFonts w:ascii="Arial" w:eastAsia="Calibri" w:hAnsi="Arial" w:cs="Arial"/>
                <w:lang w:eastAsia="zh-CN"/>
              </w:rPr>
            </w:pPr>
            <w:r w:rsidRPr="002A4547">
              <w:rPr>
                <w:rFonts w:ascii="Arial" w:eastAsia="Calibri" w:hAnsi="Arial" w:cs="Arial"/>
                <w:lang w:eastAsia="zh-CN"/>
              </w:rPr>
              <w:t>Direkcija Republike Slovenije za vode</w:t>
            </w:r>
          </w:p>
          <w:p w14:paraId="5979D4ED" w14:textId="0A3EE319" w:rsidR="004B0790" w:rsidRPr="002A4547" w:rsidRDefault="0046212D" w:rsidP="007E78D9">
            <w:pPr>
              <w:spacing w:after="0" w:line="276" w:lineRule="auto"/>
              <w:ind w:right="6"/>
              <w:jc w:val="both"/>
              <w:rPr>
                <w:rFonts w:ascii="Arial" w:eastAsia="Calibri" w:hAnsi="Arial" w:cs="Arial"/>
                <w:lang w:eastAsia="zh-CN"/>
              </w:rPr>
            </w:pPr>
            <w:r w:rsidRPr="002A4547">
              <w:rPr>
                <w:rFonts w:ascii="Arial" w:eastAsia="Calibri" w:hAnsi="Arial" w:cs="Arial"/>
                <w:lang w:eastAsia="zh-CN"/>
              </w:rPr>
              <w:t>Mariborska cesta 88</w:t>
            </w:r>
          </w:p>
          <w:p w14:paraId="7B0BF6FA" w14:textId="299AEB6F" w:rsidR="0046212D" w:rsidRPr="002A4547" w:rsidRDefault="0046212D" w:rsidP="007E78D9">
            <w:pPr>
              <w:spacing w:after="0" w:line="276" w:lineRule="auto"/>
              <w:ind w:right="6"/>
              <w:jc w:val="both"/>
              <w:rPr>
                <w:rFonts w:ascii="Arial" w:eastAsia="Calibri" w:hAnsi="Arial" w:cs="Arial"/>
                <w:lang w:eastAsia="zh-CN"/>
              </w:rPr>
            </w:pPr>
            <w:r w:rsidRPr="002A4547">
              <w:rPr>
                <w:rFonts w:ascii="Arial" w:eastAsia="Calibri" w:hAnsi="Arial" w:cs="Arial"/>
                <w:lang w:eastAsia="zh-CN"/>
              </w:rPr>
              <w:t>3000 Celje</w:t>
            </w:r>
          </w:p>
        </w:tc>
      </w:tr>
      <w:tr w:rsidR="0046212D" w:rsidRPr="002A4547" w14:paraId="6BB2578F" w14:textId="77777777" w:rsidTr="008346EC">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1746283" w14:textId="77777777" w:rsidR="0046212D" w:rsidRPr="002A4547" w:rsidRDefault="0046212D" w:rsidP="007E78D9">
            <w:pPr>
              <w:spacing w:after="0" w:line="276" w:lineRule="auto"/>
              <w:ind w:right="6"/>
              <w:rPr>
                <w:rFonts w:ascii="Arial" w:eastAsia="Times New Roman" w:hAnsi="Arial" w:cs="Arial"/>
                <w:lang w:eastAsia="zh-CN"/>
              </w:rPr>
            </w:pPr>
            <w:r w:rsidRPr="002A4547">
              <w:rPr>
                <w:rFonts w:ascii="Arial" w:eastAsia="Times New Roman" w:hAnsi="Arial" w:cs="Arial"/>
                <w:lang w:eastAsia="zh-CN"/>
              </w:rPr>
              <w:t>ki ga zastopa:</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F4356D" w14:textId="77777777" w:rsidR="0046212D" w:rsidRPr="002A4547" w:rsidRDefault="0046212D" w:rsidP="007E78D9">
            <w:pPr>
              <w:spacing w:after="0" w:line="276" w:lineRule="auto"/>
              <w:ind w:right="6"/>
              <w:jc w:val="both"/>
              <w:rPr>
                <w:rFonts w:ascii="Arial" w:eastAsia="Calibri" w:hAnsi="Arial" w:cs="Arial"/>
                <w:lang w:eastAsia="zh-CN"/>
              </w:rPr>
            </w:pPr>
            <w:r w:rsidRPr="002A4547">
              <w:rPr>
                <w:rFonts w:ascii="Arial" w:eastAsia="Calibri" w:hAnsi="Arial" w:cs="Arial"/>
                <w:lang w:eastAsia="zh-CN"/>
              </w:rPr>
              <w:t>Hočevar Urška, direktorica</w:t>
            </w:r>
          </w:p>
        </w:tc>
      </w:tr>
      <w:tr w:rsidR="0046212D" w:rsidRPr="002A4547" w14:paraId="7DDEAA35" w14:textId="77777777" w:rsidTr="008346EC">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3D5F54C" w14:textId="77777777" w:rsidR="0046212D" w:rsidRPr="002A4547" w:rsidRDefault="0046212D" w:rsidP="007E78D9">
            <w:pPr>
              <w:spacing w:after="0" w:line="276" w:lineRule="auto"/>
              <w:ind w:right="6"/>
              <w:rPr>
                <w:rFonts w:ascii="Arial" w:eastAsia="Times New Roman" w:hAnsi="Arial" w:cs="Arial"/>
                <w:lang w:eastAsia="zh-CN"/>
              </w:rPr>
            </w:pPr>
            <w:r w:rsidRPr="002A4547">
              <w:rPr>
                <w:rFonts w:ascii="Arial" w:eastAsia="Times New Roman" w:hAnsi="Arial" w:cs="Arial"/>
                <w:lang w:eastAsia="zh-CN"/>
              </w:rPr>
              <w:t>Matična številka:</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303143" w14:textId="77777777" w:rsidR="0046212D" w:rsidRPr="002A4547" w:rsidRDefault="0046212D" w:rsidP="007E78D9">
            <w:pPr>
              <w:spacing w:after="0" w:line="276" w:lineRule="auto"/>
              <w:ind w:right="6"/>
              <w:jc w:val="both"/>
              <w:rPr>
                <w:rFonts w:ascii="Arial" w:eastAsia="Calibri" w:hAnsi="Arial" w:cs="Arial"/>
                <w:lang w:eastAsia="zh-CN"/>
              </w:rPr>
            </w:pPr>
            <w:r w:rsidRPr="002A4547">
              <w:rPr>
                <w:rFonts w:ascii="Arial" w:eastAsia="Calibri" w:hAnsi="Arial" w:cs="Arial"/>
                <w:lang w:eastAsia="zh-CN"/>
              </w:rPr>
              <w:t xml:space="preserve">2632730000 </w:t>
            </w:r>
            <w:r w:rsidRPr="002A4547">
              <w:rPr>
                <w:rFonts w:ascii="Arial" w:eastAsia="Calibri" w:hAnsi="Arial" w:cs="Arial"/>
                <w:lang w:eastAsia="zh-CN"/>
              </w:rPr>
              <w:tab/>
            </w:r>
          </w:p>
        </w:tc>
      </w:tr>
      <w:tr w:rsidR="0046212D" w:rsidRPr="002A4547" w14:paraId="44265E83" w14:textId="77777777" w:rsidTr="008346EC">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234AF69" w14:textId="77777777" w:rsidR="0046212D" w:rsidRPr="002A4547" w:rsidRDefault="0046212D" w:rsidP="007E78D9">
            <w:pPr>
              <w:spacing w:after="0" w:line="276" w:lineRule="auto"/>
              <w:ind w:right="6"/>
              <w:rPr>
                <w:rFonts w:ascii="Arial" w:eastAsia="Times New Roman" w:hAnsi="Arial" w:cs="Arial"/>
                <w:lang w:eastAsia="zh-CN"/>
              </w:rPr>
            </w:pPr>
            <w:r w:rsidRPr="002A4547">
              <w:rPr>
                <w:rFonts w:ascii="Arial" w:eastAsia="Times New Roman" w:hAnsi="Arial" w:cs="Arial"/>
                <w:lang w:eastAsia="zh-CN"/>
              </w:rPr>
              <w:t>Identifikacijska številka za DDV:</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3A283D" w14:textId="77777777" w:rsidR="0046212D" w:rsidRPr="002A4547" w:rsidRDefault="0046212D" w:rsidP="007E78D9">
            <w:pPr>
              <w:spacing w:after="0" w:line="276" w:lineRule="auto"/>
              <w:ind w:right="6"/>
              <w:jc w:val="both"/>
              <w:rPr>
                <w:rFonts w:ascii="Arial" w:eastAsia="Calibri" w:hAnsi="Arial" w:cs="Arial"/>
                <w:lang w:eastAsia="zh-CN"/>
              </w:rPr>
            </w:pPr>
            <w:r w:rsidRPr="002A4547">
              <w:rPr>
                <w:rFonts w:ascii="Arial" w:eastAsia="Calibri" w:hAnsi="Arial" w:cs="Arial"/>
                <w:lang w:eastAsia="zh-CN"/>
              </w:rPr>
              <w:t>SI 83845003</w:t>
            </w:r>
          </w:p>
        </w:tc>
      </w:tr>
    </w:tbl>
    <w:p w14:paraId="0F04A3D4" w14:textId="77777777" w:rsidR="0046212D" w:rsidRPr="002A4547" w:rsidRDefault="0046212D" w:rsidP="007E78D9">
      <w:pPr>
        <w:spacing w:after="0" w:line="276" w:lineRule="auto"/>
        <w:ind w:right="6"/>
        <w:jc w:val="both"/>
        <w:rPr>
          <w:rFonts w:ascii="Arial" w:eastAsia="Calibri" w:hAnsi="Arial" w:cs="Arial"/>
          <w:lang w:eastAsia="zh-CN"/>
        </w:rPr>
      </w:pPr>
      <w:r w:rsidRPr="002A4547">
        <w:rPr>
          <w:rFonts w:ascii="Arial" w:eastAsia="Calibri" w:hAnsi="Arial" w:cs="Arial"/>
          <w:lang w:eastAsia="zh-CN"/>
        </w:rPr>
        <w:t>(v nadaljevanju: naročnik)</w:t>
      </w:r>
    </w:p>
    <w:p w14:paraId="400DC67F" w14:textId="77777777" w:rsidR="0046212D" w:rsidRPr="002A4547" w:rsidRDefault="0046212D" w:rsidP="007E78D9">
      <w:pPr>
        <w:spacing w:after="0" w:line="276" w:lineRule="auto"/>
        <w:ind w:right="6"/>
        <w:jc w:val="both"/>
        <w:rPr>
          <w:rFonts w:ascii="Arial" w:eastAsia="Calibri" w:hAnsi="Arial" w:cs="Arial"/>
          <w:lang w:eastAsia="zh-CN"/>
        </w:rPr>
      </w:pPr>
    </w:p>
    <w:p w14:paraId="6B84BEBD" w14:textId="77777777" w:rsidR="0046212D" w:rsidRPr="002A4547" w:rsidRDefault="0046212D" w:rsidP="007E78D9">
      <w:pPr>
        <w:spacing w:after="0" w:line="276" w:lineRule="auto"/>
        <w:ind w:right="6"/>
        <w:jc w:val="both"/>
        <w:rPr>
          <w:rFonts w:ascii="Arial" w:eastAsia="Calibri" w:hAnsi="Arial" w:cs="Arial"/>
          <w:lang w:eastAsia="zh-CN"/>
        </w:rPr>
      </w:pPr>
      <w:r w:rsidRPr="002A4547">
        <w:rPr>
          <w:rFonts w:ascii="Arial" w:eastAsia="Calibri" w:hAnsi="Arial" w:cs="Arial"/>
          <w:lang w:eastAsia="zh-CN"/>
        </w:rPr>
        <w:t xml:space="preserve">in </w:t>
      </w:r>
    </w:p>
    <w:p w14:paraId="5E96593C" w14:textId="77777777" w:rsidR="0046212D" w:rsidRPr="002A4547" w:rsidRDefault="0046212D" w:rsidP="007E78D9">
      <w:pPr>
        <w:spacing w:after="0" w:line="276" w:lineRule="auto"/>
        <w:ind w:right="6"/>
        <w:jc w:val="both"/>
        <w:rPr>
          <w:rFonts w:ascii="Arial" w:eastAsia="Calibri" w:hAnsi="Arial" w:cs="Arial"/>
          <w:lang w:eastAsia="zh-CN"/>
        </w:rPr>
      </w:pPr>
    </w:p>
    <w:p w14:paraId="48EA474F" w14:textId="77777777" w:rsidR="0046212D" w:rsidRPr="002A4547" w:rsidRDefault="0046212D" w:rsidP="007E78D9">
      <w:pPr>
        <w:spacing w:after="0" w:line="276" w:lineRule="auto"/>
        <w:ind w:right="6"/>
        <w:jc w:val="both"/>
        <w:rPr>
          <w:rFonts w:ascii="Arial" w:eastAsia="Calibri" w:hAnsi="Arial" w:cs="Arial"/>
          <w:b/>
          <w:bCs/>
          <w:lang w:eastAsia="zh-CN"/>
        </w:rPr>
      </w:pPr>
      <w:bookmarkStart w:id="124" w:name="_Hlk174714082"/>
      <w:r w:rsidRPr="002A4547">
        <w:rPr>
          <w:rFonts w:ascii="Arial" w:eastAsia="Calibri" w:hAnsi="Arial" w:cs="Arial"/>
          <w:b/>
          <w:bCs/>
          <w:lang w:eastAsia="zh-CN"/>
        </w:rPr>
        <w:t>IZVAJALEC (POSLOVODEČI PARTNER):</w:t>
      </w:r>
    </w:p>
    <w:tbl>
      <w:tblPr>
        <w:tblW w:w="9232" w:type="dxa"/>
        <w:tblInd w:w="2" w:type="dxa"/>
        <w:tblLayout w:type="fixed"/>
        <w:tblCellMar>
          <w:left w:w="10" w:type="dxa"/>
          <w:right w:w="10" w:type="dxa"/>
        </w:tblCellMar>
        <w:tblLook w:val="0000" w:firstRow="0" w:lastRow="0" w:firstColumn="0" w:lastColumn="0" w:noHBand="0" w:noVBand="0"/>
      </w:tblPr>
      <w:tblGrid>
        <w:gridCol w:w="3395"/>
        <w:gridCol w:w="5837"/>
      </w:tblGrid>
      <w:tr w:rsidR="0046212D" w:rsidRPr="002A4547" w14:paraId="3EEE069A" w14:textId="77777777" w:rsidTr="008346EC">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EBE8CD8" w14:textId="77777777" w:rsidR="0046212D" w:rsidRPr="002A4547" w:rsidRDefault="0046212D" w:rsidP="007E78D9">
            <w:pPr>
              <w:spacing w:after="0" w:line="276" w:lineRule="auto"/>
              <w:ind w:right="6"/>
              <w:rPr>
                <w:rFonts w:ascii="Arial" w:eastAsia="Calibri" w:hAnsi="Arial" w:cs="Arial"/>
                <w:lang w:eastAsia="zh-CN"/>
              </w:rPr>
            </w:pPr>
          </w:p>
          <w:p w14:paraId="4F2E30EE" w14:textId="77777777" w:rsidR="0046212D" w:rsidRPr="002A4547" w:rsidRDefault="0046212D" w:rsidP="007E78D9">
            <w:pPr>
              <w:spacing w:after="0" w:line="276" w:lineRule="auto"/>
              <w:ind w:right="6"/>
              <w:rPr>
                <w:rFonts w:ascii="Arial" w:eastAsia="Calibri" w:hAnsi="Arial" w:cs="Arial"/>
                <w:lang w:eastAsia="zh-CN"/>
              </w:rPr>
            </w:pPr>
            <w:r w:rsidRPr="002A4547">
              <w:rPr>
                <w:rFonts w:ascii="Arial" w:eastAsia="Calibri" w:hAnsi="Arial" w:cs="Arial"/>
                <w:lang w:eastAsia="zh-CN"/>
              </w:rPr>
              <w:t>Naziv in naslov:</w:t>
            </w:r>
          </w:p>
          <w:p w14:paraId="3A17FAF8" w14:textId="77777777" w:rsidR="0046212D" w:rsidRPr="002A4547" w:rsidRDefault="0046212D" w:rsidP="007E78D9">
            <w:pPr>
              <w:spacing w:after="0" w:line="276" w:lineRule="auto"/>
              <w:ind w:right="6"/>
              <w:rPr>
                <w:rFonts w:ascii="Arial" w:eastAsia="Calibri" w:hAnsi="Arial" w:cs="Arial"/>
                <w:lang w:eastAsia="zh-CN"/>
              </w:rPr>
            </w:pP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03D422" w14:textId="77777777" w:rsidR="0046212D" w:rsidRPr="002A4547" w:rsidRDefault="0046212D" w:rsidP="007E78D9">
            <w:pPr>
              <w:spacing w:after="0" w:line="276" w:lineRule="auto"/>
              <w:ind w:right="6"/>
              <w:jc w:val="both"/>
              <w:rPr>
                <w:rFonts w:ascii="Arial" w:eastAsia="Calibri" w:hAnsi="Arial" w:cs="Arial"/>
                <w:lang w:eastAsia="zh-CN"/>
              </w:rPr>
            </w:pPr>
          </w:p>
        </w:tc>
      </w:tr>
      <w:tr w:rsidR="0046212D" w:rsidRPr="002A4547" w14:paraId="01D4EEF8" w14:textId="77777777" w:rsidTr="008346EC">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C800B26" w14:textId="77777777" w:rsidR="0046212D" w:rsidRPr="002A4547" w:rsidRDefault="0046212D" w:rsidP="007E78D9">
            <w:pPr>
              <w:spacing w:after="0" w:line="276" w:lineRule="auto"/>
              <w:ind w:right="6"/>
              <w:rPr>
                <w:rFonts w:ascii="Arial" w:eastAsia="Calibri" w:hAnsi="Arial" w:cs="Arial"/>
                <w:lang w:eastAsia="zh-CN"/>
              </w:rPr>
            </w:pPr>
            <w:r w:rsidRPr="002A4547">
              <w:rPr>
                <w:rFonts w:ascii="Arial" w:eastAsia="Calibri" w:hAnsi="Arial" w:cs="Arial"/>
                <w:lang w:eastAsia="zh-CN"/>
              </w:rPr>
              <w:t>ki ga zastopa: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389C66" w14:textId="77777777" w:rsidR="0046212D" w:rsidRPr="002A4547" w:rsidRDefault="0046212D" w:rsidP="007E78D9">
            <w:pPr>
              <w:spacing w:after="0" w:line="276" w:lineRule="auto"/>
              <w:ind w:right="6"/>
              <w:jc w:val="both"/>
              <w:rPr>
                <w:rFonts w:ascii="Arial" w:eastAsia="Calibri" w:hAnsi="Arial" w:cs="Arial"/>
                <w:lang w:eastAsia="zh-CN"/>
              </w:rPr>
            </w:pPr>
          </w:p>
        </w:tc>
      </w:tr>
      <w:tr w:rsidR="0046212D" w:rsidRPr="002A4547" w14:paraId="674D5BDC" w14:textId="77777777" w:rsidTr="008346EC">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0E04183" w14:textId="77777777" w:rsidR="0046212D" w:rsidRPr="002A4547" w:rsidRDefault="0046212D" w:rsidP="007E78D9">
            <w:pPr>
              <w:spacing w:after="0" w:line="276" w:lineRule="auto"/>
              <w:ind w:right="6"/>
              <w:rPr>
                <w:rFonts w:ascii="Arial" w:eastAsia="Calibri" w:hAnsi="Arial" w:cs="Arial"/>
                <w:lang w:eastAsia="zh-CN"/>
              </w:rPr>
            </w:pPr>
            <w:r w:rsidRPr="002A4547">
              <w:rPr>
                <w:rFonts w:ascii="Arial" w:eastAsia="Calibri" w:hAnsi="Arial" w:cs="Arial"/>
                <w:lang w:eastAsia="zh-CN"/>
              </w:rPr>
              <w:t>Matična številka: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3E18E2" w14:textId="77777777" w:rsidR="0046212D" w:rsidRPr="002A4547" w:rsidRDefault="0046212D" w:rsidP="007E78D9">
            <w:pPr>
              <w:spacing w:after="0" w:line="276" w:lineRule="auto"/>
              <w:ind w:right="6"/>
              <w:jc w:val="both"/>
              <w:rPr>
                <w:rFonts w:ascii="Arial" w:eastAsia="Calibri" w:hAnsi="Arial" w:cs="Arial"/>
                <w:lang w:eastAsia="zh-CN"/>
              </w:rPr>
            </w:pPr>
          </w:p>
        </w:tc>
      </w:tr>
      <w:tr w:rsidR="0046212D" w:rsidRPr="002A4547" w14:paraId="75E3BCF6" w14:textId="77777777" w:rsidTr="008346EC">
        <w:trPr>
          <w:trHeight w:val="283"/>
        </w:trPr>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DC9E4E2" w14:textId="77777777" w:rsidR="0046212D" w:rsidRPr="002A4547" w:rsidRDefault="0046212D" w:rsidP="007E78D9">
            <w:pPr>
              <w:spacing w:after="0" w:line="276" w:lineRule="auto"/>
              <w:ind w:right="6"/>
              <w:rPr>
                <w:rFonts w:ascii="Arial" w:eastAsia="Calibri" w:hAnsi="Arial" w:cs="Arial"/>
                <w:lang w:eastAsia="zh-CN"/>
              </w:rPr>
            </w:pPr>
            <w:r w:rsidRPr="002A4547">
              <w:rPr>
                <w:rFonts w:ascii="Arial" w:eastAsia="Calibri" w:hAnsi="Arial" w:cs="Arial"/>
                <w:lang w:eastAsia="zh-CN"/>
              </w:rPr>
              <w:t>Identifikacijska številka za DDV:</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E8366" w14:textId="77777777" w:rsidR="0046212D" w:rsidRPr="002A4547" w:rsidRDefault="0046212D" w:rsidP="007E78D9">
            <w:pPr>
              <w:spacing w:after="0" w:line="276" w:lineRule="auto"/>
              <w:ind w:right="6"/>
              <w:jc w:val="both"/>
              <w:rPr>
                <w:rFonts w:ascii="Arial" w:eastAsia="Calibri" w:hAnsi="Arial" w:cs="Arial"/>
                <w:lang w:eastAsia="zh-CN"/>
              </w:rPr>
            </w:pPr>
          </w:p>
        </w:tc>
      </w:tr>
      <w:tr w:rsidR="0046212D" w:rsidRPr="002A4547" w14:paraId="07D57D43" w14:textId="77777777" w:rsidTr="008346EC">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CD53290" w14:textId="77777777" w:rsidR="0046212D" w:rsidRPr="002A4547" w:rsidRDefault="0046212D" w:rsidP="007E78D9">
            <w:pPr>
              <w:spacing w:after="0" w:line="276" w:lineRule="auto"/>
              <w:ind w:right="6"/>
              <w:rPr>
                <w:rFonts w:ascii="Arial" w:eastAsia="Calibri" w:hAnsi="Arial" w:cs="Arial"/>
                <w:lang w:eastAsia="zh-CN"/>
              </w:rPr>
            </w:pPr>
            <w:r w:rsidRPr="002A4547">
              <w:rPr>
                <w:rFonts w:ascii="Arial" w:eastAsia="Calibri" w:hAnsi="Arial" w:cs="Arial"/>
                <w:lang w:eastAsia="zh-CN"/>
              </w:rPr>
              <w:t>Transakcijski račun:</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018844" w14:textId="77777777" w:rsidR="0046212D" w:rsidRPr="002A4547" w:rsidRDefault="0046212D" w:rsidP="007E78D9">
            <w:pPr>
              <w:spacing w:after="0" w:line="276" w:lineRule="auto"/>
              <w:ind w:right="6"/>
              <w:jc w:val="both"/>
              <w:rPr>
                <w:rFonts w:ascii="Arial" w:eastAsia="Calibri" w:hAnsi="Arial" w:cs="Arial"/>
                <w:lang w:eastAsia="zh-CN"/>
              </w:rPr>
            </w:pPr>
          </w:p>
        </w:tc>
      </w:tr>
    </w:tbl>
    <w:bookmarkEnd w:id="124"/>
    <w:p w14:paraId="24331DAD" w14:textId="77777777" w:rsidR="0046212D" w:rsidRPr="002A4547" w:rsidRDefault="0046212D" w:rsidP="007E78D9">
      <w:pPr>
        <w:spacing w:after="0" w:line="276" w:lineRule="auto"/>
        <w:ind w:right="6"/>
        <w:jc w:val="both"/>
        <w:rPr>
          <w:rFonts w:ascii="Arial" w:eastAsia="Calibri" w:hAnsi="Arial" w:cs="Arial"/>
          <w:lang w:eastAsia="zh-CN"/>
        </w:rPr>
      </w:pPr>
      <w:r w:rsidRPr="002A4547">
        <w:rPr>
          <w:rFonts w:ascii="Arial" w:eastAsia="Calibri" w:hAnsi="Arial" w:cs="Arial"/>
          <w:lang w:eastAsia="zh-CN"/>
        </w:rPr>
        <w:t>(v nadaljevanju: poslovodeči partner)</w:t>
      </w:r>
    </w:p>
    <w:p w14:paraId="58064160" w14:textId="77777777" w:rsidR="0046212D" w:rsidRPr="002A4547" w:rsidRDefault="0046212D" w:rsidP="007E78D9">
      <w:pPr>
        <w:spacing w:after="0" w:line="276" w:lineRule="auto"/>
        <w:ind w:right="6"/>
        <w:jc w:val="both"/>
        <w:rPr>
          <w:rFonts w:ascii="Arial" w:eastAsia="Calibri" w:hAnsi="Arial" w:cs="Arial"/>
          <w:lang w:eastAsia="zh-CN"/>
        </w:rPr>
      </w:pPr>
    </w:p>
    <w:p w14:paraId="0306DD51" w14:textId="77777777" w:rsidR="0046212D" w:rsidRPr="002A4547" w:rsidRDefault="0046212D" w:rsidP="007E78D9">
      <w:pPr>
        <w:spacing w:after="0" w:line="276" w:lineRule="auto"/>
        <w:ind w:right="6"/>
        <w:jc w:val="both"/>
        <w:rPr>
          <w:rFonts w:ascii="Arial" w:eastAsia="Calibri" w:hAnsi="Arial" w:cs="Arial"/>
          <w:b/>
          <w:bCs/>
          <w:lang w:eastAsia="zh-CN"/>
        </w:rPr>
      </w:pPr>
      <w:r w:rsidRPr="002A4547">
        <w:rPr>
          <w:rFonts w:ascii="Arial" w:eastAsia="Calibri" w:hAnsi="Arial" w:cs="Arial"/>
          <w:b/>
          <w:bCs/>
          <w:lang w:eastAsia="zh-CN"/>
        </w:rPr>
        <w:t>IZVAJALEC (PARTNER):</w:t>
      </w:r>
    </w:p>
    <w:tbl>
      <w:tblPr>
        <w:tblW w:w="9232" w:type="dxa"/>
        <w:tblInd w:w="2" w:type="dxa"/>
        <w:tblLayout w:type="fixed"/>
        <w:tblCellMar>
          <w:left w:w="10" w:type="dxa"/>
          <w:right w:w="10" w:type="dxa"/>
        </w:tblCellMar>
        <w:tblLook w:val="0000" w:firstRow="0" w:lastRow="0" w:firstColumn="0" w:lastColumn="0" w:noHBand="0" w:noVBand="0"/>
      </w:tblPr>
      <w:tblGrid>
        <w:gridCol w:w="3395"/>
        <w:gridCol w:w="5837"/>
      </w:tblGrid>
      <w:tr w:rsidR="0046212D" w:rsidRPr="002A4547" w14:paraId="75984F3C" w14:textId="77777777" w:rsidTr="008346EC">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39650CF2" w14:textId="77777777" w:rsidR="0046212D" w:rsidRPr="002A4547" w:rsidRDefault="0046212D" w:rsidP="007E78D9">
            <w:pPr>
              <w:spacing w:after="0" w:line="276" w:lineRule="auto"/>
              <w:ind w:right="6"/>
              <w:jc w:val="both"/>
              <w:rPr>
                <w:rFonts w:ascii="Arial" w:eastAsia="Calibri" w:hAnsi="Arial" w:cs="Arial"/>
                <w:lang w:eastAsia="zh-CN"/>
              </w:rPr>
            </w:pPr>
          </w:p>
          <w:p w14:paraId="74AE734F" w14:textId="77777777" w:rsidR="0046212D" w:rsidRPr="002A4547" w:rsidRDefault="0046212D" w:rsidP="007E78D9">
            <w:pPr>
              <w:spacing w:after="0" w:line="276" w:lineRule="auto"/>
              <w:ind w:right="6"/>
              <w:jc w:val="both"/>
              <w:rPr>
                <w:rFonts w:ascii="Arial" w:eastAsia="Calibri" w:hAnsi="Arial" w:cs="Arial"/>
                <w:lang w:eastAsia="zh-CN"/>
              </w:rPr>
            </w:pPr>
            <w:r w:rsidRPr="002A4547">
              <w:rPr>
                <w:rFonts w:ascii="Arial" w:eastAsia="Calibri" w:hAnsi="Arial" w:cs="Arial"/>
                <w:lang w:eastAsia="zh-CN"/>
              </w:rPr>
              <w:t>Naziv in naslov:</w:t>
            </w:r>
          </w:p>
          <w:p w14:paraId="638A94E9" w14:textId="77777777" w:rsidR="0046212D" w:rsidRPr="002A4547" w:rsidRDefault="0046212D" w:rsidP="007E78D9">
            <w:pPr>
              <w:spacing w:after="0" w:line="276" w:lineRule="auto"/>
              <w:ind w:right="6"/>
              <w:jc w:val="both"/>
              <w:rPr>
                <w:rFonts w:ascii="Arial" w:eastAsia="Calibri" w:hAnsi="Arial" w:cs="Arial"/>
                <w:lang w:eastAsia="zh-CN"/>
              </w:rPr>
            </w:pP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7F882F" w14:textId="77777777" w:rsidR="0046212D" w:rsidRPr="002A4547" w:rsidRDefault="0046212D" w:rsidP="007E78D9">
            <w:pPr>
              <w:spacing w:after="0" w:line="276" w:lineRule="auto"/>
              <w:ind w:right="6"/>
              <w:jc w:val="both"/>
              <w:rPr>
                <w:rFonts w:ascii="Arial" w:eastAsia="Calibri" w:hAnsi="Arial" w:cs="Arial"/>
                <w:lang w:eastAsia="zh-CN"/>
              </w:rPr>
            </w:pPr>
          </w:p>
        </w:tc>
      </w:tr>
      <w:tr w:rsidR="0046212D" w:rsidRPr="002A4547" w14:paraId="615C2266" w14:textId="77777777" w:rsidTr="008346EC">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6F249AAB" w14:textId="77777777" w:rsidR="0046212D" w:rsidRPr="002A4547" w:rsidRDefault="0046212D" w:rsidP="007E78D9">
            <w:pPr>
              <w:spacing w:after="0" w:line="276" w:lineRule="auto"/>
              <w:ind w:right="6"/>
              <w:jc w:val="both"/>
              <w:rPr>
                <w:rFonts w:ascii="Arial" w:eastAsia="Calibri" w:hAnsi="Arial" w:cs="Arial"/>
                <w:lang w:eastAsia="zh-CN"/>
              </w:rPr>
            </w:pPr>
            <w:r w:rsidRPr="002A4547">
              <w:rPr>
                <w:rFonts w:ascii="Arial" w:eastAsia="Calibri" w:hAnsi="Arial" w:cs="Arial"/>
                <w:lang w:eastAsia="zh-CN"/>
              </w:rPr>
              <w:t>ki ga zastopa: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4E8549" w14:textId="77777777" w:rsidR="0046212D" w:rsidRPr="002A4547" w:rsidRDefault="0046212D" w:rsidP="007E78D9">
            <w:pPr>
              <w:spacing w:after="0" w:line="276" w:lineRule="auto"/>
              <w:ind w:right="6"/>
              <w:jc w:val="both"/>
              <w:rPr>
                <w:rFonts w:ascii="Arial" w:eastAsia="Calibri" w:hAnsi="Arial" w:cs="Arial"/>
                <w:lang w:eastAsia="zh-CN"/>
              </w:rPr>
            </w:pPr>
          </w:p>
        </w:tc>
      </w:tr>
      <w:tr w:rsidR="0046212D" w:rsidRPr="002A4547" w14:paraId="45331775" w14:textId="77777777" w:rsidTr="008346EC">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26A09DF0" w14:textId="77777777" w:rsidR="0046212D" w:rsidRPr="002A4547" w:rsidRDefault="0046212D" w:rsidP="007E78D9">
            <w:pPr>
              <w:spacing w:after="0" w:line="276" w:lineRule="auto"/>
              <w:ind w:right="6"/>
              <w:jc w:val="both"/>
              <w:rPr>
                <w:rFonts w:ascii="Arial" w:eastAsia="Calibri" w:hAnsi="Arial" w:cs="Arial"/>
                <w:lang w:eastAsia="zh-CN"/>
              </w:rPr>
            </w:pPr>
            <w:r w:rsidRPr="002A4547">
              <w:rPr>
                <w:rFonts w:ascii="Arial" w:eastAsia="Calibri" w:hAnsi="Arial" w:cs="Arial"/>
                <w:lang w:eastAsia="zh-CN"/>
              </w:rPr>
              <w:t>Matična številka: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D7D5D4" w14:textId="77777777" w:rsidR="0046212D" w:rsidRPr="002A4547" w:rsidRDefault="0046212D" w:rsidP="007E78D9">
            <w:pPr>
              <w:spacing w:after="0" w:line="276" w:lineRule="auto"/>
              <w:ind w:right="6"/>
              <w:jc w:val="both"/>
              <w:rPr>
                <w:rFonts w:ascii="Arial" w:eastAsia="Calibri" w:hAnsi="Arial" w:cs="Arial"/>
                <w:lang w:eastAsia="zh-CN"/>
              </w:rPr>
            </w:pPr>
          </w:p>
        </w:tc>
      </w:tr>
      <w:tr w:rsidR="0046212D" w:rsidRPr="002A4547" w14:paraId="1903D688" w14:textId="77777777" w:rsidTr="008346EC">
        <w:trPr>
          <w:trHeight w:val="283"/>
        </w:trPr>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5417BDA4" w14:textId="77777777" w:rsidR="0046212D" w:rsidRPr="002A4547" w:rsidRDefault="0046212D" w:rsidP="007E78D9">
            <w:pPr>
              <w:spacing w:after="0" w:line="276" w:lineRule="auto"/>
              <w:ind w:right="6"/>
              <w:jc w:val="both"/>
              <w:rPr>
                <w:rFonts w:ascii="Arial" w:eastAsia="Calibri" w:hAnsi="Arial" w:cs="Arial"/>
                <w:lang w:eastAsia="zh-CN"/>
              </w:rPr>
            </w:pPr>
            <w:r w:rsidRPr="002A4547">
              <w:rPr>
                <w:rFonts w:ascii="Arial" w:eastAsia="Calibri" w:hAnsi="Arial" w:cs="Arial"/>
                <w:lang w:eastAsia="zh-CN"/>
              </w:rPr>
              <w:t>Identifikacijska številka za DDV:</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D32A20" w14:textId="77777777" w:rsidR="0046212D" w:rsidRPr="002A4547" w:rsidRDefault="0046212D" w:rsidP="007E78D9">
            <w:pPr>
              <w:spacing w:after="0" w:line="276" w:lineRule="auto"/>
              <w:ind w:right="6"/>
              <w:jc w:val="both"/>
              <w:rPr>
                <w:rFonts w:ascii="Arial" w:eastAsia="Calibri" w:hAnsi="Arial" w:cs="Arial"/>
                <w:lang w:eastAsia="zh-CN"/>
              </w:rPr>
            </w:pPr>
          </w:p>
        </w:tc>
      </w:tr>
      <w:tr w:rsidR="0046212D" w:rsidRPr="002A4547" w14:paraId="51CBEB19" w14:textId="77777777" w:rsidTr="008346EC">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4349EF21" w14:textId="77777777" w:rsidR="0046212D" w:rsidRPr="002A4547" w:rsidRDefault="0046212D" w:rsidP="007E78D9">
            <w:pPr>
              <w:spacing w:after="0" w:line="276" w:lineRule="auto"/>
              <w:ind w:right="6"/>
              <w:jc w:val="both"/>
              <w:rPr>
                <w:rFonts w:ascii="Arial" w:eastAsia="Calibri" w:hAnsi="Arial" w:cs="Arial"/>
                <w:lang w:eastAsia="zh-CN"/>
              </w:rPr>
            </w:pPr>
            <w:r w:rsidRPr="002A4547">
              <w:rPr>
                <w:rFonts w:ascii="Arial" w:eastAsia="Calibri" w:hAnsi="Arial" w:cs="Arial"/>
                <w:lang w:eastAsia="zh-CN"/>
              </w:rPr>
              <w:t>Transakcijski račun:</w:t>
            </w:r>
          </w:p>
        </w:tc>
        <w:tc>
          <w:tcPr>
            <w:tcW w:w="583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0667A905" w14:textId="77777777" w:rsidR="0046212D" w:rsidRPr="002A4547" w:rsidRDefault="0046212D" w:rsidP="007E78D9">
            <w:pPr>
              <w:spacing w:after="0" w:line="276" w:lineRule="auto"/>
              <w:ind w:right="6"/>
              <w:jc w:val="both"/>
              <w:rPr>
                <w:rFonts w:ascii="Arial" w:eastAsia="Calibri" w:hAnsi="Arial" w:cs="Arial"/>
                <w:lang w:eastAsia="zh-CN"/>
              </w:rPr>
            </w:pPr>
          </w:p>
        </w:tc>
      </w:tr>
    </w:tbl>
    <w:p w14:paraId="17070676" w14:textId="77777777" w:rsidR="0046212D" w:rsidRPr="002A4547" w:rsidRDefault="0046212D" w:rsidP="007E78D9">
      <w:pPr>
        <w:spacing w:after="0" w:line="276" w:lineRule="auto"/>
        <w:ind w:right="6"/>
        <w:jc w:val="both"/>
        <w:rPr>
          <w:rFonts w:ascii="Arial" w:eastAsia="Calibri" w:hAnsi="Arial" w:cs="Arial"/>
          <w:lang w:eastAsia="zh-CN"/>
        </w:rPr>
      </w:pPr>
      <w:r w:rsidRPr="002A4547">
        <w:rPr>
          <w:rFonts w:ascii="Arial" w:eastAsia="Calibri" w:hAnsi="Arial" w:cs="Arial"/>
          <w:lang w:eastAsia="zh-CN"/>
        </w:rPr>
        <w:t>(v nadaljevanju: partner št. 2)</w:t>
      </w:r>
    </w:p>
    <w:p w14:paraId="038F9152" w14:textId="77777777" w:rsidR="0046212D" w:rsidRPr="002A4547" w:rsidRDefault="0046212D" w:rsidP="007E78D9">
      <w:pPr>
        <w:spacing w:after="0" w:line="276" w:lineRule="auto"/>
        <w:ind w:right="6"/>
        <w:jc w:val="both"/>
        <w:rPr>
          <w:rFonts w:ascii="Arial" w:eastAsia="Calibri" w:hAnsi="Arial" w:cs="Arial"/>
          <w:lang w:eastAsia="zh-CN"/>
        </w:rPr>
      </w:pPr>
    </w:p>
    <w:p w14:paraId="35C6AFF6" w14:textId="77777777" w:rsidR="0046212D" w:rsidRPr="002A4547" w:rsidRDefault="0046212D" w:rsidP="007E78D9">
      <w:pPr>
        <w:spacing w:after="0" w:line="276" w:lineRule="auto"/>
        <w:ind w:right="6"/>
        <w:jc w:val="both"/>
        <w:rPr>
          <w:rFonts w:ascii="Arial" w:eastAsia="Calibri" w:hAnsi="Arial" w:cs="Arial"/>
          <w:lang w:eastAsia="zh-CN"/>
        </w:rPr>
      </w:pPr>
      <w:r w:rsidRPr="002A4547">
        <w:rPr>
          <w:rFonts w:ascii="Arial" w:eastAsia="Calibri" w:hAnsi="Arial" w:cs="Arial"/>
          <w:lang w:eastAsia="zh-CN"/>
        </w:rPr>
        <w:t>…</w:t>
      </w:r>
    </w:p>
    <w:p w14:paraId="22593A8C" w14:textId="77777777" w:rsidR="0046212D" w:rsidRPr="002A4547" w:rsidRDefault="0046212D" w:rsidP="007E78D9">
      <w:pPr>
        <w:spacing w:after="0" w:line="276" w:lineRule="auto"/>
        <w:ind w:right="6"/>
        <w:jc w:val="both"/>
        <w:rPr>
          <w:rFonts w:ascii="Arial" w:eastAsia="Calibri" w:hAnsi="Arial" w:cs="Arial"/>
          <w:lang w:eastAsia="zh-CN"/>
        </w:rPr>
      </w:pPr>
    </w:p>
    <w:p w14:paraId="5427DFF4" w14:textId="77777777" w:rsidR="0046212D" w:rsidRPr="002A4547" w:rsidRDefault="0046212D" w:rsidP="007E78D9">
      <w:pPr>
        <w:spacing w:after="0" w:line="276" w:lineRule="auto"/>
        <w:ind w:right="6"/>
        <w:jc w:val="both"/>
        <w:rPr>
          <w:rFonts w:ascii="Arial" w:eastAsia="Calibri" w:hAnsi="Arial" w:cs="Arial"/>
          <w:lang w:eastAsia="zh-CN"/>
        </w:rPr>
      </w:pPr>
      <w:r w:rsidRPr="002A4547">
        <w:rPr>
          <w:rFonts w:ascii="Arial" w:eastAsia="Calibri" w:hAnsi="Arial" w:cs="Arial"/>
          <w:lang w:eastAsia="zh-CN"/>
        </w:rPr>
        <w:t>(v nadaljevanju vsi partnerji skupaj: izvajalec)</w:t>
      </w:r>
    </w:p>
    <w:p w14:paraId="18C77E57" w14:textId="77777777" w:rsidR="0046212D" w:rsidRPr="002A4547" w:rsidRDefault="0046212D" w:rsidP="007E78D9">
      <w:pPr>
        <w:spacing w:after="0" w:line="276" w:lineRule="auto"/>
        <w:ind w:right="6"/>
        <w:jc w:val="both"/>
        <w:rPr>
          <w:rFonts w:ascii="Arial" w:eastAsia="Calibri" w:hAnsi="Arial" w:cs="Arial"/>
          <w:lang w:eastAsia="zh-CN"/>
        </w:rPr>
      </w:pPr>
    </w:p>
    <w:p w14:paraId="38469C42" w14:textId="1083B97E" w:rsidR="0046212D" w:rsidRPr="002A4547" w:rsidRDefault="0046212D" w:rsidP="007E78D9">
      <w:pPr>
        <w:spacing w:after="0" w:line="276" w:lineRule="auto"/>
        <w:ind w:right="6"/>
        <w:jc w:val="both"/>
        <w:rPr>
          <w:rFonts w:ascii="Arial" w:eastAsia="Calibri" w:hAnsi="Arial" w:cs="Arial"/>
          <w:lang w:eastAsia="zh-CN"/>
        </w:rPr>
      </w:pPr>
      <w:r w:rsidRPr="002A4547">
        <w:rPr>
          <w:rFonts w:ascii="Arial" w:eastAsia="Calibri" w:hAnsi="Arial" w:cs="Arial"/>
          <w:lang w:eastAsia="zh-CN"/>
        </w:rPr>
        <w:t>sklepata naslednj</w:t>
      </w:r>
      <w:r w:rsidR="00E66D68">
        <w:rPr>
          <w:rFonts w:ascii="Arial" w:eastAsia="Calibri" w:hAnsi="Arial" w:cs="Arial"/>
          <w:lang w:eastAsia="zh-CN"/>
        </w:rPr>
        <w:t>o</w:t>
      </w:r>
    </w:p>
    <w:p w14:paraId="07E562DA" w14:textId="77777777" w:rsidR="0046212D" w:rsidRPr="002A4547" w:rsidRDefault="0046212D" w:rsidP="007E78D9">
      <w:pPr>
        <w:spacing w:after="0" w:line="276" w:lineRule="auto"/>
        <w:ind w:right="6"/>
        <w:jc w:val="center"/>
        <w:rPr>
          <w:rFonts w:ascii="Arial" w:eastAsia="Calibri" w:hAnsi="Arial" w:cs="Arial"/>
          <w:b/>
          <w:bCs/>
          <w:lang w:eastAsia="zh-CN"/>
        </w:rPr>
      </w:pPr>
    </w:p>
    <w:p w14:paraId="060DF4A1" w14:textId="3746C164" w:rsidR="0046212D" w:rsidRPr="002A4547" w:rsidRDefault="004B0790" w:rsidP="007E78D9">
      <w:pPr>
        <w:spacing w:after="0" w:line="276" w:lineRule="auto"/>
        <w:jc w:val="center"/>
        <w:rPr>
          <w:rFonts w:ascii="Arial" w:eastAsia="Calibri" w:hAnsi="Arial" w:cs="Arial"/>
          <w:b/>
          <w:lang w:eastAsia="en-US"/>
        </w:rPr>
      </w:pPr>
      <w:r w:rsidRPr="002A4547">
        <w:rPr>
          <w:rFonts w:ascii="Arial" w:eastAsia="Calibri" w:hAnsi="Arial" w:cs="Arial"/>
          <w:b/>
          <w:lang w:eastAsia="en-US"/>
        </w:rPr>
        <w:t>POGODB</w:t>
      </w:r>
      <w:r w:rsidR="00E66D68">
        <w:rPr>
          <w:rFonts w:ascii="Arial" w:eastAsia="Calibri" w:hAnsi="Arial" w:cs="Arial"/>
          <w:b/>
          <w:lang w:eastAsia="en-US"/>
        </w:rPr>
        <w:t>O</w:t>
      </w:r>
    </w:p>
    <w:p w14:paraId="606E7723" w14:textId="77777777" w:rsidR="0046212D" w:rsidRPr="002A4547" w:rsidRDefault="0046212D" w:rsidP="007E78D9">
      <w:pPr>
        <w:spacing w:after="0" w:line="276" w:lineRule="auto"/>
        <w:jc w:val="center"/>
        <w:rPr>
          <w:rFonts w:ascii="Arial" w:eastAsia="Calibri" w:hAnsi="Arial" w:cs="Arial"/>
          <w:b/>
          <w:lang w:eastAsia="en-US"/>
        </w:rPr>
      </w:pPr>
      <w:r w:rsidRPr="002A4547">
        <w:rPr>
          <w:rFonts w:ascii="Arial" w:eastAsia="Calibri" w:hAnsi="Arial" w:cs="Arial"/>
          <w:b/>
          <w:lang w:eastAsia="en-US"/>
        </w:rPr>
        <w:t xml:space="preserve"> O IZVEDBI JAVNEGA NAROČILA</w:t>
      </w:r>
    </w:p>
    <w:p w14:paraId="08DD71D4" w14:textId="64B26CF1" w:rsidR="0046212D" w:rsidRPr="002A4547" w:rsidRDefault="000F075F" w:rsidP="007E78D9">
      <w:pPr>
        <w:spacing w:after="0" w:line="276" w:lineRule="auto"/>
        <w:jc w:val="center"/>
        <w:rPr>
          <w:rFonts w:ascii="Arial" w:eastAsia="Calibri" w:hAnsi="Arial" w:cs="Arial"/>
          <w:b/>
          <w:lang w:eastAsia="en-US"/>
        </w:rPr>
      </w:pPr>
      <w:r w:rsidRPr="002A4547">
        <w:rPr>
          <w:rFonts w:ascii="Arial" w:eastAsia="Calibri" w:hAnsi="Arial" w:cs="Arial"/>
          <w:b/>
          <w:lang w:eastAsia="en-US"/>
        </w:rPr>
        <w:t>»</w:t>
      </w:r>
      <w:r w:rsidR="0046212D" w:rsidRPr="002A4547">
        <w:rPr>
          <w:rFonts w:ascii="Arial" w:eastAsia="Calibri" w:hAnsi="Arial" w:cs="Arial"/>
          <w:b/>
          <w:lang w:eastAsia="en-US"/>
        </w:rPr>
        <w:t>Ukrepi za zagotavljanje poplavne varnosti širšega območja naselja Nova Gorica – Odvodnik v Sočo</w:t>
      </w:r>
      <w:r w:rsidRPr="002A4547">
        <w:rPr>
          <w:rFonts w:ascii="Arial" w:eastAsia="Calibri" w:hAnsi="Arial" w:cs="Arial"/>
          <w:b/>
          <w:lang w:eastAsia="en-US"/>
        </w:rPr>
        <w:t xml:space="preserve">« </w:t>
      </w:r>
      <w:r w:rsidRPr="002A4547">
        <w:rPr>
          <w:rFonts w:ascii="Arial" w:hAnsi="Arial" w:cs="Arial"/>
          <w:b/>
          <w:bCs/>
        </w:rPr>
        <w:t xml:space="preserve">- </w:t>
      </w:r>
      <w:r w:rsidR="00273ADA" w:rsidRPr="002A4547">
        <w:rPr>
          <w:rFonts w:ascii="Arial" w:hAnsi="Arial" w:cs="Arial"/>
          <w:b/>
          <w:bCs/>
        </w:rPr>
        <w:t>SKLOP 2, 1.2 FAZA IN II. FAZA</w:t>
      </w:r>
    </w:p>
    <w:p w14:paraId="32648C03" w14:textId="77777777" w:rsidR="0046212D" w:rsidRPr="002A4547" w:rsidRDefault="0046212D" w:rsidP="007E78D9">
      <w:pPr>
        <w:spacing w:after="0" w:line="276" w:lineRule="auto"/>
        <w:jc w:val="both"/>
        <w:rPr>
          <w:rFonts w:ascii="Arial" w:eastAsia="Calibri" w:hAnsi="Arial" w:cs="Arial"/>
          <w:color w:val="000000"/>
          <w:lang w:eastAsia="en-US"/>
        </w:rPr>
      </w:pPr>
    </w:p>
    <w:p w14:paraId="565C1931" w14:textId="77777777" w:rsidR="0046212D" w:rsidRPr="002A4547" w:rsidRDefault="0046212D" w:rsidP="007E78D9">
      <w:pPr>
        <w:numPr>
          <w:ilvl w:val="0"/>
          <w:numId w:val="34"/>
        </w:numPr>
        <w:spacing w:after="0" w:line="276" w:lineRule="auto"/>
        <w:jc w:val="both"/>
        <w:rPr>
          <w:rFonts w:ascii="Arial" w:eastAsia="Calibri" w:hAnsi="Arial" w:cs="Arial"/>
          <w:b/>
          <w:color w:val="000000"/>
          <w:lang w:eastAsia="en-US"/>
        </w:rPr>
      </w:pPr>
      <w:r w:rsidRPr="002A4547">
        <w:rPr>
          <w:rFonts w:ascii="Arial" w:eastAsia="Calibri" w:hAnsi="Arial" w:cs="Arial"/>
          <w:b/>
          <w:color w:val="000000"/>
          <w:lang w:eastAsia="en-US"/>
        </w:rPr>
        <w:lastRenderedPageBreak/>
        <w:t>UGOTOVITVENE DOLOČBE</w:t>
      </w:r>
    </w:p>
    <w:p w14:paraId="263F5F4B" w14:textId="77777777" w:rsidR="0046212D" w:rsidRPr="002A4547" w:rsidRDefault="0046212D" w:rsidP="007E78D9">
      <w:pPr>
        <w:numPr>
          <w:ilvl w:val="1"/>
          <w:numId w:val="35"/>
        </w:numPr>
        <w:spacing w:after="0" w:line="276" w:lineRule="auto"/>
        <w:jc w:val="center"/>
        <w:rPr>
          <w:rFonts w:ascii="Arial" w:eastAsia="Calibri" w:hAnsi="Arial" w:cs="Arial"/>
          <w:b/>
          <w:color w:val="000000"/>
          <w:lang w:eastAsia="en-US"/>
        </w:rPr>
      </w:pPr>
      <w:r w:rsidRPr="002A4547">
        <w:rPr>
          <w:rFonts w:ascii="Arial" w:eastAsia="Calibri" w:hAnsi="Arial" w:cs="Arial"/>
          <w:b/>
          <w:color w:val="000000"/>
          <w:lang w:eastAsia="en-US"/>
        </w:rPr>
        <w:t>člen</w:t>
      </w:r>
    </w:p>
    <w:p w14:paraId="683788B3" w14:textId="33FC5877" w:rsidR="0046212D" w:rsidRPr="002A4547" w:rsidRDefault="0046212D" w:rsidP="007E78D9">
      <w:pPr>
        <w:spacing w:after="0" w:line="276" w:lineRule="auto"/>
        <w:jc w:val="both"/>
        <w:rPr>
          <w:rFonts w:ascii="Arial" w:eastAsia="Calibri" w:hAnsi="Arial" w:cs="Arial"/>
          <w:color w:val="000000"/>
          <w:lang w:eastAsia="en-US"/>
        </w:rPr>
      </w:pPr>
      <w:r w:rsidRPr="002A4547">
        <w:rPr>
          <w:rFonts w:ascii="Arial" w:eastAsia="Calibri" w:hAnsi="Arial" w:cs="Arial"/>
          <w:color w:val="000000"/>
          <w:lang w:eastAsia="en-US"/>
        </w:rPr>
        <w:t>Na osnovi postopka za oddajo javnega naročila »Ukrepi za zagotavljanje poplavne varnosti širšega območja naselja Nova Gorica – Odvodnik v Sočo«</w:t>
      </w:r>
      <w:r w:rsidR="000F075F" w:rsidRPr="002A4547">
        <w:rPr>
          <w:rFonts w:ascii="Arial" w:eastAsia="Calibri" w:hAnsi="Arial" w:cs="Arial"/>
          <w:color w:val="000000"/>
          <w:lang w:eastAsia="en-US"/>
        </w:rPr>
        <w:t xml:space="preserve"> </w:t>
      </w:r>
      <w:r w:rsidR="000F075F" w:rsidRPr="002A4547">
        <w:rPr>
          <w:rFonts w:ascii="Arial" w:hAnsi="Arial" w:cs="Arial"/>
        </w:rPr>
        <w:t xml:space="preserve">- </w:t>
      </w:r>
      <w:r w:rsidR="00273ADA" w:rsidRPr="002A4547">
        <w:rPr>
          <w:rFonts w:ascii="Arial" w:hAnsi="Arial" w:cs="Arial"/>
        </w:rPr>
        <w:t xml:space="preserve">SKLOP 2, 1.2 FAZA </w:t>
      </w:r>
      <w:r w:rsidR="004B0790" w:rsidRPr="002A4547">
        <w:rPr>
          <w:rFonts w:ascii="Arial" w:hAnsi="Arial" w:cs="Arial"/>
        </w:rPr>
        <w:t>in</w:t>
      </w:r>
      <w:r w:rsidR="00273ADA" w:rsidRPr="002A4547">
        <w:rPr>
          <w:rFonts w:ascii="Arial" w:hAnsi="Arial" w:cs="Arial"/>
        </w:rPr>
        <w:t xml:space="preserve"> II. FAZA</w:t>
      </w:r>
      <w:r w:rsidRPr="002A4547">
        <w:rPr>
          <w:rFonts w:ascii="Arial" w:eastAsia="Calibri" w:hAnsi="Arial" w:cs="Arial"/>
          <w:color w:val="000000"/>
          <w:lang w:eastAsia="en-US"/>
        </w:rPr>
        <w:t>, ki je bil izveden na podlagi odprtega postopka, ki je bil objavljen na portalu javnih naročil pod št. objave JN…………………………… z dne ……………………….., je bil z odločitvijo o oddaji javnega naročila z dne ……………….. kot najugodnejši ponudnik izbran izvajalec po tej Pogodbi.</w:t>
      </w:r>
    </w:p>
    <w:p w14:paraId="35842DAB" w14:textId="77777777" w:rsidR="0046212D" w:rsidRPr="002A4547" w:rsidRDefault="0046212D" w:rsidP="007E78D9">
      <w:pPr>
        <w:spacing w:after="0" w:line="276" w:lineRule="auto"/>
        <w:jc w:val="both"/>
        <w:rPr>
          <w:rFonts w:ascii="Arial" w:eastAsia="Calibri" w:hAnsi="Arial" w:cs="Arial"/>
          <w:color w:val="000000"/>
          <w:lang w:eastAsia="en-US"/>
        </w:rPr>
      </w:pPr>
    </w:p>
    <w:p w14:paraId="2AD8CF84" w14:textId="77777777" w:rsidR="0046212D" w:rsidRPr="002A4547" w:rsidRDefault="0046212D" w:rsidP="007E78D9">
      <w:pPr>
        <w:spacing w:after="0" w:line="276" w:lineRule="auto"/>
        <w:jc w:val="both"/>
        <w:rPr>
          <w:rFonts w:ascii="Arial" w:eastAsia="Calibri" w:hAnsi="Arial" w:cs="Arial"/>
          <w:color w:val="000000"/>
          <w:lang w:eastAsia="en-US"/>
        </w:rPr>
      </w:pPr>
      <w:r w:rsidRPr="002A4547">
        <w:rPr>
          <w:rFonts w:ascii="Arial" w:eastAsia="Calibri" w:hAnsi="Arial" w:cs="Arial"/>
          <w:color w:val="000000"/>
          <w:lang w:eastAsia="en-US"/>
        </w:rPr>
        <w:t>Odločitev o oddaji javnega naročila je postala pravnomočna dne …………………………….</w:t>
      </w:r>
    </w:p>
    <w:p w14:paraId="5A9DBEFD" w14:textId="77777777" w:rsidR="0046212D" w:rsidRPr="002A4547" w:rsidRDefault="0046212D" w:rsidP="007E78D9">
      <w:pPr>
        <w:spacing w:after="0" w:line="276" w:lineRule="auto"/>
        <w:jc w:val="both"/>
        <w:rPr>
          <w:rFonts w:ascii="Arial" w:eastAsia="Calibri" w:hAnsi="Arial" w:cs="Arial"/>
          <w:color w:val="000000"/>
          <w:lang w:eastAsia="en-US"/>
        </w:rPr>
      </w:pPr>
    </w:p>
    <w:p w14:paraId="70B4C70D" w14:textId="77777777" w:rsidR="0046212D" w:rsidRPr="002A4547" w:rsidRDefault="0046212D" w:rsidP="007E78D9">
      <w:pPr>
        <w:spacing w:after="0" w:line="276" w:lineRule="auto"/>
        <w:jc w:val="both"/>
        <w:rPr>
          <w:rFonts w:ascii="Arial" w:eastAsia="Calibri" w:hAnsi="Arial" w:cs="Arial"/>
          <w:color w:val="000000"/>
          <w:lang w:eastAsia="en-US"/>
        </w:rPr>
      </w:pPr>
    </w:p>
    <w:p w14:paraId="1ADC5639" w14:textId="77777777" w:rsidR="000F075F" w:rsidRPr="002A4547" w:rsidRDefault="000F075F" w:rsidP="007E78D9">
      <w:pPr>
        <w:numPr>
          <w:ilvl w:val="0"/>
          <w:numId w:val="34"/>
        </w:numPr>
        <w:tabs>
          <w:tab w:val="left" w:pos="-6009"/>
          <w:tab w:val="left" w:pos="-4473"/>
          <w:tab w:val="left" w:pos="489"/>
          <w:tab w:val="right" w:pos="3465"/>
        </w:tabs>
        <w:spacing w:after="0" w:line="276" w:lineRule="auto"/>
        <w:contextualSpacing/>
        <w:jc w:val="both"/>
        <w:rPr>
          <w:rFonts w:ascii="Arial" w:eastAsia="Calibri" w:hAnsi="Arial" w:cs="Arial"/>
          <w:b/>
          <w:color w:val="000000"/>
          <w:lang w:eastAsia="en-US"/>
        </w:rPr>
      </w:pPr>
      <w:r w:rsidRPr="002A4547">
        <w:rPr>
          <w:rFonts w:ascii="Arial" w:eastAsia="Calibri" w:hAnsi="Arial" w:cs="Arial"/>
          <w:b/>
          <w:color w:val="000000"/>
          <w:lang w:eastAsia="en-US"/>
        </w:rPr>
        <w:t>PREDMET POGODBE</w:t>
      </w:r>
    </w:p>
    <w:p w14:paraId="0A315290" w14:textId="4CB5223B" w:rsidR="000F075F" w:rsidRPr="002A4547" w:rsidRDefault="000F075F" w:rsidP="007E78D9">
      <w:pPr>
        <w:numPr>
          <w:ilvl w:val="1"/>
          <w:numId w:val="35"/>
        </w:numPr>
        <w:spacing w:after="0" w:line="276" w:lineRule="auto"/>
        <w:jc w:val="center"/>
        <w:rPr>
          <w:rFonts w:ascii="Arial" w:eastAsia="Calibri" w:hAnsi="Arial" w:cs="Arial"/>
          <w:b/>
          <w:color w:val="000000"/>
          <w:lang w:eastAsia="en-US"/>
        </w:rPr>
      </w:pPr>
      <w:r w:rsidRPr="002A4547">
        <w:rPr>
          <w:rFonts w:ascii="Arial" w:eastAsia="Calibri" w:hAnsi="Arial" w:cs="Arial"/>
          <w:b/>
          <w:color w:val="000000"/>
          <w:lang w:eastAsia="en-US"/>
        </w:rPr>
        <w:t>člen</w:t>
      </w:r>
    </w:p>
    <w:p w14:paraId="7E95B6D2" w14:textId="77777777" w:rsidR="000F075F" w:rsidRPr="002A4547" w:rsidRDefault="000F075F" w:rsidP="007E78D9">
      <w:pPr>
        <w:tabs>
          <w:tab w:val="left" w:pos="-6009"/>
          <w:tab w:val="left" w:pos="-4473"/>
          <w:tab w:val="left" w:pos="489"/>
          <w:tab w:val="right" w:pos="3465"/>
        </w:tabs>
        <w:spacing w:after="0" w:line="276" w:lineRule="auto"/>
        <w:contextualSpacing/>
        <w:jc w:val="both"/>
        <w:rPr>
          <w:rFonts w:ascii="Arial" w:eastAsia="Calibri" w:hAnsi="Arial" w:cs="Arial"/>
          <w:bCs/>
          <w:color w:val="000000"/>
          <w:lang w:eastAsia="en-US"/>
        </w:rPr>
      </w:pPr>
    </w:p>
    <w:p w14:paraId="04A4B330" w14:textId="1E0CB182" w:rsidR="000F075F" w:rsidRPr="002A4547" w:rsidRDefault="000F075F" w:rsidP="007E78D9">
      <w:pPr>
        <w:tabs>
          <w:tab w:val="left" w:pos="-6009"/>
          <w:tab w:val="left" w:pos="-4473"/>
          <w:tab w:val="left" w:pos="489"/>
          <w:tab w:val="right" w:pos="3465"/>
        </w:tabs>
        <w:spacing w:after="0" w:line="276" w:lineRule="auto"/>
        <w:contextualSpacing/>
        <w:jc w:val="both"/>
        <w:rPr>
          <w:rFonts w:ascii="Arial" w:eastAsia="Calibri" w:hAnsi="Arial" w:cs="Arial"/>
          <w:bCs/>
          <w:color w:val="000000"/>
          <w:lang w:eastAsia="en-US"/>
        </w:rPr>
      </w:pPr>
      <w:r w:rsidRPr="002A4547">
        <w:rPr>
          <w:rFonts w:ascii="Arial" w:eastAsia="Calibri" w:hAnsi="Arial" w:cs="Arial"/>
          <w:bCs/>
          <w:color w:val="000000"/>
          <w:lang w:eastAsia="en-US"/>
        </w:rPr>
        <w:t xml:space="preserve">Predmet pogodbe je gradnja po pogodbenih določilih FIDIC (rdeča knjiga) za projekt »Ukrepi za zagotavljanje poplavne varnosti širšega območja naselja Nova Gorica – Odvodnik v Sočo« - </w:t>
      </w:r>
      <w:r w:rsidR="00273ADA" w:rsidRPr="002A4547">
        <w:rPr>
          <w:rFonts w:ascii="Arial" w:eastAsia="Calibri" w:hAnsi="Arial" w:cs="Arial"/>
          <w:bCs/>
          <w:color w:val="000000"/>
          <w:lang w:eastAsia="en-US"/>
        </w:rPr>
        <w:t xml:space="preserve">SKLOP 2, 1.2 FAZA </w:t>
      </w:r>
      <w:r w:rsidR="00EF4C12">
        <w:rPr>
          <w:rFonts w:ascii="Arial" w:eastAsia="Calibri" w:hAnsi="Arial" w:cs="Arial"/>
          <w:bCs/>
          <w:color w:val="000000"/>
          <w:lang w:eastAsia="en-US"/>
        </w:rPr>
        <w:t>in</w:t>
      </w:r>
      <w:r w:rsidR="00273ADA" w:rsidRPr="002A4547">
        <w:rPr>
          <w:rFonts w:ascii="Arial" w:eastAsia="Calibri" w:hAnsi="Arial" w:cs="Arial"/>
          <w:bCs/>
          <w:color w:val="000000"/>
          <w:lang w:eastAsia="en-US"/>
        </w:rPr>
        <w:t xml:space="preserve"> II. FAZA</w:t>
      </w:r>
      <w:r w:rsidRPr="002A4547">
        <w:rPr>
          <w:rFonts w:ascii="Arial" w:eastAsia="Calibri" w:hAnsi="Arial" w:cs="Arial"/>
          <w:bCs/>
          <w:color w:val="000000"/>
          <w:lang w:eastAsia="en-US"/>
        </w:rPr>
        <w:t>.</w:t>
      </w:r>
    </w:p>
    <w:p w14:paraId="4A0AB0C3" w14:textId="77777777" w:rsidR="000F075F" w:rsidRPr="002A4547" w:rsidRDefault="000F075F" w:rsidP="007E78D9">
      <w:pPr>
        <w:tabs>
          <w:tab w:val="left" w:pos="-6009"/>
          <w:tab w:val="left" w:pos="-4473"/>
          <w:tab w:val="left" w:pos="489"/>
          <w:tab w:val="right" w:pos="3465"/>
        </w:tabs>
        <w:spacing w:after="0" w:line="276" w:lineRule="auto"/>
        <w:contextualSpacing/>
        <w:jc w:val="both"/>
        <w:rPr>
          <w:rFonts w:ascii="Arial" w:eastAsia="Calibri" w:hAnsi="Arial" w:cs="Arial"/>
          <w:bCs/>
          <w:color w:val="000000"/>
          <w:lang w:eastAsia="en-US"/>
        </w:rPr>
      </w:pPr>
    </w:p>
    <w:p w14:paraId="254CA57B" w14:textId="3D7AE146" w:rsidR="000F075F" w:rsidRPr="002A4547" w:rsidRDefault="000F075F" w:rsidP="007E78D9">
      <w:pPr>
        <w:tabs>
          <w:tab w:val="left" w:pos="-6009"/>
          <w:tab w:val="left" w:pos="-4473"/>
          <w:tab w:val="left" w:pos="489"/>
          <w:tab w:val="right" w:pos="3465"/>
        </w:tabs>
        <w:spacing w:after="0" w:line="276" w:lineRule="auto"/>
        <w:contextualSpacing/>
        <w:jc w:val="both"/>
        <w:rPr>
          <w:rFonts w:ascii="Arial" w:eastAsia="Calibri" w:hAnsi="Arial" w:cs="Arial"/>
          <w:bCs/>
          <w:color w:val="000000"/>
          <w:lang w:eastAsia="en-US"/>
        </w:rPr>
      </w:pPr>
      <w:r w:rsidRPr="002A4547">
        <w:rPr>
          <w:rFonts w:ascii="Arial" w:eastAsia="Calibri" w:hAnsi="Arial" w:cs="Arial"/>
          <w:bCs/>
          <w:color w:val="000000"/>
          <w:lang w:eastAsia="en-US"/>
        </w:rPr>
        <w:t>S to pogodbo se izvajalec zavezuje, da bo v skladu s svojo ponudbo št ……… z dne ………., v pogodbenem roku in za pogodbeno ceno izvedel vsa dela potrebna za izvedbo predmetnega projekta ter da bo omogočena funkcionalnost zgrajenih objektov in infrastrukture.</w:t>
      </w:r>
    </w:p>
    <w:p w14:paraId="0F66F251" w14:textId="77777777" w:rsidR="000F075F" w:rsidRPr="002A4547" w:rsidRDefault="000F075F" w:rsidP="007E78D9">
      <w:pPr>
        <w:tabs>
          <w:tab w:val="left" w:pos="-6009"/>
          <w:tab w:val="left" w:pos="-4473"/>
          <w:tab w:val="left" w:pos="489"/>
          <w:tab w:val="right" w:pos="3465"/>
        </w:tabs>
        <w:spacing w:after="0" w:line="276" w:lineRule="auto"/>
        <w:contextualSpacing/>
        <w:jc w:val="both"/>
        <w:rPr>
          <w:rFonts w:ascii="Arial" w:eastAsia="Calibri" w:hAnsi="Arial" w:cs="Arial"/>
          <w:b/>
          <w:color w:val="000000"/>
          <w:lang w:eastAsia="en-US"/>
        </w:rPr>
      </w:pPr>
    </w:p>
    <w:p w14:paraId="207D652D" w14:textId="3562C820" w:rsidR="0046212D" w:rsidRPr="002A4547" w:rsidRDefault="000F075F" w:rsidP="007E78D9">
      <w:pPr>
        <w:numPr>
          <w:ilvl w:val="0"/>
          <w:numId w:val="34"/>
        </w:numPr>
        <w:tabs>
          <w:tab w:val="left" w:pos="-4680"/>
        </w:tabs>
        <w:spacing w:after="0" w:line="276" w:lineRule="auto"/>
        <w:ind w:right="7"/>
        <w:jc w:val="both"/>
        <w:rPr>
          <w:rFonts w:ascii="Arial" w:eastAsia="Calibri" w:hAnsi="Arial" w:cs="Arial"/>
          <w:b/>
          <w:color w:val="000000"/>
          <w:lang w:eastAsia="en-US"/>
        </w:rPr>
      </w:pPr>
      <w:r w:rsidRPr="002A4547">
        <w:rPr>
          <w:rFonts w:ascii="Arial" w:eastAsia="Calibri" w:hAnsi="Arial" w:cs="Arial"/>
          <w:b/>
          <w:color w:val="000000"/>
          <w:lang w:eastAsia="en-US"/>
        </w:rPr>
        <w:t>POGODBENA VREDNOST DEL</w:t>
      </w:r>
    </w:p>
    <w:p w14:paraId="059F2EBE" w14:textId="77777777" w:rsidR="0046212D" w:rsidRPr="002A4547" w:rsidRDefault="0046212D" w:rsidP="007E78D9">
      <w:pPr>
        <w:numPr>
          <w:ilvl w:val="1"/>
          <w:numId w:val="35"/>
        </w:numPr>
        <w:spacing w:after="0" w:line="276" w:lineRule="auto"/>
        <w:jc w:val="center"/>
        <w:rPr>
          <w:rFonts w:ascii="Arial" w:eastAsia="Calibri" w:hAnsi="Arial" w:cs="Arial"/>
          <w:b/>
          <w:color w:val="000000"/>
          <w:lang w:eastAsia="en-US"/>
        </w:rPr>
      </w:pPr>
      <w:r w:rsidRPr="002A4547">
        <w:rPr>
          <w:rFonts w:ascii="Arial" w:eastAsia="Calibri" w:hAnsi="Arial" w:cs="Arial"/>
          <w:b/>
          <w:color w:val="000000"/>
          <w:lang w:eastAsia="en-US"/>
        </w:rPr>
        <w:t>člen</w:t>
      </w:r>
    </w:p>
    <w:p w14:paraId="5FCDE91D" w14:textId="77777777" w:rsidR="0046212D" w:rsidRPr="002A4547" w:rsidRDefault="0046212D" w:rsidP="007E78D9">
      <w:pPr>
        <w:spacing w:after="0" w:line="276" w:lineRule="auto"/>
        <w:jc w:val="both"/>
        <w:rPr>
          <w:rFonts w:ascii="Arial" w:eastAsia="Calibri" w:hAnsi="Arial" w:cs="Arial"/>
          <w:bCs/>
          <w:color w:val="000000"/>
          <w:lang w:eastAsia="en-US"/>
        </w:rPr>
      </w:pPr>
    </w:p>
    <w:p w14:paraId="5E8FA943" w14:textId="77777777" w:rsidR="000F075F" w:rsidRPr="002A4547" w:rsidRDefault="000F075F" w:rsidP="007E78D9">
      <w:pPr>
        <w:spacing w:after="0" w:line="276" w:lineRule="auto"/>
        <w:jc w:val="both"/>
        <w:rPr>
          <w:rFonts w:ascii="Arial" w:eastAsia="Calibri" w:hAnsi="Arial" w:cs="Arial"/>
          <w:bCs/>
          <w:color w:val="000000"/>
          <w:lang w:eastAsia="en-US"/>
        </w:rPr>
      </w:pPr>
      <w:r w:rsidRPr="002A4547">
        <w:rPr>
          <w:rFonts w:ascii="Arial" w:eastAsia="Calibri" w:hAnsi="Arial" w:cs="Arial"/>
          <w:bCs/>
          <w:color w:val="000000"/>
          <w:lang w:eastAsia="en-US"/>
        </w:rPr>
        <w:t>Skupna ocenjena vrednost pogodbenih del iz 2. člena te pogodbe je določena na podlagi cen za merske enote dogovorjenih del (cena na enoto) in znaša:</w:t>
      </w:r>
    </w:p>
    <w:p w14:paraId="485D6713" w14:textId="77777777" w:rsidR="000F075F" w:rsidRPr="002A4547" w:rsidRDefault="000F075F" w:rsidP="007E78D9">
      <w:pPr>
        <w:spacing w:after="0" w:line="276" w:lineRule="auto"/>
        <w:jc w:val="both"/>
        <w:rPr>
          <w:rFonts w:ascii="Arial" w:eastAsia="Calibri" w:hAnsi="Arial" w:cs="Arial"/>
          <w:bCs/>
          <w:color w:val="000000"/>
          <w:lang w:eastAsia="en-US"/>
        </w:rPr>
      </w:pPr>
    </w:p>
    <w:tbl>
      <w:tblPr>
        <w:tblStyle w:val="Tabelamrea"/>
        <w:tblW w:w="0" w:type="auto"/>
        <w:tblLook w:val="04A0" w:firstRow="1" w:lastRow="0" w:firstColumn="1" w:lastColumn="0" w:noHBand="0" w:noVBand="1"/>
      </w:tblPr>
      <w:tblGrid>
        <w:gridCol w:w="4530"/>
        <w:gridCol w:w="4530"/>
      </w:tblGrid>
      <w:tr w:rsidR="000F075F" w:rsidRPr="002A4547" w14:paraId="09B21C10" w14:textId="77777777" w:rsidTr="000F075F">
        <w:tc>
          <w:tcPr>
            <w:tcW w:w="4530" w:type="dxa"/>
          </w:tcPr>
          <w:p w14:paraId="7E53BE28" w14:textId="51B6CC36" w:rsidR="000F075F" w:rsidRPr="002A4547" w:rsidRDefault="000F075F" w:rsidP="007E78D9">
            <w:pPr>
              <w:spacing w:line="276" w:lineRule="auto"/>
              <w:jc w:val="both"/>
              <w:rPr>
                <w:rFonts w:ascii="Arial" w:eastAsia="Calibri" w:hAnsi="Arial" w:cs="Arial"/>
                <w:bCs/>
                <w:color w:val="000000"/>
                <w:lang w:eastAsia="en-US"/>
              </w:rPr>
            </w:pPr>
            <w:r w:rsidRPr="002A4547">
              <w:rPr>
                <w:rFonts w:ascii="Arial" w:eastAsia="Calibri" w:hAnsi="Arial" w:cs="Arial"/>
                <w:bCs/>
                <w:color w:val="000000"/>
                <w:lang w:eastAsia="en-US"/>
              </w:rPr>
              <w:t>Pogodbena vrednost del</w:t>
            </w:r>
          </w:p>
        </w:tc>
        <w:tc>
          <w:tcPr>
            <w:tcW w:w="4530" w:type="dxa"/>
          </w:tcPr>
          <w:p w14:paraId="6DB31178" w14:textId="57807B7A" w:rsidR="000F075F" w:rsidRPr="002A4547" w:rsidRDefault="000F075F" w:rsidP="007E78D9">
            <w:pPr>
              <w:spacing w:line="276" w:lineRule="auto"/>
              <w:jc w:val="right"/>
              <w:rPr>
                <w:rFonts w:ascii="Arial" w:eastAsia="Calibri" w:hAnsi="Arial" w:cs="Arial"/>
                <w:bCs/>
                <w:color w:val="000000"/>
                <w:lang w:eastAsia="en-US"/>
              </w:rPr>
            </w:pPr>
            <w:r w:rsidRPr="002A4547">
              <w:rPr>
                <w:rFonts w:ascii="Arial" w:eastAsia="Calibri" w:hAnsi="Arial" w:cs="Arial"/>
                <w:bCs/>
                <w:color w:val="000000"/>
                <w:lang w:eastAsia="en-US"/>
              </w:rPr>
              <w:t>EUR</w:t>
            </w:r>
          </w:p>
        </w:tc>
      </w:tr>
      <w:tr w:rsidR="000F075F" w:rsidRPr="002A4547" w14:paraId="24448F02" w14:textId="77777777" w:rsidTr="000F075F">
        <w:tc>
          <w:tcPr>
            <w:tcW w:w="4530" w:type="dxa"/>
          </w:tcPr>
          <w:p w14:paraId="10EB41D8" w14:textId="6CC5159F" w:rsidR="000F075F" w:rsidRPr="002A4547" w:rsidRDefault="000F075F" w:rsidP="007E78D9">
            <w:pPr>
              <w:spacing w:line="276" w:lineRule="auto"/>
              <w:jc w:val="both"/>
              <w:rPr>
                <w:rFonts w:ascii="Arial" w:eastAsia="Calibri" w:hAnsi="Arial" w:cs="Arial"/>
                <w:bCs/>
                <w:color w:val="000000"/>
                <w:lang w:eastAsia="en-US"/>
              </w:rPr>
            </w:pPr>
            <w:r w:rsidRPr="002A4547">
              <w:rPr>
                <w:rFonts w:ascii="Arial" w:eastAsia="Calibri" w:hAnsi="Arial" w:cs="Arial"/>
                <w:bCs/>
                <w:color w:val="000000"/>
                <w:lang w:eastAsia="en-US"/>
              </w:rPr>
              <w:t xml:space="preserve">Vrednost DDV </w:t>
            </w:r>
          </w:p>
        </w:tc>
        <w:tc>
          <w:tcPr>
            <w:tcW w:w="4530" w:type="dxa"/>
          </w:tcPr>
          <w:p w14:paraId="2C49BF81" w14:textId="516CE702" w:rsidR="000F075F" w:rsidRPr="002A4547" w:rsidRDefault="000F075F" w:rsidP="007E78D9">
            <w:pPr>
              <w:spacing w:line="276" w:lineRule="auto"/>
              <w:jc w:val="right"/>
              <w:rPr>
                <w:rFonts w:ascii="Arial" w:eastAsia="Calibri" w:hAnsi="Arial" w:cs="Arial"/>
                <w:bCs/>
                <w:color w:val="000000"/>
                <w:lang w:eastAsia="en-US"/>
              </w:rPr>
            </w:pPr>
            <w:r w:rsidRPr="002A4547">
              <w:rPr>
                <w:rFonts w:ascii="Arial" w:eastAsia="Calibri" w:hAnsi="Arial" w:cs="Arial"/>
                <w:bCs/>
                <w:color w:val="000000"/>
                <w:lang w:eastAsia="en-US"/>
              </w:rPr>
              <w:t>EUR</w:t>
            </w:r>
          </w:p>
        </w:tc>
      </w:tr>
      <w:tr w:rsidR="000F075F" w:rsidRPr="002A4547" w14:paraId="2DF96CE4" w14:textId="77777777" w:rsidTr="000F075F">
        <w:tc>
          <w:tcPr>
            <w:tcW w:w="4530" w:type="dxa"/>
          </w:tcPr>
          <w:p w14:paraId="752EFCB7" w14:textId="5FDB6514" w:rsidR="000F075F" w:rsidRPr="002A4547" w:rsidRDefault="000F075F" w:rsidP="007E78D9">
            <w:pPr>
              <w:spacing w:line="276" w:lineRule="auto"/>
              <w:jc w:val="both"/>
              <w:rPr>
                <w:rFonts w:ascii="Arial" w:eastAsia="Calibri" w:hAnsi="Arial" w:cs="Arial"/>
                <w:bCs/>
                <w:color w:val="000000"/>
                <w:lang w:eastAsia="en-US"/>
              </w:rPr>
            </w:pPr>
            <w:r w:rsidRPr="002A4547">
              <w:rPr>
                <w:rFonts w:ascii="Arial" w:eastAsia="Calibri" w:hAnsi="Arial" w:cs="Arial"/>
                <w:bCs/>
                <w:color w:val="000000"/>
                <w:lang w:eastAsia="en-US"/>
              </w:rPr>
              <w:t>Pogodbena vrednost del z DDV</w:t>
            </w:r>
          </w:p>
        </w:tc>
        <w:tc>
          <w:tcPr>
            <w:tcW w:w="4530" w:type="dxa"/>
          </w:tcPr>
          <w:p w14:paraId="26A1F324" w14:textId="56A9E4B2" w:rsidR="000F075F" w:rsidRPr="002A4547" w:rsidRDefault="000F075F" w:rsidP="007E78D9">
            <w:pPr>
              <w:spacing w:line="276" w:lineRule="auto"/>
              <w:jc w:val="right"/>
              <w:rPr>
                <w:rFonts w:ascii="Arial" w:eastAsia="Calibri" w:hAnsi="Arial" w:cs="Arial"/>
                <w:bCs/>
                <w:color w:val="000000"/>
                <w:lang w:eastAsia="en-US"/>
              </w:rPr>
            </w:pPr>
            <w:r w:rsidRPr="002A4547">
              <w:rPr>
                <w:rFonts w:ascii="Arial" w:eastAsia="Calibri" w:hAnsi="Arial" w:cs="Arial"/>
                <w:bCs/>
                <w:color w:val="000000"/>
                <w:lang w:eastAsia="en-US"/>
              </w:rPr>
              <w:t>EUR</w:t>
            </w:r>
          </w:p>
        </w:tc>
      </w:tr>
    </w:tbl>
    <w:p w14:paraId="102C11D4" w14:textId="77777777" w:rsidR="000F075F" w:rsidRPr="002A4547" w:rsidRDefault="000F075F" w:rsidP="007E78D9">
      <w:pPr>
        <w:spacing w:after="0" w:line="276" w:lineRule="auto"/>
        <w:jc w:val="both"/>
        <w:rPr>
          <w:rFonts w:ascii="Arial" w:eastAsia="Calibri" w:hAnsi="Arial" w:cs="Arial"/>
          <w:bCs/>
          <w:color w:val="000000"/>
          <w:lang w:eastAsia="en-US"/>
        </w:rPr>
      </w:pPr>
    </w:p>
    <w:p w14:paraId="05B4B228" w14:textId="77777777" w:rsidR="000F075F" w:rsidRPr="002A4547" w:rsidRDefault="000F075F" w:rsidP="007E78D9">
      <w:pPr>
        <w:spacing w:after="0" w:line="276" w:lineRule="auto"/>
        <w:jc w:val="both"/>
        <w:rPr>
          <w:rFonts w:ascii="Arial" w:eastAsia="Calibri" w:hAnsi="Arial" w:cs="Arial"/>
          <w:bCs/>
          <w:color w:val="000000"/>
          <w:lang w:eastAsia="en-US"/>
        </w:rPr>
      </w:pPr>
      <w:r w:rsidRPr="002A4547">
        <w:rPr>
          <w:rFonts w:ascii="Arial" w:eastAsia="Calibri" w:hAnsi="Arial" w:cs="Arial"/>
          <w:bCs/>
          <w:color w:val="000000"/>
          <w:lang w:eastAsia="en-US"/>
        </w:rPr>
        <w:t>Vrednost DDV se obračunana po 22 % stopnji.</w:t>
      </w:r>
    </w:p>
    <w:p w14:paraId="00236E98" w14:textId="77777777" w:rsidR="000F075F" w:rsidRPr="002A4547" w:rsidRDefault="000F075F" w:rsidP="007E78D9">
      <w:pPr>
        <w:spacing w:after="0" w:line="276" w:lineRule="auto"/>
        <w:jc w:val="both"/>
        <w:rPr>
          <w:rFonts w:ascii="Arial" w:eastAsia="Calibri" w:hAnsi="Arial" w:cs="Arial"/>
          <w:bCs/>
          <w:color w:val="000000"/>
          <w:lang w:eastAsia="en-US"/>
        </w:rPr>
      </w:pPr>
    </w:p>
    <w:p w14:paraId="6A566A53" w14:textId="77777777" w:rsidR="000F075F" w:rsidRPr="002A4547" w:rsidRDefault="000F075F" w:rsidP="007E78D9">
      <w:pPr>
        <w:spacing w:after="0" w:line="276" w:lineRule="auto"/>
        <w:jc w:val="both"/>
        <w:rPr>
          <w:rFonts w:ascii="Arial" w:eastAsia="Calibri" w:hAnsi="Arial" w:cs="Arial"/>
          <w:bCs/>
          <w:color w:val="000000"/>
          <w:lang w:eastAsia="en-US"/>
        </w:rPr>
      </w:pPr>
      <w:r w:rsidRPr="002A4547">
        <w:rPr>
          <w:rFonts w:ascii="Arial" w:eastAsia="Calibri" w:hAnsi="Arial" w:cs="Arial"/>
          <w:bCs/>
          <w:color w:val="000000"/>
          <w:lang w:eastAsia="en-US"/>
        </w:rPr>
        <w:t>Cene na enoto za pogodbena, morebitna presežna, nepredvidena in dodatna dela so nespremenljive do zaključka vseh pogodbenih obveznosti.</w:t>
      </w:r>
    </w:p>
    <w:p w14:paraId="1BA0AD99" w14:textId="77777777" w:rsidR="004B0790" w:rsidRPr="002A4547" w:rsidRDefault="004B0790" w:rsidP="007E78D9">
      <w:pPr>
        <w:spacing w:after="0" w:line="276" w:lineRule="auto"/>
        <w:jc w:val="both"/>
        <w:rPr>
          <w:rFonts w:ascii="Arial" w:eastAsia="Calibri" w:hAnsi="Arial" w:cs="Arial"/>
          <w:bCs/>
          <w:color w:val="000000"/>
          <w:lang w:eastAsia="en-US"/>
        </w:rPr>
      </w:pPr>
    </w:p>
    <w:p w14:paraId="1039D955" w14:textId="7E3A8F41" w:rsidR="000F075F" w:rsidRPr="00E66D68" w:rsidRDefault="004B0790" w:rsidP="00E66D68">
      <w:pPr>
        <w:numPr>
          <w:ilvl w:val="1"/>
          <w:numId w:val="35"/>
        </w:numPr>
        <w:spacing w:after="0" w:line="276" w:lineRule="auto"/>
        <w:jc w:val="center"/>
        <w:rPr>
          <w:rFonts w:ascii="Arial" w:eastAsia="Calibri" w:hAnsi="Arial" w:cs="Arial"/>
          <w:b/>
          <w:color w:val="000000"/>
          <w:lang w:eastAsia="en-US"/>
        </w:rPr>
      </w:pPr>
      <w:r w:rsidRPr="00E66D68">
        <w:rPr>
          <w:rFonts w:ascii="Arial" w:eastAsia="Calibri" w:hAnsi="Arial" w:cs="Arial"/>
          <w:b/>
          <w:color w:val="000000"/>
          <w:lang w:eastAsia="en-US"/>
        </w:rPr>
        <w:t>člen</w:t>
      </w:r>
    </w:p>
    <w:p w14:paraId="7974AE73" w14:textId="77777777" w:rsidR="004B0790" w:rsidRPr="002A4547" w:rsidRDefault="004B0790" w:rsidP="007E78D9">
      <w:pPr>
        <w:tabs>
          <w:tab w:val="left" w:pos="-284"/>
        </w:tabs>
        <w:spacing w:after="0" w:line="276" w:lineRule="auto"/>
        <w:jc w:val="both"/>
        <w:rPr>
          <w:rFonts w:ascii="Arial" w:eastAsia="Calibri" w:hAnsi="Arial" w:cs="Arial"/>
          <w:bCs/>
          <w:color w:val="000000"/>
          <w:lang w:eastAsia="en-US"/>
        </w:rPr>
      </w:pPr>
    </w:p>
    <w:p w14:paraId="7374457F" w14:textId="2D323053" w:rsidR="004B0790" w:rsidRPr="002A4547" w:rsidRDefault="004B0790" w:rsidP="007E78D9">
      <w:pPr>
        <w:tabs>
          <w:tab w:val="left" w:pos="-284"/>
        </w:tabs>
        <w:spacing w:after="0" w:line="276" w:lineRule="auto"/>
        <w:jc w:val="both"/>
        <w:rPr>
          <w:rFonts w:ascii="Arial" w:eastAsia="Calibri" w:hAnsi="Arial" w:cs="Arial"/>
          <w:bCs/>
          <w:color w:val="000000"/>
          <w:lang w:eastAsia="en-US"/>
        </w:rPr>
      </w:pPr>
      <w:r w:rsidRPr="002A4547">
        <w:rPr>
          <w:rFonts w:ascii="Arial" w:eastAsia="Calibri" w:hAnsi="Arial" w:cs="Arial"/>
          <w:bCs/>
          <w:color w:val="000000"/>
          <w:lang w:eastAsia="en-US"/>
        </w:rPr>
        <w:t>Projekt se financira z nepovratnimi sredstvi v okviru Načrta za okrevanje in odpornost. Sredstva za financiranje del v celoti (100%) so zagotovljena v Proračunu RS za leto ___ in ____ na proračunskih postavkah št.:</w:t>
      </w:r>
    </w:p>
    <w:p w14:paraId="4E9B09AE" w14:textId="77777777" w:rsidR="004B0790" w:rsidRPr="002A4547" w:rsidRDefault="004B0790" w:rsidP="007E78D9">
      <w:pPr>
        <w:tabs>
          <w:tab w:val="left" w:pos="-284"/>
        </w:tabs>
        <w:spacing w:after="0" w:line="276" w:lineRule="auto"/>
        <w:jc w:val="both"/>
        <w:rPr>
          <w:rFonts w:ascii="Arial" w:eastAsia="Calibri" w:hAnsi="Arial" w:cs="Arial"/>
          <w:bCs/>
          <w:color w:val="000000"/>
          <w:lang w:eastAsia="en-US"/>
        </w:rPr>
      </w:pPr>
      <w:r w:rsidRPr="002A4547">
        <w:rPr>
          <w:rFonts w:ascii="Arial" w:eastAsia="Calibri" w:hAnsi="Arial" w:cs="Arial"/>
          <w:bCs/>
          <w:color w:val="000000"/>
          <w:lang w:eastAsia="en-US"/>
        </w:rPr>
        <w:t>•</w:t>
      </w:r>
    </w:p>
    <w:p w14:paraId="2CCF2B75" w14:textId="77777777" w:rsidR="004B0790" w:rsidRPr="002A4547" w:rsidRDefault="004B0790" w:rsidP="007E78D9">
      <w:pPr>
        <w:tabs>
          <w:tab w:val="left" w:pos="-284"/>
        </w:tabs>
        <w:spacing w:after="0" w:line="276" w:lineRule="auto"/>
        <w:jc w:val="both"/>
        <w:rPr>
          <w:rFonts w:ascii="Arial" w:eastAsia="Calibri" w:hAnsi="Arial" w:cs="Arial"/>
          <w:bCs/>
          <w:color w:val="000000"/>
          <w:lang w:eastAsia="en-US"/>
        </w:rPr>
      </w:pPr>
      <w:r w:rsidRPr="002A4547">
        <w:rPr>
          <w:rFonts w:ascii="Arial" w:eastAsia="Calibri" w:hAnsi="Arial" w:cs="Arial"/>
          <w:bCs/>
          <w:color w:val="000000"/>
          <w:lang w:eastAsia="en-US"/>
        </w:rPr>
        <w:t>________, v višini …………………… EUR (brez DDV) in</w:t>
      </w:r>
    </w:p>
    <w:p w14:paraId="22C2F9C7" w14:textId="77777777" w:rsidR="004B0790" w:rsidRPr="002A4547" w:rsidRDefault="004B0790" w:rsidP="007E78D9">
      <w:pPr>
        <w:tabs>
          <w:tab w:val="left" w:pos="-284"/>
        </w:tabs>
        <w:spacing w:after="0" w:line="276" w:lineRule="auto"/>
        <w:jc w:val="both"/>
        <w:rPr>
          <w:rFonts w:ascii="Arial" w:eastAsia="Calibri" w:hAnsi="Arial" w:cs="Arial"/>
          <w:bCs/>
          <w:color w:val="000000"/>
          <w:lang w:eastAsia="en-US"/>
        </w:rPr>
      </w:pPr>
      <w:r w:rsidRPr="002A4547">
        <w:rPr>
          <w:rFonts w:ascii="Arial" w:eastAsia="Calibri" w:hAnsi="Arial" w:cs="Arial"/>
          <w:bCs/>
          <w:color w:val="000000"/>
          <w:lang w:eastAsia="en-US"/>
        </w:rPr>
        <w:t>•</w:t>
      </w:r>
    </w:p>
    <w:p w14:paraId="2CF50BB4" w14:textId="77777777" w:rsidR="004B0790" w:rsidRPr="002A4547" w:rsidRDefault="004B0790" w:rsidP="007E78D9">
      <w:pPr>
        <w:tabs>
          <w:tab w:val="left" w:pos="-284"/>
        </w:tabs>
        <w:spacing w:after="0" w:line="276" w:lineRule="auto"/>
        <w:jc w:val="both"/>
        <w:rPr>
          <w:rFonts w:ascii="Arial" w:eastAsia="Calibri" w:hAnsi="Arial" w:cs="Arial"/>
          <w:bCs/>
          <w:color w:val="000000"/>
          <w:lang w:eastAsia="en-US"/>
        </w:rPr>
      </w:pPr>
      <w:r w:rsidRPr="002A4547">
        <w:rPr>
          <w:rFonts w:ascii="Arial" w:eastAsia="Calibri" w:hAnsi="Arial" w:cs="Arial"/>
          <w:bCs/>
          <w:color w:val="000000"/>
          <w:lang w:eastAsia="en-US"/>
        </w:rPr>
        <w:lastRenderedPageBreak/>
        <w:t>________, v višini …………………… EUR (brez DDV),</w:t>
      </w:r>
    </w:p>
    <w:p w14:paraId="4FCECC03" w14:textId="77777777" w:rsidR="004B0790" w:rsidRPr="002A4547" w:rsidRDefault="004B0790" w:rsidP="007E78D9">
      <w:pPr>
        <w:tabs>
          <w:tab w:val="left" w:pos="-284"/>
        </w:tabs>
        <w:spacing w:after="0" w:line="276" w:lineRule="auto"/>
        <w:jc w:val="both"/>
        <w:rPr>
          <w:rFonts w:ascii="Arial" w:eastAsia="Calibri" w:hAnsi="Arial" w:cs="Arial"/>
          <w:bCs/>
          <w:color w:val="000000"/>
          <w:lang w:eastAsia="en-US"/>
        </w:rPr>
      </w:pPr>
      <w:r w:rsidRPr="002A4547">
        <w:rPr>
          <w:rFonts w:ascii="Arial" w:eastAsia="Calibri" w:hAnsi="Arial" w:cs="Arial"/>
          <w:bCs/>
          <w:color w:val="000000"/>
          <w:lang w:eastAsia="en-US"/>
        </w:rPr>
        <w:t>na NRP: _______.</w:t>
      </w:r>
    </w:p>
    <w:p w14:paraId="450113A0" w14:textId="77777777" w:rsidR="004B0790" w:rsidRPr="002A4547" w:rsidRDefault="004B0790" w:rsidP="007E78D9">
      <w:pPr>
        <w:tabs>
          <w:tab w:val="left" w:pos="-284"/>
        </w:tabs>
        <w:spacing w:after="0" w:line="276" w:lineRule="auto"/>
        <w:jc w:val="both"/>
        <w:rPr>
          <w:rFonts w:ascii="Arial" w:eastAsia="Calibri" w:hAnsi="Arial" w:cs="Arial"/>
          <w:bCs/>
          <w:color w:val="000000"/>
          <w:lang w:eastAsia="en-US"/>
        </w:rPr>
      </w:pPr>
    </w:p>
    <w:p w14:paraId="4B755DD7" w14:textId="77777777" w:rsidR="004B0790" w:rsidRPr="002A4547" w:rsidRDefault="004B0790" w:rsidP="007E78D9">
      <w:pPr>
        <w:tabs>
          <w:tab w:val="left" w:pos="-284"/>
        </w:tabs>
        <w:spacing w:after="0" w:line="276" w:lineRule="auto"/>
        <w:jc w:val="both"/>
        <w:rPr>
          <w:rFonts w:ascii="Arial" w:eastAsia="Calibri" w:hAnsi="Arial" w:cs="Arial"/>
          <w:bCs/>
          <w:color w:val="000000"/>
          <w:lang w:eastAsia="en-US"/>
        </w:rPr>
      </w:pPr>
      <w:r w:rsidRPr="002A4547">
        <w:rPr>
          <w:rFonts w:ascii="Arial" w:eastAsia="Calibri" w:hAnsi="Arial" w:cs="Arial"/>
          <w:bCs/>
          <w:color w:val="000000"/>
          <w:lang w:eastAsia="en-US"/>
        </w:rPr>
        <w:t>Pogodbeni stranki se dogovorita, da se v primeru, če se v sprejetem finančnem načrtu ministrstva na proračunski postavki št. _____________ in ________, NRP _______________ obseg sredstev za posamezno leto zmanjša, izvajanje pogodbenih obveznosti v tem letu zmanjša ali odloži. O nadaljnjem načinu izvajanja pogodbenih obveznosti se stranki dogovorita z aneksom k tej pogodbi.</w:t>
      </w:r>
    </w:p>
    <w:p w14:paraId="47C63865" w14:textId="77777777" w:rsidR="004B0790" w:rsidRPr="002A4547" w:rsidRDefault="004B0790" w:rsidP="007E78D9">
      <w:pPr>
        <w:tabs>
          <w:tab w:val="left" w:pos="-284"/>
        </w:tabs>
        <w:spacing w:after="0" w:line="276" w:lineRule="auto"/>
        <w:jc w:val="both"/>
        <w:rPr>
          <w:rFonts w:ascii="Arial" w:eastAsia="Calibri" w:hAnsi="Arial" w:cs="Arial"/>
          <w:bCs/>
          <w:color w:val="000000"/>
          <w:lang w:eastAsia="en-US"/>
        </w:rPr>
      </w:pPr>
    </w:p>
    <w:p w14:paraId="7974F112" w14:textId="709DD745" w:rsidR="0046212D" w:rsidRPr="002A4547" w:rsidRDefault="004B0790" w:rsidP="007E78D9">
      <w:pPr>
        <w:tabs>
          <w:tab w:val="left" w:pos="-284"/>
        </w:tabs>
        <w:spacing w:after="0" w:line="276" w:lineRule="auto"/>
        <w:jc w:val="both"/>
        <w:rPr>
          <w:rFonts w:ascii="Arial" w:eastAsia="Calibri" w:hAnsi="Arial" w:cs="Arial"/>
          <w:bCs/>
          <w:color w:val="000000"/>
          <w:lang w:eastAsia="en-US"/>
        </w:rPr>
      </w:pPr>
      <w:r w:rsidRPr="002A4547">
        <w:rPr>
          <w:rFonts w:ascii="Arial" w:eastAsia="Calibri" w:hAnsi="Arial" w:cs="Arial"/>
          <w:bCs/>
          <w:color w:val="000000"/>
          <w:lang w:eastAsia="en-US"/>
        </w:rPr>
        <w:t>V primeru spremembe vira financiranja bosta naročnik in izvajalec sklenila aneks k tej pogodbi.</w:t>
      </w:r>
    </w:p>
    <w:p w14:paraId="4CF2679A" w14:textId="77777777" w:rsidR="004B0790" w:rsidRPr="002A4547" w:rsidRDefault="004B0790" w:rsidP="007E78D9">
      <w:pPr>
        <w:tabs>
          <w:tab w:val="left" w:pos="-284"/>
        </w:tabs>
        <w:spacing w:after="0" w:line="276" w:lineRule="auto"/>
        <w:jc w:val="both"/>
        <w:rPr>
          <w:rFonts w:ascii="Arial" w:eastAsia="Calibri" w:hAnsi="Arial" w:cs="Arial"/>
          <w:bCs/>
          <w:color w:val="000000"/>
          <w:lang w:eastAsia="en-US"/>
        </w:rPr>
      </w:pPr>
    </w:p>
    <w:p w14:paraId="0431D867" w14:textId="77777777" w:rsidR="004B0790" w:rsidRPr="002A4547" w:rsidRDefault="004B0790" w:rsidP="007E78D9">
      <w:pPr>
        <w:numPr>
          <w:ilvl w:val="0"/>
          <w:numId w:val="34"/>
        </w:numPr>
        <w:tabs>
          <w:tab w:val="left" w:pos="-4614"/>
          <w:tab w:val="left" w:pos="-4473"/>
          <w:tab w:val="left" w:pos="489"/>
          <w:tab w:val="right" w:pos="3465"/>
        </w:tabs>
        <w:spacing w:after="0" w:line="276" w:lineRule="auto"/>
        <w:contextualSpacing/>
        <w:jc w:val="both"/>
        <w:rPr>
          <w:rFonts w:ascii="Arial" w:eastAsia="Calibri" w:hAnsi="Arial" w:cs="Arial"/>
          <w:b/>
          <w:color w:val="000000"/>
          <w:lang w:eastAsia="en-US"/>
        </w:rPr>
      </w:pPr>
      <w:r w:rsidRPr="002A4547">
        <w:rPr>
          <w:rFonts w:ascii="Arial" w:eastAsia="Calibri" w:hAnsi="Arial" w:cs="Arial"/>
          <w:b/>
          <w:bCs/>
          <w:color w:val="000000"/>
          <w:lang w:eastAsia="en-US"/>
        </w:rPr>
        <w:t xml:space="preserve">POGODBENI ROK IN NAČIN PLAČILA </w:t>
      </w:r>
    </w:p>
    <w:p w14:paraId="0747A7B6" w14:textId="77777777" w:rsidR="004B0790" w:rsidRPr="004B0790" w:rsidRDefault="004B0790" w:rsidP="00E66D68">
      <w:pPr>
        <w:tabs>
          <w:tab w:val="left" w:pos="-4614"/>
          <w:tab w:val="left" w:pos="-4473"/>
          <w:tab w:val="left" w:pos="489"/>
          <w:tab w:val="right" w:pos="3465"/>
        </w:tabs>
        <w:spacing w:after="0" w:line="276" w:lineRule="auto"/>
        <w:ind w:left="720"/>
        <w:contextualSpacing/>
        <w:jc w:val="both"/>
        <w:rPr>
          <w:rFonts w:ascii="Arial" w:eastAsia="Calibri" w:hAnsi="Arial" w:cs="Arial"/>
          <w:b/>
          <w:color w:val="000000"/>
          <w:lang w:eastAsia="en-US"/>
        </w:rPr>
      </w:pPr>
    </w:p>
    <w:p w14:paraId="62F99EBF" w14:textId="77777777" w:rsidR="004B0790" w:rsidRPr="004B0790" w:rsidRDefault="004B0790" w:rsidP="00E66D68">
      <w:pPr>
        <w:numPr>
          <w:ilvl w:val="1"/>
          <w:numId w:val="35"/>
        </w:numPr>
        <w:spacing w:after="0" w:line="276" w:lineRule="auto"/>
        <w:jc w:val="center"/>
        <w:rPr>
          <w:rFonts w:ascii="Arial" w:eastAsia="Calibri" w:hAnsi="Arial" w:cs="Arial"/>
          <w:b/>
          <w:color w:val="000000"/>
          <w:lang w:eastAsia="en-US"/>
        </w:rPr>
      </w:pPr>
      <w:r w:rsidRPr="004B0790">
        <w:rPr>
          <w:rFonts w:ascii="Arial" w:eastAsia="Calibri" w:hAnsi="Arial" w:cs="Arial"/>
          <w:b/>
          <w:color w:val="000000"/>
          <w:lang w:eastAsia="en-US"/>
        </w:rPr>
        <w:t xml:space="preserve">člen </w:t>
      </w:r>
    </w:p>
    <w:p w14:paraId="28912201" w14:textId="77777777" w:rsidR="004B0790" w:rsidRPr="002A4547" w:rsidRDefault="004B0790" w:rsidP="007E78D9">
      <w:pPr>
        <w:tabs>
          <w:tab w:val="left" w:pos="-4614"/>
          <w:tab w:val="left" w:pos="-4473"/>
          <w:tab w:val="left" w:pos="489"/>
          <w:tab w:val="right" w:pos="3465"/>
        </w:tabs>
        <w:spacing w:after="0" w:line="276" w:lineRule="auto"/>
        <w:contextualSpacing/>
        <w:jc w:val="both"/>
        <w:rPr>
          <w:rFonts w:ascii="Arial" w:eastAsia="Calibri" w:hAnsi="Arial" w:cs="Arial"/>
          <w:b/>
          <w:color w:val="000000"/>
          <w:lang w:eastAsia="en-US"/>
        </w:rPr>
      </w:pPr>
    </w:p>
    <w:p w14:paraId="1C7199AC" w14:textId="44364435" w:rsidR="004B0790" w:rsidRPr="002A4547" w:rsidRDefault="004B0790" w:rsidP="007E78D9">
      <w:pPr>
        <w:tabs>
          <w:tab w:val="left" w:pos="-4614"/>
          <w:tab w:val="left" w:pos="-4473"/>
          <w:tab w:val="left" w:pos="489"/>
          <w:tab w:val="right" w:pos="3465"/>
        </w:tabs>
        <w:spacing w:after="0" w:line="276" w:lineRule="auto"/>
        <w:contextualSpacing/>
        <w:jc w:val="both"/>
        <w:rPr>
          <w:rFonts w:ascii="Arial" w:eastAsia="Calibri" w:hAnsi="Arial" w:cs="Arial"/>
          <w:bCs/>
          <w:color w:val="000000"/>
          <w:lang w:eastAsia="en-US"/>
        </w:rPr>
      </w:pPr>
      <w:bookmarkStart w:id="125" w:name="_Hlk203379715"/>
      <w:r w:rsidRPr="002A4547">
        <w:rPr>
          <w:rFonts w:ascii="Arial" w:eastAsia="Calibri" w:hAnsi="Arial" w:cs="Arial"/>
          <w:bCs/>
          <w:color w:val="000000"/>
          <w:lang w:eastAsia="en-US"/>
        </w:rPr>
        <w:t xml:space="preserve">Izvajalec se obvezuje z izvajanjem </w:t>
      </w:r>
      <w:r w:rsidR="00EF4C12">
        <w:rPr>
          <w:rFonts w:ascii="Arial" w:eastAsia="Calibri" w:hAnsi="Arial" w:cs="Arial"/>
          <w:bCs/>
          <w:color w:val="000000"/>
          <w:lang w:eastAsia="en-US"/>
        </w:rPr>
        <w:t>d</w:t>
      </w:r>
      <w:r w:rsidRPr="002A4547">
        <w:rPr>
          <w:rFonts w:ascii="Arial" w:eastAsia="Calibri" w:hAnsi="Arial" w:cs="Arial"/>
          <w:bCs/>
          <w:color w:val="000000"/>
          <w:lang w:eastAsia="en-US"/>
        </w:rPr>
        <w:t xml:space="preserve">el pričeti takoj po uvedbi v delo in pogodbene obveznosti dokončati v največ </w:t>
      </w:r>
      <w:r w:rsidR="00171DCB" w:rsidRPr="002A4547">
        <w:rPr>
          <w:rFonts w:ascii="Arial" w:eastAsia="Calibri" w:hAnsi="Arial" w:cs="Arial"/>
          <w:bCs/>
          <w:color w:val="000000"/>
          <w:lang w:eastAsia="en-US"/>
        </w:rPr>
        <w:t>281</w:t>
      </w:r>
      <w:r w:rsidRPr="002A4547">
        <w:rPr>
          <w:rFonts w:ascii="Arial" w:eastAsia="Calibri" w:hAnsi="Arial" w:cs="Arial"/>
          <w:bCs/>
          <w:color w:val="000000"/>
          <w:lang w:eastAsia="en-US"/>
        </w:rPr>
        <w:t xml:space="preserve"> dneh od sklenitve pogodbe, vendar ne dlje kot do 30. 6. 2026 (od tega max. 8 dni – Uvedba v delo + 235 dni – Potrdilo o prevzemu (vendar ne dlje kot do 31. 5. 2026) + 30 dni - Potrdilo o izvedbi).</w:t>
      </w:r>
    </w:p>
    <w:p w14:paraId="5F36D5B6" w14:textId="77777777" w:rsidR="004B0790" w:rsidRPr="00E66D68" w:rsidRDefault="004B0790" w:rsidP="007E78D9">
      <w:pPr>
        <w:tabs>
          <w:tab w:val="left" w:pos="-4614"/>
          <w:tab w:val="left" w:pos="-4473"/>
          <w:tab w:val="left" w:pos="489"/>
          <w:tab w:val="right" w:pos="3465"/>
        </w:tabs>
        <w:spacing w:after="0" w:line="276" w:lineRule="auto"/>
        <w:contextualSpacing/>
        <w:jc w:val="both"/>
        <w:rPr>
          <w:rFonts w:ascii="Arial" w:eastAsia="Calibri" w:hAnsi="Arial" w:cs="Arial"/>
          <w:bCs/>
          <w:color w:val="000000"/>
          <w:lang w:eastAsia="en-US"/>
        </w:rPr>
      </w:pPr>
    </w:p>
    <w:p w14:paraId="064EBCC0" w14:textId="46815C5A" w:rsidR="004B0790" w:rsidRPr="00E66D68" w:rsidRDefault="004B0790" w:rsidP="00E66D68">
      <w:pPr>
        <w:tabs>
          <w:tab w:val="left" w:pos="-4614"/>
          <w:tab w:val="left" w:pos="-4473"/>
          <w:tab w:val="left" w:pos="489"/>
          <w:tab w:val="right" w:pos="3465"/>
        </w:tabs>
        <w:spacing w:after="0" w:line="276" w:lineRule="auto"/>
        <w:contextualSpacing/>
        <w:jc w:val="both"/>
        <w:rPr>
          <w:rFonts w:ascii="Arial" w:eastAsia="Calibri" w:hAnsi="Arial" w:cs="Arial"/>
          <w:bCs/>
          <w:color w:val="000000"/>
          <w:lang w:eastAsia="en-US"/>
        </w:rPr>
      </w:pPr>
      <w:r w:rsidRPr="00E66D68">
        <w:rPr>
          <w:rFonts w:ascii="Arial" w:eastAsia="Calibri" w:hAnsi="Arial" w:cs="Arial"/>
          <w:bCs/>
          <w:color w:val="000000"/>
          <w:lang w:eastAsia="en-US"/>
        </w:rPr>
        <w:t xml:space="preserve">Naročnik znotraj </w:t>
      </w:r>
      <w:r w:rsidRPr="002A4547">
        <w:rPr>
          <w:rFonts w:ascii="Arial" w:eastAsia="Calibri" w:hAnsi="Arial" w:cs="Arial"/>
          <w:bCs/>
          <w:color w:val="000000"/>
          <w:lang w:eastAsia="en-US"/>
        </w:rPr>
        <w:t>navedenega roka izvedbe</w:t>
      </w:r>
      <w:r w:rsidRPr="00E66D68">
        <w:rPr>
          <w:rFonts w:ascii="Arial" w:eastAsia="Calibri" w:hAnsi="Arial" w:cs="Arial"/>
          <w:bCs/>
          <w:color w:val="000000"/>
          <w:lang w:eastAsia="en-US"/>
        </w:rPr>
        <w:t xml:space="preserve"> določa naslednje okvirne roke: </w:t>
      </w:r>
    </w:p>
    <w:p w14:paraId="15ABC2C2" w14:textId="77777777" w:rsidR="004B0790" w:rsidRPr="00E66D68" w:rsidRDefault="004B0790" w:rsidP="00E66D68">
      <w:pPr>
        <w:tabs>
          <w:tab w:val="left" w:pos="-4614"/>
          <w:tab w:val="left" w:pos="-4473"/>
          <w:tab w:val="left" w:pos="489"/>
          <w:tab w:val="right" w:pos="3465"/>
        </w:tabs>
        <w:spacing w:after="0" w:line="276" w:lineRule="auto"/>
        <w:ind w:left="720"/>
        <w:contextualSpacing/>
        <w:jc w:val="both"/>
        <w:rPr>
          <w:rFonts w:ascii="Arial" w:eastAsia="Calibri" w:hAnsi="Arial" w:cs="Arial"/>
          <w:bCs/>
          <w:color w:val="000000"/>
          <w:lang w:eastAsia="en-US"/>
        </w:rPr>
      </w:pPr>
      <w:r w:rsidRPr="00E66D68">
        <w:rPr>
          <w:rFonts w:ascii="Arial" w:eastAsia="Calibri" w:hAnsi="Arial" w:cs="Arial"/>
          <w:bCs/>
          <w:color w:val="000000"/>
          <w:lang w:eastAsia="en-US"/>
        </w:rPr>
        <w:t xml:space="preserve">0.1. max. osem (8) dni do Uvedbe v delo; </w:t>
      </w:r>
    </w:p>
    <w:p w14:paraId="795B3802" w14:textId="66AFB1A8" w:rsidR="004B0790" w:rsidRPr="00E66D68" w:rsidRDefault="004B0790" w:rsidP="00E66D68">
      <w:pPr>
        <w:tabs>
          <w:tab w:val="left" w:pos="-4614"/>
          <w:tab w:val="left" w:pos="-4473"/>
          <w:tab w:val="left" w:pos="489"/>
          <w:tab w:val="right" w:pos="3465"/>
        </w:tabs>
        <w:spacing w:after="0" w:line="276" w:lineRule="auto"/>
        <w:ind w:left="720"/>
        <w:contextualSpacing/>
        <w:jc w:val="both"/>
        <w:rPr>
          <w:rFonts w:ascii="Arial" w:eastAsia="Calibri" w:hAnsi="Arial" w:cs="Arial"/>
          <w:bCs/>
          <w:color w:val="000000"/>
          <w:lang w:eastAsia="en-US"/>
        </w:rPr>
      </w:pPr>
      <w:r w:rsidRPr="00E66D68">
        <w:rPr>
          <w:rFonts w:ascii="Arial" w:eastAsia="Calibri" w:hAnsi="Arial" w:cs="Arial"/>
          <w:bCs/>
          <w:color w:val="000000"/>
          <w:lang w:eastAsia="en-US"/>
        </w:rPr>
        <w:t>0.2. nadaljnjih 2</w:t>
      </w:r>
      <w:r w:rsidR="00171DCB" w:rsidRPr="002A4547">
        <w:rPr>
          <w:rFonts w:ascii="Arial" w:eastAsia="Calibri" w:hAnsi="Arial" w:cs="Arial"/>
          <w:bCs/>
          <w:color w:val="000000"/>
          <w:lang w:eastAsia="en-US"/>
        </w:rPr>
        <w:t>35</w:t>
      </w:r>
      <w:r w:rsidRPr="00E66D68">
        <w:rPr>
          <w:rFonts w:ascii="Arial" w:eastAsia="Calibri" w:hAnsi="Arial" w:cs="Arial"/>
          <w:bCs/>
          <w:color w:val="000000"/>
          <w:lang w:eastAsia="en-US"/>
        </w:rPr>
        <w:t xml:space="preserve"> dni za dokončanje gradbenih del - rok za dokončanje del se šteje pisno obvestilo izvajalca o dokončanju gradbenih del; </w:t>
      </w:r>
    </w:p>
    <w:p w14:paraId="3B809306" w14:textId="77777777" w:rsidR="004B0790" w:rsidRPr="00E66D68" w:rsidRDefault="004B0790" w:rsidP="00E66D68">
      <w:pPr>
        <w:tabs>
          <w:tab w:val="left" w:pos="-4614"/>
          <w:tab w:val="left" w:pos="-4473"/>
          <w:tab w:val="left" w:pos="489"/>
          <w:tab w:val="right" w:pos="3465"/>
        </w:tabs>
        <w:spacing w:after="0" w:line="276" w:lineRule="auto"/>
        <w:ind w:left="720"/>
        <w:contextualSpacing/>
        <w:jc w:val="both"/>
        <w:rPr>
          <w:rFonts w:ascii="Arial" w:eastAsia="Calibri" w:hAnsi="Arial" w:cs="Arial"/>
          <w:bCs/>
          <w:color w:val="000000"/>
          <w:lang w:eastAsia="en-US"/>
        </w:rPr>
      </w:pPr>
      <w:r w:rsidRPr="00E66D68">
        <w:rPr>
          <w:rFonts w:ascii="Arial" w:eastAsia="Calibri" w:hAnsi="Arial" w:cs="Arial"/>
          <w:bCs/>
          <w:color w:val="000000"/>
          <w:lang w:eastAsia="en-US"/>
        </w:rPr>
        <w:t xml:space="preserve">0.3. nadaljnjih osem (8) dni do izdaje Potrdila o prevzemu - do izdaje Potrdila o prevzemu mora biti izveden interni tehnični pregled; </w:t>
      </w:r>
    </w:p>
    <w:p w14:paraId="0B4C4E78" w14:textId="4E950F0B" w:rsidR="004B0790" w:rsidRPr="00E66D68" w:rsidRDefault="004B0790" w:rsidP="00E66D68">
      <w:pPr>
        <w:tabs>
          <w:tab w:val="left" w:pos="-4614"/>
          <w:tab w:val="left" w:pos="-4473"/>
          <w:tab w:val="left" w:pos="489"/>
          <w:tab w:val="right" w:pos="3465"/>
        </w:tabs>
        <w:spacing w:after="0" w:line="276" w:lineRule="auto"/>
        <w:ind w:left="720"/>
        <w:contextualSpacing/>
        <w:jc w:val="both"/>
        <w:rPr>
          <w:rFonts w:ascii="Arial" w:eastAsia="Calibri" w:hAnsi="Arial" w:cs="Arial"/>
          <w:bCs/>
          <w:color w:val="000000"/>
          <w:lang w:eastAsia="en-US"/>
        </w:rPr>
      </w:pPr>
      <w:r w:rsidRPr="00E66D68">
        <w:rPr>
          <w:rFonts w:ascii="Arial" w:eastAsia="Calibri" w:hAnsi="Arial" w:cs="Arial"/>
          <w:bCs/>
          <w:color w:val="000000"/>
          <w:lang w:eastAsia="en-US"/>
        </w:rPr>
        <w:t>0.4. nadaljnjih trideset (30) dni do izdaje Potrdila o izvedbi – le-to se šteje za dokončanje pogodbenih obveznosti.</w:t>
      </w:r>
    </w:p>
    <w:bookmarkEnd w:id="125"/>
    <w:p w14:paraId="1D243DE6" w14:textId="77777777" w:rsidR="00171DCB" w:rsidRPr="002A4547" w:rsidRDefault="00171DCB" w:rsidP="007E78D9">
      <w:pPr>
        <w:tabs>
          <w:tab w:val="left" w:pos="-4614"/>
          <w:tab w:val="left" w:pos="-4473"/>
          <w:tab w:val="left" w:pos="489"/>
          <w:tab w:val="right" w:pos="3465"/>
        </w:tabs>
        <w:spacing w:after="0" w:line="276" w:lineRule="auto"/>
        <w:contextualSpacing/>
        <w:jc w:val="both"/>
        <w:rPr>
          <w:rFonts w:ascii="Arial" w:eastAsia="Calibri" w:hAnsi="Arial" w:cs="Arial"/>
          <w:b/>
          <w:color w:val="000000"/>
          <w:lang w:eastAsia="en-US"/>
        </w:rPr>
      </w:pPr>
    </w:p>
    <w:p w14:paraId="17DFBFA7" w14:textId="1CD73D04" w:rsidR="00171DCB" w:rsidRPr="002A4547" w:rsidRDefault="00171DCB" w:rsidP="007E78D9">
      <w:pPr>
        <w:tabs>
          <w:tab w:val="left" w:pos="-4614"/>
          <w:tab w:val="left" w:pos="-4473"/>
          <w:tab w:val="left" w:pos="489"/>
          <w:tab w:val="right" w:pos="3465"/>
        </w:tabs>
        <w:spacing w:after="0" w:line="276" w:lineRule="auto"/>
        <w:contextualSpacing/>
        <w:jc w:val="both"/>
        <w:rPr>
          <w:rFonts w:ascii="Arial" w:eastAsia="Calibri" w:hAnsi="Arial" w:cs="Arial"/>
          <w:bCs/>
          <w:color w:val="000000"/>
          <w:lang w:eastAsia="en-US"/>
        </w:rPr>
      </w:pPr>
      <w:r w:rsidRPr="00E66D68">
        <w:rPr>
          <w:rFonts w:ascii="Arial" w:eastAsia="Calibri" w:hAnsi="Arial" w:cs="Arial"/>
          <w:bCs/>
          <w:color w:val="000000"/>
          <w:lang w:eastAsia="en-US"/>
        </w:rPr>
        <w:t>Po izdaji Potrdila o izvedbi je izvajalec v garancijskem roku za odpravo pomanjkljivosti in napak zavezan odpravljati vse ugotovljene pomanjkljivosti in napake na zgrajenih objektih. Obdobje garancijskega roka za odpravo pomanjkljivosti in napak traja tri (3) leta od izdaje zadnjega Potrdila o izvedbi izvajalcu.</w:t>
      </w:r>
    </w:p>
    <w:p w14:paraId="0DB6C783" w14:textId="77777777" w:rsidR="00171DCB" w:rsidRPr="002A4547" w:rsidRDefault="00171DCB" w:rsidP="007E78D9">
      <w:pPr>
        <w:tabs>
          <w:tab w:val="left" w:pos="-4614"/>
          <w:tab w:val="left" w:pos="-4473"/>
          <w:tab w:val="left" w:pos="489"/>
          <w:tab w:val="right" w:pos="3465"/>
        </w:tabs>
        <w:spacing w:after="0" w:line="276" w:lineRule="auto"/>
        <w:contextualSpacing/>
        <w:jc w:val="both"/>
        <w:rPr>
          <w:rFonts w:ascii="Arial" w:eastAsia="Calibri" w:hAnsi="Arial" w:cs="Arial"/>
          <w:bCs/>
          <w:color w:val="000000"/>
          <w:lang w:eastAsia="en-US"/>
        </w:rPr>
      </w:pPr>
    </w:p>
    <w:p w14:paraId="76D7CCF7" w14:textId="7E006B91" w:rsidR="00171DCB" w:rsidRPr="00E66D68" w:rsidRDefault="00171DCB" w:rsidP="00E66D68">
      <w:pPr>
        <w:numPr>
          <w:ilvl w:val="1"/>
          <w:numId w:val="35"/>
        </w:numPr>
        <w:spacing w:after="0" w:line="276" w:lineRule="auto"/>
        <w:jc w:val="center"/>
        <w:rPr>
          <w:rFonts w:ascii="Arial" w:eastAsia="Calibri" w:hAnsi="Arial" w:cs="Arial"/>
          <w:b/>
          <w:color w:val="000000"/>
          <w:lang w:eastAsia="en-US"/>
        </w:rPr>
      </w:pPr>
      <w:r w:rsidRPr="00E66D68">
        <w:rPr>
          <w:rFonts w:ascii="Arial" w:eastAsia="Calibri" w:hAnsi="Arial" w:cs="Arial"/>
          <w:b/>
          <w:color w:val="000000"/>
          <w:lang w:eastAsia="en-US"/>
        </w:rPr>
        <w:t>člen</w:t>
      </w:r>
    </w:p>
    <w:p w14:paraId="0C8AB3BD" w14:textId="77777777" w:rsidR="00171DCB" w:rsidRPr="002A4547" w:rsidRDefault="00171DCB" w:rsidP="007E78D9">
      <w:pPr>
        <w:spacing w:after="0" w:line="276" w:lineRule="auto"/>
        <w:rPr>
          <w:rFonts w:ascii="Arial" w:eastAsia="Calibri" w:hAnsi="Arial" w:cs="Arial"/>
          <w:bCs/>
          <w:color w:val="000000"/>
          <w:lang w:eastAsia="en-US"/>
        </w:rPr>
      </w:pPr>
    </w:p>
    <w:p w14:paraId="1749D822" w14:textId="77777777" w:rsidR="00171DCB" w:rsidRPr="00E66D68" w:rsidRDefault="00171DCB" w:rsidP="00E66D68">
      <w:pPr>
        <w:spacing w:after="0" w:line="276" w:lineRule="auto"/>
        <w:jc w:val="both"/>
        <w:rPr>
          <w:rFonts w:ascii="Arial" w:eastAsia="Calibri" w:hAnsi="Arial" w:cs="Arial"/>
          <w:bCs/>
          <w:color w:val="000000"/>
          <w:lang w:eastAsia="en-US"/>
        </w:rPr>
      </w:pPr>
      <w:r w:rsidRPr="00E66D68">
        <w:rPr>
          <w:rFonts w:ascii="Arial" w:eastAsia="Calibri" w:hAnsi="Arial" w:cs="Arial"/>
          <w:bCs/>
          <w:color w:val="000000"/>
          <w:lang w:eastAsia="en-US"/>
        </w:rPr>
        <w:t>Do podaljšanja končnega pogodbenega roka iz te pogodbe, brez posledic za izvajalca in naročnika, lahko pride v naslednjih primerih:</w:t>
      </w:r>
    </w:p>
    <w:p w14:paraId="06F5446E" w14:textId="4EBB5FE8" w:rsidR="00171DCB" w:rsidRPr="00E66D68" w:rsidRDefault="00171DCB" w:rsidP="00E66D68">
      <w:pPr>
        <w:pStyle w:val="Odstavekseznama"/>
        <w:numPr>
          <w:ilvl w:val="0"/>
          <w:numId w:val="28"/>
        </w:numPr>
        <w:spacing w:after="0"/>
        <w:jc w:val="both"/>
        <w:rPr>
          <w:rFonts w:ascii="Arial" w:eastAsia="Calibri" w:hAnsi="Arial" w:cs="Arial"/>
          <w:bCs/>
        </w:rPr>
      </w:pPr>
      <w:r w:rsidRPr="00E66D68">
        <w:rPr>
          <w:rFonts w:ascii="Arial" w:eastAsia="Calibri" w:hAnsi="Arial" w:cs="Arial"/>
          <w:bCs/>
        </w:rPr>
        <w:t>če naročnik naroči dodatno delo v obsegu, ki utemeljuje spremembo roka;</w:t>
      </w:r>
    </w:p>
    <w:p w14:paraId="0A4EECA8" w14:textId="5ECFC007" w:rsidR="00171DCB" w:rsidRPr="00E66D68" w:rsidRDefault="00171DCB" w:rsidP="00E66D68">
      <w:pPr>
        <w:pStyle w:val="Odstavekseznama"/>
        <w:numPr>
          <w:ilvl w:val="0"/>
          <w:numId w:val="28"/>
        </w:numPr>
        <w:spacing w:after="0"/>
        <w:jc w:val="both"/>
        <w:rPr>
          <w:rFonts w:ascii="Arial" w:eastAsia="Calibri" w:hAnsi="Arial" w:cs="Arial"/>
          <w:bCs/>
        </w:rPr>
      </w:pPr>
      <w:r w:rsidRPr="00E66D68">
        <w:rPr>
          <w:rFonts w:ascii="Arial" w:eastAsia="Calibri" w:hAnsi="Arial" w:cs="Arial"/>
          <w:bCs/>
        </w:rPr>
        <w:t>če izvajalec ne prejme vseh tistih podatkov s strani naročnika, ki so potrebni za izvedbo predmetnega naročila;</w:t>
      </w:r>
    </w:p>
    <w:p w14:paraId="10D9A175" w14:textId="165FD807" w:rsidR="00171DCB" w:rsidRPr="00E66D68" w:rsidRDefault="00171DCB" w:rsidP="00E66D68">
      <w:pPr>
        <w:pStyle w:val="Odstavekseznama"/>
        <w:numPr>
          <w:ilvl w:val="0"/>
          <w:numId w:val="28"/>
        </w:numPr>
        <w:spacing w:after="0"/>
        <w:jc w:val="both"/>
        <w:rPr>
          <w:rFonts w:ascii="Arial" w:eastAsia="Calibri" w:hAnsi="Arial" w:cs="Arial"/>
          <w:bCs/>
        </w:rPr>
      </w:pPr>
      <w:r w:rsidRPr="00E66D68">
        <w:rPr>
          <w:rFonts w:ascii="Arial" w:eastAsia="Calibri" w:hAnsi="Arial" w:cs="Arial"/>
          <w:bCs/>
        </w:rPr>
        <w:t>če nastopijo okoliščine višje sile, ki jo kot tako priznava sodna praksa ali okoliščine, ki jih naročnik ali izvajalec, čeprav sta ravnala z vso potrebno skrbnostjo, nista mogla pričakovati, se jim izogniti ali jih odvrniti;</w:t>
      </w:r>
    </w:p>
    <w:p w14:paraId="0813B05E" w14:textId="1368F9B2" w:rsidR="00171DCB" w:rsidRPr="00E66D68" w:rsidRDefault="00171DCB" w:rsidP="00E66D68">
      <w:pPr>
        <w:pStyle w:val="Odstavekseznama"/>
        <w:numPr>
          <w:ilvl w:val="0"/>
          <w:numId w:val="28"/>
        </w:numPr>
        <w:spacing w:after="0"/>
        <w:jc w:val="both"/>
        <w:rPr>
          <w:rFonts w:ascii="Arial" w:eastAsia="Calibri" w:hAnsi="Arial" w:cs="Arial"/>
          <w:bCs/>
        </w:rPr>
      </w:pPr>
      <w:r w:rsidRPr="00E66D68">
        <w:rPr>
          <w:rFonts w:ascii="Arial" w:eastAsia="Calibri" w:hAnsi="Arial" w:cs="Arial"/>
          <w:bCs/>
        </w:rPr>
        <w:t>če državni organ, ki je za to pristojen, ne odloča v zakonskih rokih;</w:t>
      </w:r>
    </w:p>
    <w:p w14:paraId="6A69CE16" w14:textId="77777777" w:rsidR="00171DCB" w:rsidRPr="00E66D68" w:rsidRDefault="00171DCB" w:rsidP="007E78D9">
      <w:pPr>
        <w:pStyle w:val="Odstavekseznama"/>
        <w:numPr>
          <w:ilvl w:val="0"/>
          <w:numId w:val="51"/>
        </w:numPr>
        <w:spacing w:after="0"/>
        <w:jc w:val="both"/>
        <w:rPr>
          <w:rFonts w:ascii="Arial" w:eastAsia="Calibri" w:hAnsi="Arial" w:cs="Arial"/>
          <w:b/>
        </w:rPr>
      </w:pPr>
      <w:r w:rsidRPr="00E66D68">
        <w:rPr>
          <w:rFonts w:ascii="Arial" w:eastAsia="Calibri" w:hAnsi="Arial" w:cs="Arial"/>
          <w:bCs/>
        </w:rPr>
        <w:lastRenderedPageBreak/>
        <w:t>če se spremeni zakonodaja in le to bistveno vpliva na podaljšanje postopkov za izdajo gradbenega dovoljenja,</w:t>
      </w:r>
    </w:p>
    <w:p w14:paraId="528050EC" w14:textId="5D2B8A69" w:rsidR="00171DCB" w:rsidRPr="00E66D68" w:rsidRDefault="00171DCB" w:rsidP="007E78D9">
      <w:pPr>
        <w:pStyle w:val="Odstavekseznama"/>
        <w:numPr>
          <w:ilvl w:val="0"/>
          <w:numId w:val="51"/>
        </w:numPr>
        <w:spacing w:after="0"/>
        <w:jc w:val="both"/>
        <w:rPr>
          <w:rFonts w:ascii="Arial" w:eastAsia="Calibri" w:hAnsi="Arial" w:cs="Arial"/>
          <w:bCs/>
        </w:rPr>
      </w:pPr>
      <w:r w:rsidRPr="00E66D68">
        <w:rPr>
          <w:rFonts w:ascii="Arial" w:eastAsia="Calibri" w:hAnsi="Arial" w:cs="Arial"/>
          <w:bCs/>
        </w:rPr>
        <w:t>iz drugih razlogov, ki pomenijo podaljšanje roka izvedbe in niso v sferi izvajalca.</w:t>
      </w:r>
    </w:p>
    <w:p w14:paraId="62CACA34" w14:textId="77777777" w:rsidR="00171DCB" w:rsidRPr="00E66D68" w:rsidRDefault="00171DCB" w:rsidP="00E66D68">
      <w:pPr>
        <w:pStyle w:val="Odstavekseznama"/>
        <w:spacing w:after="0"/>
        <w:jc w:val="both"/>
        <w:rPr>
          <w:rFonts w:ascii="Arial" w:eastAsia="Calibri" w:hAnsi="Arial" w:cs="Arial"/>
          <w:bCs/>
        </w:rPr>
      </w:pPr>
    </w:p>
    <w:p w14:paraId="1FAD4EEB" w14:textId="77777777" w:rsidR="00171DCB" w:rsidRPr="002A4547" w:rsidRDefault="00171DCB" w:rsidP="007E78D9">
      <w:pPr>
        <w:spacing w:after="0" w:line="276" w:lineRule="auto"/>
        <w:jc w:val="both"/>
        <w:rPr>
          <w:rFonts w:ascii="Arial" w:eastAsia="Calibri" w:hAnsi="Arial" w:cs="Arial"/>
          <w:bCs/>
          <w:color w:val="000000"/>
          <w:lang w:eastAsia="en-US"/>
        </w:rPr>
      </w:pPr>
      <w:r w:rsidRPr="00E66D68">
        <w:rPr>
          <w:rFonts w:ascii="Arial" w:eastAsia="Calibri" w:hAnsi="Arial" w:cs="Arial"/>
          <w:bCs/>
          <w:color w:val="000000"/>
          <w:lang w:eastAsia="en-US"/>
        </w:rPr>
        <w:t>Pogodbena stranka, na strani katere nastopijo okoliščine, zaradi katerih nastane morebitna potreba po spremembi končnega pogodbenega roka, mora drugo pogodbeno stranko v primernem roku oz. najkasneje v osmih (8) dneh, v primeru nastopa dogodka višje sile pa najpozneje v treh (3) dneh pisno po pošti ali po elektronski pošti obvestiti o nastopu okoliščin in utemeljiti predlagano podaljšanje glede na nastale okoliščine oz. primere.</w:t>
      </w:r>
    </w:p>
    <w:p w14:paraId="027A3BEB" w14:textId="77777777" w:rsidR="00171DCB" w:rsidRPr="00E66D68" w:rsidRDefault="00171DCB" w:rsidP="00E66D68">
      <w:pPr>
        <w:spacing w:after="0" w:line="276" w:lineRule="auto"/>
        <w:jc w:val="both"/>
        <w:rPr>
          <w:rFonts w:ascii="Arial" w:eastAsia="Calibri" w:hAnsi="Arial" w:cs="Arial"/>
          <w:bCs/>
          <w:color w:val="000000"/>
          <w:lang w:eastAsia="en-US"/>
        </w:rPr>
      </w:pPr>
    </w:p>
    <w:p w14:paraId="56B95766" w14:textId="77777777" w:rsidR="00171DCB" w:rsidRPr="002A4547" w:rsidRDefault="00171DCB" w:rsidP="007E78D9">
      <w:pPr>
        <w:spacing w:after="0" w:line="276" w:lineRule="auto"/>
        <w:jc w:val="both"/>
        <w:rPr>
          <w:rFonts w:ascii="Arial" w:eastAsia="Calibri" w:hAnsi="Arial" w:cs="Arial"/>
          <w:bCs/>
          <w:color w:val="000000"/>
          <w:lang w:eastAsia="en-US"/>
        </w:rPr>
      </w:pPr>
      <w:r w:rsidRPr="00E66D68">
        <w:rPr>
          <w:rFonts w:ascii="Arial" w:eastAsia="Calibri" w:hAnsi="Arial" w:cs="Arial"/>
          <w:bCs/>
          <w:color w:val="000000"/>
          <w:lang w:eastAsia="en-US"/>
        </w:rPr>
        <w:t>Podaljšanje roka za izvedbo vseh del samo po sebi ne daje izvajalcu pravice do dodatnega plačila.</w:t>
      </w:r>
    </w:p>
    <w:p w14:paraId="29C10E42" w14:textId="77777777" w:rsidR="00171DCB" w:rsidRPr="002A4547" w:rsidRDefault="00171DCB" w:rsidP="007E78D9">
      <w:pPr>
        <w:spacing w:after="0" w:line="276" w:lineRule="auto"/>
        <w:jc w:val="both"/>
        <w:rPr>
          <w:rFonts w:ascii="Arial" w:eastAsia="Calibri" w:hAnsi="Arial" w:cs="Arial"/>
          <w:bCs/>
          <w:color w:val="000000"/>
          <w:lang w:eastAsia="en-US"/>
        </w:rPr>
      </w:pPr>
    </w:p>
    <w:p w14:paraId="147AA7C1" w14:textId="1D9C7D02" w:rsidR="00171DCB" w:rsidRPr="00E66D68" w:rsidRDefault="00171DCB" w:rsidP="007E78D9">
      <w:pPr>
        <w:numPr>
          <w:ilvl w:val="1"/>
          <w:numId w:val="35"/>
        </w:numPr>
        <w:spacing w:after="0" w:line="276" w:lineRule="auto"/>
        <w:jc w:val="center"/>
        <w:rPr>
          <w:rFonts w:ascii="Arial" w:eastAsia="Calibri" w:hAnsi="Arial" w:cs="Arial"/>
          <w:b/>
          <w:color w:val="000000"/>
          <w:lang w:eastAsia="en-US"/>
        </w:rPr>
      </w:pPr>
      <w:r w:rsidRPr="002A4547">
        <w:rPr>
          <w:rFonts w:ascii="Arial" w:eastAsia="Calibri" w:hAnsi="Arial" w:cs="Arial"/>
          <w:b/>
          <w:color w:val="000000"/>
          <w:lang w:eastAsia="en-US"/>
        </w:rPr>
        <w:t>č</w:t>
      </w:r>
      <w:r w:rsidRPr="00E66D68">
        <w:rPr>
          <w:rFonts w:ascii="Arial" w:eastAsia="Calibri" w:hAnsi="Arial" w:cs="Arial"/>
          <w:b/>
          <w:color w:val="000000"/>
          <w:lang w:eastAsia="en-US"/>
        </w:rPr>
        <w:t>len</w:t>
      </w:r>
    </w:p>
    <w:p w14:paraId="5EDEADDB" w14:textId="77777777" w:rsidR="00171DCB" w:rsidRPr="00E66D68" w:rsidRDefault="00171DCB" w:rsidP="00E66D68">
      <w:pPr>
        <w:spacing w:after="0" w:line="276" w:lineRule="auto"/>
        <w:ind w:left="1440"/>
        <w:rPr>
          <w:rFonts w:ascii="Arial" w:eastAsia="Calibri" w:hAnsi="Arial" w:cs="Arial"/>
          <w:bCs/>
          <w:color w:val="000000"/>
          <w:lang w:eastAsia="en-US"/>
        </w:rPr>
      </w:pPr>
    </w:p>
    <w:p w14:paraId="420A54DF" w14:textId="77777777" w:rsidR="00171DCB" w:rsidRPr="002A4547" w:rsidRDefault="00171DCB" w:rsidP="007E78D9">
      <w:pPr>
        <w:spacing w:after="0" w:line="276" w:lineRule="auto"/>
        <w:jc w:val="both"/>
        <w:rPr>
          <w:rFonts w:ascii="Arial" w:eastAsia="Calibri" w:hAnsi="Arial" w:cs="Arial"/>
          <w:bCs/>
          <w:color w:val="000000"/>
          <w:lang w:eastAsia="en-US"/>
        </w:rPr>
      </w:pPr>
      <w:r w:rsidRPr="00E66D68">
        <w:rPr>
          <w:rFonts w:ascii="Arial" w:eastAsia="Calibri" w:hAnsi="Arial" w:cs="Arial"/>
          <w:bCs/>
          <w:color w:val="000000"/>
          <w:lang w:eastAsia="en-US"/>
        </w:rPr>
        <w:t>Če izvajalec zamuja glede na terminski plan izvajanja del ali glede na rok dokončanja del iz 5. člena te pogodbe, je o tem dolžan pred iztekom roka pisno obvestiti naročnika in ga zaprositi za podaljšanje roka z navedbo razlogov, ki utemeljujejo podaljšanje roka.</w:t>
      </w:r>
    </w:p>
    <w:p w14:paraId="305DE658" w14:textId="77777777" w:rsidR="00171DCB" w:rsidRPr="00E66D68" w:rsidRDefault="00171DCB" w:rsidP="00E66D68">
      <w:pPr>
        <w:spacing w:after="0" w:line="276" w:lineRule="auto"/>
        <w:jc w:val="both"/>
        <w:rPr>
          <w:rFonts w:ascii="Arial" w:eastAsia="Calibri" w:hAnsi="Arial" w:cs="Arial"/>
          <w:bCs/>
          <w:color w:val="000000"/>
          <w:lang w:eastAsia="en-US"/>
        </w:rPr>
      </w:pPr>
    </w:p>
    <w:p w14:paraId="1B218C99" w14:textId="524DC31D" w:rsidR="00171DCB" w:rsidRPr="002A4547" w:rsidRDefault="00171DCB" w:rsidP="00E66D68">
      <w:pPr>
        <w:numPr>
          <w:ilvl w:val="1"/>
          <w:numId w:val="35"/>
        </w:numPr>
        <w:spacing w:after="0" w:line="276" w:lineRule="auto"/>
        <w:jc w:val="center"/>
        <w:rPr>
          <w:rFonts w:ascii="Arial" w:eastAsia="Calibri" w:hAnsi="Arial" w:cs="Arial"/>
          <w:b/>
          <w:color w:val="000000"/>
          <w:lang w:eastAsia="en-US"/>
        </w:rPr>
      </w:pPr>
      <w:r w:rsidRPr="002A4547">
        <w:rPr>
          <w:rFonts w:ascii="Arial" w:eastAsia="Calibri" w:hAnsi="Arial" w:cs="Arial"/>
          <w:b/>
          <w:color w:val="000000"/>
          <w:lang w:eastAsia="en-US"/>
        </w:rPr>
        <w:t>člen</w:t>
      </w:r>
    </w:p>
    <w:p w14:paraId="1EAA3C3B" w14:textId="77777777" w:rsidR="00171DCB" w:rsidRPr="002A4547" w:rsidRDefault="00171DCB" w:rsidP="007E78D9">
      <w:pPr>
        <w:spacing w:after="0" w:line="276" w:lineRule="auto"/>
        <w:rPr>
          <w:rFonts w:ascii="Arial" w:eastAsia="Calibri" w:hAnsi="Arial" w:cs="Arial"/>
          <w:b/>
          <w:color w:val="000000"/>
          <w:lang w:eastAsia="en-US"/>
        </w:rPr>
      </w:pPr>
    </w:p>
    <w:p w14:paraId="6B0405D1" w14:textId="6D9C4259" w:rsidR="00171DCB" w:rsidRPr="00E66D68" w:rsidRDefault="00171DCB" w:rsidP="00E66D68">
      <w:pPr>
        <w:spacing w:after="0" w:line="276" w:lineRule="auto"/>
        <w:jc w:val="both"/>
        <w:rPr>
          <w:rFonts w:ascii="Arial" w:eastAsia="Calibri" w:hAnsi="Arial" w:cs="Arial"/>
          <w:bCs/>
          <w:color w:val="000000"/>
          <w:lang w:eastAsia="en-US"/>
        </w:rPr>
      </w:pPr>
      <w:r w:rsidRPr="00E66D68">
        <w:rPr>
          <w:rFonts w:ascii="Arial" w:eastAsia="Calibri" w:hAnsi="Arial" w:cs="Arial"/>
          <w:bCs/>
          <w:color w:val="000000"/>
          <w:lang w:eastAsia="en-US"/>
        </w:rPr>
        <w:t>Izvršena dela bo naročnik izvajalcu plačeval na podlagi začasnih mesečnih situacij.</w:t>
      </w:r>
    </w:p>
    <w:p w14:paraId="73AC8023" w14:textId="77777777" w:rsidR="00171DCB" w:rsidRPr="00E66D68" w:rsidRDefault="00171DCB" w:rsidP="00E66D68">
      <w:pPr>
        <w:spacing w:after="0" w:line="276" w:lineRule="auto"/>
        <w:jc w:val="both"/>
        <w:rPr>
          <w:rFonts w:ascii="Arial" w:eastAsia="Calibri" w:hAnsi="Arial" w:cs="Arial"/>
          <w:bCs/>
          <w:color w:val="000000"/>
          <w:lang w:eastAsia="en-US"/>
        </w:rPr>
      </w:pPr>
    </w:p>
    <w:p w14:paraId="14601857" w14:textId="77777777" w:rsidR="00171DCB" w:rsidRPr="00E66D68" w:rsidRDefault="00171DCB" w:rsidP="00E66D68">
      <w:pPr>
        <w:spacing w:after="0" w:line="276" w:lineRule="auto"/>
        <w:jc w:val="both"/>
        <w:rPr>
          <w:rFonts w:ascii="Arial" w:eastAsia="Calibri" w:hAnsi="Arial" w:cs="Arial"/>
          <w:bCs/>
          <w:color w:val="000000"/>
          <w:lang w:eastAsia="en-US"/>
        </w:rPr>
      </w:pPr>
      <w:r w:rsidRPr="00E66D68">
        <w:rPr>
          <w:rFonts w:ascii="Arial" w:eastAsia="Calibri" w:hAnsi="Arial" w:cs="Arial"/>
          <w:bCs/>
          <w:color w:val="000000"/>
          <w:lang w:eastAsia="en-US"/>
        </w:rPr>
        <w:t>Izvajalec je obvezan dostaviti, s strani nadzornega inženirja že potrjeno, situacijo naročniku v roku osmih (8-ih) dni po obračunskem obdobju (konec meseca) to je do osmega (8.) v mesecu za pretekli mesec.</w:t>
      </w:r>
    </w:p>
    <w:p w14:paraId="68338A07" w14:textId="77777777" w:rsidR="00171DCB" w:rsidRPr="00E66D68" w:rsidRDefault="00171DCB" w:rsidP="00E66D68">
      <w:pPr>
        <w:spacing w:after="0" w:line="276" w:lineRule="auto"/>
        <w:jc w:val="both"/>
        <w:rPr>
          <w:rFonts w:ascii="Arial" w:eastAsia="Calibri" w:hAnsi="Arial" w:cs="Arial"/>
          <w:bCs/>
          <w:color w:val="000000"/>
          <w:lang w:eastAsia="en-US"/>
        </w:rPr>
      </w:pPr>
    </w:p>
    <w:p w14:paraId="45928D5C" w14:textId="4C62D09D" w:rsidR="00171DCB" w:rsidRPr="00E66D68" w:rsidRDefault="00171DCB" w:rsidP="00E66D68">
      <w:pPr>
        <w:spacing w:after="0" w:line="276" w:lineRule="auto"/>
        <w:jc w:val="both"/>
        <w:rPr>
          <w:rFonts w:ascii="Arial" w:eastAsia="Calibri" w:hAnsi="Arial" w:cs="Arial"/>
          <w:bCs/>
          <w:color w:val="000000"/>
          <w:lang w:eastAsia="en-US"/>
        </w:rPr>
      </w:pPr>
      <w:r w:rsidRPr="00E66D68">
        <w:rPr>
          <w:rFonts w:ascii="Arial" w:eastAsia="Calibri" w:hAnsi="Arial" w:cs="Arial"/>
          <w:bCs/>
          <w:color w:val="000000"/>
          <w:lang w:eastAsia="en-US"/>
        </w:rPr>
        <w:t xml:space="preserve">Naročnik je dolžan potrditi situacijo v roku petnajst (15) dni od prejema. Če je del situacije sporen, naročnik izvajalca pisno opozori o vrednosti spornega dela situacije, izvajalec pa mora v roku treh (3) dni od prejema opozorila za sporni del naročniku predložiti dobropis. Če izvajalec dobropisa v zahtevanem roku ne predloži, se mu situacija za vrednost spornega dela zavrne. V kolikor situacija ni sporna, bo naročnik situacijo plačal v tridesetih (30-ih) dneh od prejema, pod pogojem predložene ustrezne izjave za podizvajalce in potrjenih računov podizvajalcev, kot določa </w:t>
      </w:r>
      <w:r w:rsidR="00720BCE">
        <w:rPr>
          <w:rFonts w:ascii="Arial" w:eastAsia="Calibri" w:hAnsi="Arial" w:cs="Arial"/>
          <w:bCs/>
          <w:color w:val="000000"/>
          <w:lang w:eastAsia="en-US"/>
        </w:rPr>
        <w:t>9</w:t>
      </w:r>
      <w:r w:rsidRPr="00E66D68">
        <w:rPr>
          <w:rFonts w:ascii="Arial" w:eastAsia="Calibri" w:hAnsi="Arial" w:cs="Arial"/>
          <w:bCs/>
          <w:color w:val="000000"/>
          <w:lang w:eastAsia="en-US"/>
        </w:rPr>
        <w:t>. člen pogodbe, v nasprotnem primeru se plačilo situacije do prejema zahtevane dokumentacije zadrži. Kot začetek roka, v katerem mora naročnik plačati račun - situacijo izvajalcu, se šteje prvi delovni dan po dnevu prejema računa, izdanega na podlagi potrjene situacije.</w:t>
      </w:r>
    </w:p>
    <w:p w14:paraId="70A1D782" w14:textId="77777777" w:rsidR="00171DCB" w:rsidRPr="00E66D68" w:rsidRDefault="00171DCB" w:rsidP="00E66D68">
      <w:pPr>
        <w:spacing w:after="0" w:line="276" w:lineRule="auto"/>
        <w:jc w:val="both"/>
        <w:rPr>
          <w:rFonts w:ascii="Arial" w:eastAsia="Calibri" w:hAnsi="Arial" w:cs="Arial"/>
          <w:bCs/>
          <w:color w:val="000000"/>
          <w:lang w:eastAsia="en-US"/>
        </w:rPr>
      </w:pPr>
    </w:p>
    <w:p w14:paraId="2245CE67" w14:textId="77777777" w:rsidR="00171DCB" w:rsidRDefault="00171DCB" w:rsidP="00E66D68">
      <w:pPr>
        <w:spacing w:after="0" w:line="276" w:lineRule="auto"/>
        <w:jc w:val="both"/>
        <w:rPr>
          <w:rFonts w:ascii="Arial" w:eastAsia="Calibri" w:hAnsi="Arial" w:cs="Arial"/>
          <w:bCs/>
          <w:color w:val="000000"/>
          <w:lang w:eastAsia="en-US"/>
        </w:rPr>
      </w:pPr>
      <w:r w:rsidRPr="00E66D68">
        <w:rPr>
          <w:rFonts w:ascii="Arial" w:eastAsia="Calibri" w:hAnsi="Arial" w:cs="Arial"/>
          <w:bCs/>
          <w:color w:val="000000"/>
          <w:lang w:eastAsia="en-US"/>
        </w:rPr>
        <w:t>V primeru zavrnitve situacije, kot to določa ta člen pogodbe, se izvajalec zavezuje naročniku povrniti vse stroške, ki bodo nastali zaradi zavrnitve dostavljene situacije.</w:t>
      </w:r>
    </w:p>
    <w:p w14:paraId="7D5715B0" w14:textId="77777777" w:rsidR="00720BCE" w:rsidRPr="00E66D68" w:rsidRDefault="00720BCE" w:rsidP="00E66D68">
      <w:pPr>
        <w:spacing w:after="0" w:line="276" w:lineRule="auto"/>
        <w:jc w:val="both"/>
        <w:rPr>
          <w:rFonts w:ascii="Arial" w:eastAsia="Calibri" w:hAnsi="Arial" w:cs="Arial"/>
          <w:bCs/>
          <w:color w:val="000000"/>
          <w:lang w:eastAsia="en-US"/>
        </w:rPr>
      </w:pPr>
    </w:p>
    <w:p w14:paraId="000A0468" w14:textId="6B0BFFEF" w:rsidR="00171DCB" w:rsidRPr="00E66D68" w:rsidRDefault="00171DCB" w:rsidP="00E66D68">
      <w:pPr>
        <w:spacing w:after="0" w:line="276" w:lineRule="auto"/>
        <w:jc w:val="both"/>
        <w:rPr>
          <w:rFonts w:ascii="Arial" w:eastAsia="Calibri" w:hAnsi="Arial" w:cs="Arial"/>
          <w:bCs/>
          <w:color w:val="000000"/>
          <w:lang w:eastAsia="en-US"/>
        </w:rPr>
      </w:pPr>
      <w:r w:rsidRPr="00E66D68">
        <w:rPr>
          <w:rFonts w:ascii="Arial" w:eastAsia="Calibri" w:hAnsi="Arial" w:cs="Arial"/>
          <w:bCs/>
          <w:color w:val="000000"/>
          <w:lang w:eastAsia="en-US"/>
        </w:rPr>
        <w:t>V primeru, da naročnik pride v zamudo z obveznostjo plačila potrjene situacije, ima izvajalec pravico do obračuna in plačila zakonsko določenih zamudnih obresti za čas od datuma zapadlosti situacije v plačilo do datuma plačila.</w:t>
      </w:r>
    </w:p>
    <w:p w14:paraId="2C5B709E" w14:textId="77777777" w:rsidR="00171DCB" w:rsidRPr="00E66D68" w:rsidRDefault="00171DCB" w:rsidP="007E78D9">
      <w:pPr>
        <w:tabs>
          <w:tab w:val="left" w:pos="-4614"/>
          <w:tab w:val="left" w:pos="-4473"/>
          <w:tab w:val="left" w:pos="489"/>
          <w:tab w:val="right" w:pos="3465"/>
        </w:tabs>
        <w:spacing w:after="0" w:line="276" w:lineRule="auto"/>
        <w:contextualSpacing/>
        <w:jc w:val="both"/>
        <w:rPr>
          <w:rFonts w:ascii="Arial" w:eastAsia="Calibri" w:hAnsi="Arial" w:cs="Arial"/>
          <w:bCs/>
          <w:color w:val="000000"/>
          <w:lang w:eastAsia="en-US"/>
        </w:rPr>
      </w:pPr>
    </w:p>
    <w:p w14:paraId="3DD90380" w14:textId="77777777" w:rsidR="00171DCB" w:rsidRPr="002A4547" w:rsidRDefault="00171DCB" w:rsidP="007E78D9">
      <w:pPr>
        <w:tabs>
          <w:tab w:val="left" w:pos="-4614"/>
          <w:tab w:val="left" w:pos="-4473"/>
          <w:tab w:val="left" w:pos="489"/>
          <w:tab w:val="right" w:pos="3465"/>
        </w:tabs>
        <w:spacing w:after="0" w:line="276" w:lineRule="auto"/>
        <w:contextualSpacing/>
        <w:jc w:val="both"/>
        <w:rPr>
          <w:rFonts w:ascii="Arial" w:eastAsia="Calibri" w:hAnsi="Arial" w:cs="Arial"/>
          <w:b/>
          <w:color w:val="000000"/>
          <w:lang w:eastAsia="en-US"/>
        </w:rPr>
      </w:pPr>
    </w:p>
    <w:p w14:paraId="4B8B3CD7" w14:textId="77777777" w:rsidR="0046212D" w:rsidRPr="002A4547" w:rsidRDefault="0046212D" w:rsidP="007E78D9">
      <w:pPr>
        <w:spacing w:after="0" w:line="276" w:lineRule="auto"/>
        <w:rPr>
          <w:rFonts w:ascii="Arial" w:eastAsia="Aptos" w:hAnsi="Arial" w:cs="Arial"/>
          <w:color w:val="002060"/>
          <w:lang w:eastAsia="en-US"/>
        </w:rPr>
      </w:pPr>
    </w:p>
    <w:p w14:paraId="5308A0CE" w14:textId="038E5417" w:rsidR="00171DCB" w:rsidRPr="002A4547" w:rsidRDefault="00171DCB" w:rsidP="007E78D9">
      <w:pPr>
        <w:numPr>
          <w:ilvl w:val="0"/>
          <w:numId w:val="34"/>
        </w:numPr>
        <w:tabs>
          <w:tab w:val="left" w:pos="-4470"/>
        </w:tabs>
        <w:spacing w:after="0" w:line="276" w:lineRule="auto"/>
        <w:ind w:right="7"/>
        <w:rPr>
          <w:rFonts w:ascii="Arial" w:eastAsia="Calibri" w:hAnsi="Arial" w:cs="Arial"/>
          <w:b/>
          <w:color w:val="000000"/>
          <w:lang w:eastAsia="en-US"/>
        </w:rPr>
      </w:pPr>
      <w:bookmarkStart w:id="126" w:name="_Hlk180656390"/>
      <w:r w:rsidRPr="002A4547">
        <w:rPr>
          <w:rFonts w:ascii="Arial" w:eastAsia="Calibri" w:hAnsi="Arial" w:cs="Arial"/>
          <w:b/>
          <w:color w:val="000000"/>
          <w:lang w:eastAsia="en-US"/>
        </w:rPr>
        <w:t>PODIZVAJALCI</w:t>
      </w:r>
    </w:p>
    <w:p w14:paraId="4E626182" w14:textId="561AA1BA" w:rsidR="00171DCB" w:rsidRPr="002A4547" w:rsidRDefault="00171DCB" w:rsidP="00E66D68">
      <w:pPr>
        <w:numPr>
          <w:ilvl w:val="1"/>
          <w:numId w:val="35"/>
        </w:numPr>
        <w:spacing w:after="0" w:line="276" w:lineRule="auto"/>
        <w:jc w:val="center"/>
        <w:rPr>
          <w:rFonts w:ascii="Arial" w:eastAsia="Calibri" w:hAnsi="Arial" w:cs="Arial"/>
          <w:b/>
          <w:color w:val="000000"/>
          <w:lang w:eastAsia="en-US"/>
        </w:rPr>
      </w:pPr>
      <w:r w:rsidRPr="002A4547">
        <w:rPr>
          <w:rFonts w:ascii="Arial" w:eastAsia="Calibri" w:hAnsi="Arial" w:cs="Arial"/>
          <w:b/>
          <w:color w:val="000000"/>
          <w:lang w:eastAsia="en-US"/>
        </w:rPr>
        <w:t>člen</w:t>
      </w:r>
    </w:p>
    <w:p w14:paraId="7B78A0D4" w14:textId="21789EB8" w:rsidR="00171DCB" w:rsidRPr="00E66D68" w:rsidRDefault="00171DCB" w:rsidP="00E66D68">
      <w:pPr>
        <w:tabs>
          <w:tab w:val="left" w:pos="-4470"/>
        </w:tabs>
        <w:spacing w:after="0" w:line="276" w:lineRule="auto"/>
        <w:ind w:right="7"/>
        <w:jc w:val="center"/>
        <w:rPr>
          <w:rFonts w:ascii="Arial" w:eastAsia="Calibri" w:hAnsi="Arial" w:cs="Arial"/>
          <w:bCs/>
          <w:i/>
          <w:iCs/>
          <w:color w:val="000000"/>
          <w:lang w:eastAsia="en-US"/>
        </w:rPr>
      </w:pPr>
      <w:r w:rsidRPr="00E66D68">
        <w:rPr>
          <w:rFonts w:ascii="Arial" w:eastAsia="Calibri" w:hAnsi="Arial" w:cs="Arial"/>
          <w:bCs/>
          <w:i/>
          <w:iCs/>
          <w:color w:val="000000"/>
          <w:lang w:eastAsia="en-US"/>
        </w:rPr>
        <w:t>(člen se ustrezno prilagodi, glede na podatke o podizvajalcih iz ponudbe)</w:t>
      </w:r>
    </w:p>
    <w:p w14:paraId="0AF32DEE" w14:textId="77777777" w:rsidR="00171DCB" w:rsidRPr="002A4547" w:rsidRDefault="00171DCB" w:rsidP="007E78D9">
      <w:pPr>
        <w:tabs>
          <w:tab w:val="left" w:pos="-4470"/>
        </w:tabs>
        <w:spacing w:after="0" w:line="276" w:lineRule="auto"/>
        <w:ind w:right="7"/>
        <w:rPr>
          <w:rFonts w:ascii="Arial" w:eastAsia="Calibri" w:hAnsi="Arial" w:cs="Arial"/>
          <w:b/>
          <w:i/>
          <w:iCs/>
          <w:color w:val="000000"/>
          <w:lang w:eastAsia="en-US"/>
        </w:rPr>
      </w:pPr>
    </w:p>
    <w:p w14:paraId="5E0174A2" w14:textId="706864B4" w:rsidR="00171DCB" w:rsidRPr="002A4547" w:rsidRDefault="00171DCB" w:rsidP="007E78D9">
      <w:pPr>
        <w:tabs>
          <w:tab w:val="left" w:pos="-4470"/>
        </w:tabs>
        <w:spacing w:after="0" w:line="276" w:lineRule="auto"/>
        <w:ind w:right="7"/>
        <w:rPr>
          <w:rFonts w:ascii="Arial" w:eastAsia="Calibri" w:hAnsi="Arial" w:cs="Arial"/>
          <w:b/>
          <w:i/>
          <w:iCs/>
          <w:color w:val="000000"/>
          <w:lang w:eastAsia="en-US"/>
        </w:rPr>
      </w:pPr>
      <w:r w:rsidRPr="002A4547">
        <w:rPr>
          <w:rFonts w:ascii="Arial" w:eastAsia="Calibri" w:hAnsi="Arial" w:cs="Arial"/>
          <w:b/>
          <w:bCs/>
          <w:i/>
          <w:iCs/>
          <w:color w:val="000000"/>
          <w:lang w:eastAsia="en-US"/>
        </w:rPr>
        <w:t>/ se upošteva v primeru, da izvajalec nastopa s podizvajalcem /</w:t>
      </w:r>
    </w:p>
    <w:p w14:paraId="1F935179" w14:textId="77777777" w:rsidR="00171DCB" w:rsidRPr="002A4547" w:rsidRDefault="00171DCB" w:rsidP="007E78D9">
      <w:pPr>
        <w:tabs>
          <w:tab w:val="left" w:pos="-4470"/>
        </w:tabs>
        <w:spacing w:after="0" w:line="276" w:lineRule="auto"/>
        <w:ind w:right="7"/>
        <w:rPr>
          <w:rFonts w:ascii="Arial" w:eastAsia="Calibri" w:hAnsi="Arial" w:cs="Arial"/>
          <w:b/>
          <w:color w:val="000000"/>
          <w:lang w:eastAsia="en-US"/>
        </w:rPr>
      </w:pPr>
    </w:p>
    <w:p w14:paraId="60A9944C" w14:textId="4F3B5091" w:rsidR="00171DCB" w:rsidRPr="002A4547" w:rsidRDefault="00171DCB" w:rsidP="007E78D9">
      <w:pPr>
        <w:tabs>
          <w:tab w:val="left" w:pos="-4470"/>
        </w:tabs>
        <w:spacing w:after="0" w:line="276" w:lineRule="auto"/>
        <w:ind w:right="7"/>
        <w:jc w:val="both"/>
        <w:rPr>
          <w:rFonts w:ascii="Arial" w:eastAsia="Calibri" w:hAnsi="Arial" w:cs="Arial"/>
          <w:bCs/>
          <w:color w:val="000000"/>
          <w:lang w:eastAsia="en-US"/>
        </w:rPr>
      </w:pPr>
      <w:r w:rsidRPr="00E66D68">
        <w:rPr>
          <w:rFonts w:ascii="Arial" w:eastAsia="Calibri" w:hAnsi="Arial" w:cs="Arial"/>
          <w:bCs/>
          <w:color w:val="000000"/>
          <w:lang w:eastAsia="en-US"/>
        </w:rPr>
        <w:t>Za podizvajalce ______________________________ , _______________ , ________ , ki zahtevaj</w:t>
      </w:r>
      <w:r w:rsidRPr="002A4547">
        <w:rPr>
          <w:rFonts w:ascii="Arial" w:eastAsia="Calibri" w:hAnsi="Arial" w:cs="Arial"/>
          <w:bCs/>
          <w:color w:val="000000"/>
          <w:lang w:eastAsia="en-US"/>
        </w:rPr>
        <w:t>o</w:t>
      </w:r>
      <w:r w:rsidRPr="00E66D68">
        <w:rPr>
          <w:rFonts w:ascii="Arial" w:eastAsia="Calibri" w:hAnsi="Arial" w:cs="Arial"/>
          <w:bCs/>
          <w:color w:val="000000"/>
          <w:lang w:eastAsia="en-US"/>
        </w:rPr>
        <w:t xml:space="preserve"> neposredna plačila, izvajalec pooblašča naročnika za izvajanje neposrednih plačil podizvajalcu oziroma podizvajalcem, v skladu s predpisi o neposrednih plačilih podizvajalcu pri nastopanju izvajalca s podizvajalcem pri javnem naročanju. Neposredna plačila podizvajalcem, ki so zahtevali neposredna plačila, so obvezna v skladu z ZJN-3 in obveznost zavezuje naročnika in glavnega izvajalca. OBRAZCI 3 so sestavni del pogodbe. </w:t>
      </w:r>
    </w:p>
    <w:p w14:paraId="426AA374" w14:textId="77777777" w:rsidR="00171DCB" w:rsidRPr="00E66D68" w:rsidRDefault="00171DCB" w:rsidP="00E66D68">
      <w:pPr>
        <w:tabs>
          <w:tab w:val="left" w:pos="-4470"/>
        </w:tabs>
        <w:spacing w:after="0" w:line="276" w:lineRule="auto"/>
        <w:ind w:right="7"/>
        <w:jc w:val="both"/>
        <w:rPr>
          <w:rFonts w:ascii="Arial" w:eastAsia="Calibri" w:hAnsi="Arial" w:cs="Arial"/>
          <w:bCs/>
          <w:color w:val="000000"/>
          <w:lang w:eastAsia="en-US"/>
        </w:rPr>
      </w:pPr>
    </w:p>
    <w:p w14:paraId="64AB21D1" w14:textId="77777777" w:rsidR="00171DCB" w:rsidRPr="00E66D68" w:rsidRDefault="00171DCB" w:rsidP="00E66D68">
      <w:pPr>
        <w:tabs>
          <w:tab w:val="left" w:pos="-4470"/>
        </w:tabs>
        <w:spacing w:after="0" w:line="276" w:lineRule="auto"/>
        <w:ind w:right="7"/>
        <w:jc w:val="both"/>
        <w:rPr>
          <w:rFonts w:ascii="Arial" w:eastAsia="Calibri" w:hAnsi="Arial" w:cs="Arial"/>
          <w:bCs/>
          <w:color w:val="000000"/>
          <w:lang w:eastAsia="en-US"/>
        </w:rPr>
      </w:pPr>
      <w:r w:rsidRPr="00E66D68">
        <w:rPr>
          <w:rFonts w:ascii="Arial" w:eastAsia="Calibri" w:hAnsi="Arial" w:cs="Arial"/>
          <w:bCs/>
          <w:color w:val="000000"/>
          <w:lang w:eastAsia="en-US"/>
        </w:rPr>
        <w:t xml:space="preserve">Izvajalec mora za podizvajalca, ki zahteva neposredno plačilo, ob vsakem računu priložiti: </w:t>
      </w:r>
    </w:p>
    <w:p w14:paraId="143D3295" w14:textId="77777777" w:rsidR="00171DCB" w:rsidRPr="00E66D68" w:rsidRDefault="00171DCB" w:rsidP="00E66D68">
      <w:pPr>
        <w:numPr>
          <w:ilvl w:val="0"/>
          <w:numId w:val="55"/>
        </w:numPr>
        <w:tabs>
          <w:tab w:val="left" w:pos="-4470"/>
        </w:tabs>
        <w:spacing w:after="0" w:line="276" w:lineRule="auto"/>
        <w:ind w:right="7"/>
        <w:jc w:val="both"/>
        <w:rPr>
          <w:rFonts w:ascii="Arial" w:eastAsia="Calibri" w:hAnsi="Arial" w:cs="Arial"/>
          <w:bCs/>
          <w:color w:val="000000"/>
          <w:lang w:eastAsia="en-US"/>
        </w:rPr>
      </w:pPr>
      <w:r w:rsidRPr="00E66D68">
        <w:rPr>
          <w:rFonts w:ascii="Arial" w:eastAsia="Calibri" w:hAnsi="Arial" w:cs="Arial"/>
          <w:bCs/>
          <w:color w:val="000000"/>
          <w:lang w:eastAsia="en-US"/>
        </w:rPr>
        <w:t xml:space="preserve">račun podizvajalca za opravljene pogodbene obveznosti, potrjen s strani izvajalca, na podlagi katerega naročnik izvede nakazilo za opravljene pogodbene obveznosti neposredno na račun podizvajalca ali </w:t>
      </w:r>
    </w:p>
    <w:p w14:paraId="0ACA47F0" w14:textId="77777777" w:rsidR="00171DCB" w:rsidRPr="002A4547" w:rsidRDefault="00171DCB" w:rsidP="007E78D9">
      <w:pPr>
        <w:numPr>
          <w:ilvl w:val="0"/>
          <w:numId w:val="55"/>
        </w:numPr>
        <w:tabs>
          <w:tab w:val="left" w:pos="-4470"/>
        </w:tabs>
        <w:spacing w:after="0" w:line="276" w:lineRule="auto"/>
        <w:ind w:right="7"/>
        <w:jc w:val="both"/>
        <w:rPr>
          <w:rFonts w:ascii="Arial" w:eastAsia="Calibri" w:hAnsi="Arial" w:cs="Arial"/>
          <w:bCs/>
          <w:color w:val="000000"/>
          <w:lang w:eastAsia="en-US"/>
        </w:rPr>
      </w:pPr>
      <w:r w:rsidRPr="00E66D68">
        <w:rPr>
          <w:rFonts w:ascii="Arial" w:eastAsia="Calibri" w:hAnsi="Arial" w:cs="Arial"/>
          <w:bCs/>
          <w:color w:val="000000"/>
          <w:lang w:eastAsia="en-US"/>
        </w:rPr>
        <w:t xml:space="preserve">izjavo podizvajalca, da v predmetnem obračunskem obdobju ni opravljal pogodbenih obveznosti. </w:t>
      </w:r>
    </w:p>
    <w:p w14:paraId="7CB05954" w14:textId="77777777" w:rsidR="00171DCB" w:rsidRPr="00E66D68" w:rsidRDefault="00171DCB" w:rsidP="00E66D68">
      <w:pPr>
        <w:tabs>
          <w:tab w:val="left" w:pos="-4470"/>
        </w:tabs>
        <w:spacing w:after="0" w:line="276" w:lineRule="auto"/>
        <w:ind w:right="7"/>
        <w:jc w:val="both"/>
        <w:rPr>
          <w:rFonts w:ascii="Arial" w:eastAsia="Calibri" w:hAnsi="Arial" w:cs="Arial"/>
          <w:bCs/>
          <w:color w:val="000000"/>
          <w:lang w:eastAsia="en-US"/>
        </w:rPr>
      </w:pPr>
    </w:p>
    <w:p w14:paraId="5C442138" w14:textId="77A45ECC" w:rsidR="00171DCB" w:rsidRPr="002A4547" w:rsidRDefault="00171DCB" w:rsidP="007E78D9">
      <w:pPr>
        <w:tabs>
          <w:tab w:val="left" w:pos="-4470"/>
        </w:tabs>
        <w:spacing w:after="0" w:line="276" w:lineRule="auto"/>
        <w:ind w:right="7"/>
        <w:jc w:val="both"/>
        <w:rPr>
          <w:rFonts w:ascii="Arial" w:eastAsia="Calibri" w:hAnsi="Arial" w:cs="Arial"/>
          <w:bCs/>
          <w:color w:val="000000"/>
          <w:lang w:eastAsia="en-US"/>
        </w:rPr>
      </w:pPr>
      <w:r w:rsidRPr="00E66D68">
        <w:rPr>
          <w:rFonts w:ascii="Arial" w:eastAsia="Calibri" w:hAnsi="Arial" w:cs="Arial"/>
          <w:bCs/>
          <w:color w:val="000000"/>
          <w:lang w:eastAsia="en-US"/>
        </w:rPr>
        <w:t>V primeru, če dokument iz prejšnjega odstavka za prijavljenega podizvajalca ni predložen, naročnik do dostavitve vseh dokumentov zadrži plačilo celotnega računa in s tem ne pride v zamudo pri plačilu.</w:t>
      </w:r>
    </w:p>
    <w:p w14:paraId="00557209" w14:textId="77777777" w:rsidR="00171DCB" w:rsidRPr="00E66D68" w:rsidRDefault="00171DCB" w:rsidP="007E78D9">
      <w:pPr>
        <w:tabs>
          <w:tab w:val="left" w:pos="-4470"/>
        </w:tabs>
        <w:spacing w:after="0" w:line="276" w:lineRule="auto"/>
        <w:ind w:right="7"/>
        <w:jc w:val="both"/>
        <w:rPr>
          <w:rFonts w:ascii="Arial" w:eastAsia="Calibri" w:hAnsi="Arial" w:cs="Arial"/>
          <w:bCs/>
          <w:color w:val="000000"/>
          <w:lang w:eastAsia="en-US"/>
        </w:rPr>
      </w:pPr>
    </w:p>
    <w:p w14:paraId="3CBB4885" w14:textId="77777777" w:rsidR="00171DCB" w:rsidRPr="00E66D68" w:rsidRDefault="00171DCB" w:rsidP="007E78D9">
      <w:pPr>
        <w:tabs>
          <w:tab w:val="left" w:pos="-4470"/>
        </w:tabs>
        <w:spacing w:after="0" w:line="276" w:lineRule="auto"/>
        <w:ind w:right="7"/>
        <w:jc w:val="both"/>
        <w:rPr>
          <w:rFonts w:ascii="Arial" w:eastAsia="Calibri" w:hAnsi="Arial" w:cs="Arial"/>
          <w:bCs/>
          <w:color w:val="000000"/>
          <w:lang w:eastAsia="en-US"/>
        </w:rPr>
      </w:pPr>
      <w:r w:rsidRPr="00E66D68">
        <w:rPr>
          <w:rFonts w:ascii="Arial" w:eastAsia="Calibri" w:hAnsi="Arial" w:cs="Arial"/>
          <w:bCs/>
          <w:color w:val="000000"/>
          <w:lang w:eastAsia="en-US"/>
        </w:rPr>
        <w:t>Roki plačil izvajalcu in njegovim podizvajalcem so enaki.</w:t>
      </w:r>
    </w:p>
    <w:p w14:paraId="2EC234DA" w14:textId="77777777" w:rsidR="00171DCB" w:rsidRPr="002A4547" w:rsidRDefault="00171DCB" w:rsidP="007E78D9">
      <w:pPr>
        <w:tabs>
          <w:tab w:val="left" w:pos="-4470"/>
        </w:tabs>
        <w:spacing w:after="0" w:line="276" w:lineRule="auto"/>
        <w:ind w:right="7"/>
        <w:jc w:val="both"/>
        <w:rPr>
          <w:rFonts w:ascii="Arial" w:eastAsia="Calibri" w:hAnsi="Arial" w:cs="Arial"/>
          <w:b/>
          <w:color w:val="000000"/>
          <w:lang w:eastAsia="en-US"/>
        </w:rPr>
      </w:pPr>
    </w:p>
    <w:p w14:paraId="77D9F4B9" w14:textId="35DF7DA4" w:rsidR="00171DCB" w:rsidRPr="002A4547" w:rsidRDefault="00171DCB" w:rsidP="007E78D9">
      <w:pPr>
        <w:tabs>
          <w:tab w:val="left" w:pos="-4470"/>
        </w:tabs>
        <w:spacing w:after="0" w:line="276" w:lineRule="auto"/>
        <w:ind w:right="7"/>
        <w:jc w:val="both"/>
        <w:rPr>
          <w:rFonts w:ascii="Arial" w:eastAsia="Calibri" w:hAnsi="Arial" w:cs="Arial"/>
          <w:bCs/>
          <w:color w:val="000000"/>
          <w:lang w:eastAsia="en-US"/>
        </w:rPr>
      </w:pPr>
      <w:r w:rsidRPr="00E66D68">
        <w:rPr>
          <w:rFonts w:ascii="Arial" w:eastAsia="Calibri" w:hAnsi="Arial" w:cs="Arial"/>
          <w:bCs/>
          <w:color w:val="000000"/>
          <w:lang w:eastAsia="en-US"/>
        </w:rPr>
        <w:t>Za podizvajalce, ………………….., ………………, ………………., ki ne zahtevajo neposrednih plačil, se izvajalec zavezuje, da bo na prvi poziv naročnika, v kolikor takšnega poziva ni, pa najpozneje v roku šestdeset (60) dni od plačila končnega računa oziroma situacije poslal svojo pisno izjavo in pisno izjavo podizvajalca, da je podizvajalec prejel plačilo za vse, kar mu pripada iz naslova opravljenega dela za glavnega izvajalca v neposredni povezavi s predmetom javnega naročila, za katerega sta glavni izvajalec in naročnik sklenila pogodbo. Če glavni izvajalec ne poda pisne izjave, kot je določeno v tem odstavku, naročnik Državni revizijski komisiji poda predlog za uvedbo postopka o prekršku iz 2. točke prvega odstavka 112. člena ZJN-3. OBRAZCI 3 so sestavni del pogodbe.</w:t>
      </w:r>
    </w:p>
    <w:p w14:paraId="607A57CA" w14:textId="77777777" w:rsidR="00171DCB" w:rsidRPr="00E66D68" w:rsidRDefault="00171DCB" w:rsidP="007E78D9">
      <w:pPr>
        <w:tabs>
          <w:tab w:val="left" w:pos="-4470"/>
        </w:tabs>
        <w:spacing w:after="0" w:line="276" w:lineRule="auto"/>
        <w:ind w:right="7"/>
        <w:jc w:val="both"/>
        <w:rPr>
          <w:rFonts w:ascii="Arial" w:eastAsia="Calibri" w:hAnsi="Arial" w:cs="Arial"/>
          <w:bCs/>
          <w:color w:val="000000"/>
          <w:lang w:eastAsia="en-US"/>
        </w:rPr>
      </w:pPr>
    </w:p>
    <w:p w14:paraId="7F8E5850" w14:textId="77777777" w:rsidR="00171DCB" w:rsidRPr="00E66D68" w:rsidRDefault="00171DCB" w:rsidP="007E78D9">
      <w:pPr>
        <w:tabs>
          <w:tab w:val="left" w:pos="-4470"/>
        </w:tabs>
        <w:spacing w:after="0" w:line="276" w:lineRule="auto"/>
        <w:ind w:right="7"/>
        <w:jc w:val="both"/>
        <w:rPr>
          <w:rFonts w:ascii="Arial" w:eastAsia="Calibri" w:hAnsi="Arial" w:cs="Arial"/>
          <w:b/>
          <w:i/>
          <w:iCs/>
          <w:color w:val="000000"/>
          <w:lang w:eastAsia="en-US"/>
        </w:rPr>
      </w:pPr>
      <w:r w:rsidRPr="00E66D68">
        <w:rPr>
          <w:rFonts w:ascii="Arial" w:eastAsia="Calibri" w:hAnsi="Arial" w:cs="Arial"/>
          <w:b/>
          <w:i/>
          <w:iCs/>
          <w:color w:val="000000"/>
          <w:lang w:eastAsia="en-US"/>
        </w:rPr>
        <w:t>/ se upošteva v primeru, da izvajalec ne nastopa s podizvajalcem /</w:t>
      </w:r>
    </w:p>
    <w:p w14:paraId="07C49490" w14:textId="77777777" w:rsidR="00171DCB" w:rsidRPr="00E66D68" w:rsidRDefault="00171DCB" w:rsidP="007E78D9">
      <w:pPr>
        <w:tabs>
          <w:tab w:val="left" w:pos="-4470"/>
        </w:tabs>
        <w:spacing w:after="0" w:line="276" w:lineRule="auto"/>
        <w:ind w:right="7"/>
        <w:jc w:val="both"/>
        <w:rPr>
          <w:rFonts w:ascii="Arial" w:eastAsia="Calibri" w:hAnsi="Arial" w:cs="Arial"/>
          <w:bCs/>
          <w:color w:val="000000"/>
          <w:lang w:eastAsia="en-US"/>
        </w:rPr>
      </w:pPr>
    </w:p>
    <w:p w14:paraId="2C022FB7" w14:textId="6E45D335" w:rsidR="00171DCB" w:rsidRPr="00E66D68" w:rsidRDefault="00171DCB" w:rsidP="007E78D9">
      <w:pPr>
        <w:tabs>
          <w:tab w:val="left" w:pos="-4470"/>
        </w:tabs>
        <w:spacing w:after="0" w:line="276" w:lineRule="auto"/>
        <w:ind w:right="7"/>
        <w:jc w:val="both"/>
        <w:rPr>
          <w:rFonts w:ascii="Arial" w:eastAsia="Calibri" w:hAnsi="Arial" w:cs="Arial"/>
          <w:bCs/>
          <w:color w:val="000000"/>
          <w:lang w:eastAsia="en-US"/>
        </w:rPr>
      </w:pPr>
      <w:r w:rsidRPr="00E66D68">
        <w:rPr>
          <w:rFonts w:ascii="Arial" w:eastAsia="Calibri" w:hAnsi="Arial" w:cs="Arial"/>
          <w:bCs/>
          <w:color w:val="000000"/>
          <w:lang w:eastAsia="en-US"/>
        </w:rPr>
        <w:t>Izvajalec ob predložitvi ponudbe in ob sklenitvi te pogodbe nima prijavljenih podizvajalcev za izvedbo predmeta pogodbe.</w:t>
      </w:r>
    </w:p>
    <w:p w14:paraId="68B54056" w14:textId="77777777" w:rsidR="00171DCB" w:rsidRPr="002A4547" w:rsidRDefault="00171DCB" w:rsidP="00E66D68">
      <w:pPr>
        <w:tabs>
          <w:tab w:val="left" w:pos="-4470"/>
        </w:tabs>
        <w:spacing w:after="0" w:line="276" w:lineRule="auto"/>
        <w:ind w:right="7"/>
        <w:jc w:val="both"/>
        <w:rPr>
          <w:rFonts w:ascii="Arial" w:eastAsia="Calibri" w:hAnsi="Arial" w:cs="Arial"/>
          <w:b/>
          <w:color w:val="000000"/>
          <w:lang w:eastAsia="en-US"/>
        </w:rPr>
      </w:pPr>
    </w:p>
    <w:p w14:paraId="47542344" w14:textId="77777777" w:rsidR="00171DCB" w:rsidRPr="00171DCB" w:rsidRDefault="00171DCB" w:rsidP="00E66D68">
      <w:pPr>
        <w:numPr>
          <w:ilvl w:val="0"/>
          <w:numId w:val="34"/>
        </w:numPr>
        <w:tabs>
          <w:tab w:val="left" w:pos="-4470"/>
        </w:tabs>
        <w:spacing w:after="0" w:line="276" w:lineRule="auto"/>
        <w:ind w:right="7"/>
        <w:rPr>
          <w:rFonts w:ascii="Arial" w:eastAsia="Calibri" w:hAnsi="Arial" w:cs="Arial"/>
          <w:b/>
          <w:color w:val="000000"/>
          <w:lang w:eastAsia="en-US"/>
        </w:rPr>
      </w:pPr>
      <w:r w:rsidRPr="00171DCB">
        <w:rPr>
          <w:rFonts w:ascii="Arial" w:eastAsia="Calibri" w:hAnsi="Arial" w:cs="Arial"/>
          <w:b/>
          <w:color w:val="000000"/>
          <w:lang w:eastAsia="en-US"/>
        </w:rPr>
        <w:t xml:space="preserve">GRADBENO VODSTVO IN ZASTOPNIK NAROČNIKA </w:t>
      </w:r>
    </w:p>
    <w:p w14:paraId="01D9B58F" w14:textId="77777777" w:rsidR="00171DCB" w:rsidRPr="00171DCB" w:rsidRDefault="00171DCB" w:rsidP="007E78D9">
      <w:pPr>
        <w:tabs>
          <w:tab w:val="left" w:pos="-4470"/>
        </w:tabs>
        <w:spacing w:after="0" w:line="276" w:lineRule="auto"/>
        <w:ind w:right="7"/>
        <w:rPr>
          <w:rFonts w:ascii="Arial" w:eastAsia="Calibri" w:hAnsi="Arial" w:cs="Arial"/>
          <w:b/>
          <w:color w:val="000000"/>
          <w:lang w:eastAsia="en-US"/>
        </w:rPr>
      </w:pPr>
    </w:p>
    <w:p w14:paraId="1816D7DD" w14:textId="77777777" w:rsidR="00171DCB" w:rsidRPr="00171DCB" w:rsidRDefault="00171DCB" w:rsidP="00E66D68">
      <w:pPr>
        <w:numPr>
          <w:ilvl w:val="1"/>
          <w:numId w:val="35"/>
        </w:numPr>
        <w:spacing w:after="0" w:line="276" w:lineRule="auto"/>
        <w:jc w:val="center"/>
        <w:rPr>
          <w:rFonts w:ascii="Arial" w:eastAsia="Calibri" w:hAnsi="Arial" w:cs="Arial"/>
          <w:b/>
          <w:color w:val="000000"/>
          <w:lang w:eastAsia="en-US"/>
        </w:rPr>
      </w:pPr>
      <w:r w:rsidRPr="00171DCB">
        <w:rPr>
          <w:rFonts w:ascii="Arial" w:eastAsia="Calibri" w:hAnsi="Arial" w:cs="Arial"/>
          <w:b/>
          <w:color w:val="000000"/>
          <w:lang w:eastAsia="en-US"/>
        </w:rPr>
        <w:t xml:space="preserve">člen </w:t>
      </w:r>
    </w:p>
    <w:p w14:paraId="3F63F382" w14:textId="77777777" w:rsidR="00171DCB" w:rsidRPr="00E66D68" w:rsidRDefault="00171DCB" w:rsidP="007E78D9">
      <w:pPr>
        <w:tabs>
          <w:tab w:val="left" w:pos="-4470"/>
        </w:tabs>
        <w:spacing w:after="0" w:line="276" w:lineRule="auto"/>
        <w:ind w:right="7"/>
        <w:rPr>
          <w:rFonts w:ascii="Arial" w:eastAsia="Calibri" w:hAnsi="Arial" w:cs="Arial"/>
          <w:bCs/>
          <w:color w:val="000000"/>
          <w:lang w:eastAsia="en-US"/>
        </w:rPr>
      </w:pPr>
      <w:r w:rsidRPr="00E66D68">
        <w:rPr>
          <w:rFonts w:ascii="Arial" w:eastAsia="Calibri" w:hAnsi="Arial" w:cs="Arial"/>
          <w:bCs/>
          <w:color w:val="000000"/>
          <w:lang w:eastAsia="en-US"/>
        </w:rPr>
        <w:t xml:space="preserve">Pooblaščene osebe pogodbenih strank po tej pogodbi: </w:t>
      </w:r>
    </w:p>
    <w:p w14:paraId="788191DF" w14:textId="77777777" w:rsidR="00171DCB" w:rsidRPr="00E66D68" w:rsidRDefault="00171DCB" w:rsidP="007E78D9">
      <w:pPr>
        <w:tabs>
          <w:tab w:val="left" w:pos="-4470"/>
        </w:tabs>
        <w:spacing w:after="0" w:line="276" w:lineRule="auto"/>
        <w:ind w:right="7"/>
        <w:jc w:val="both"/>
        <w:rPr>
          <w:rFonts w:ascii="Arial" w:eastAsia="Calibri" w:hAnsi="Arial" w:cs="Arial"/>
          <w:b/>
          <w:color w:val="000000"/>
          <w:lang w:eastAsia="en-US"/>
        </w:rPr>
      </w:pPr>
      <w:r w:rsidRPr="002A4547">
        <w:rPr>
          <w:rFonts w:ascii="Arial" w:eastAsia="Calibri" w:hAnsi="Arial" w:cs="Arial"/>
          <w:b/>
          <w:color w:val="000000"/>
          <w:lang w:eastAsia="en-US"/>
        </w:rPr>
        <w:lastRenderedPageBreak/>
        <w:t xml:space="preserve">Pooblaščena oseba za naročnika: ________ </w:t>
      </w:r>
    </w:p>
    <w:p w14:paraId="1DC61B70" w14:textId="77777777" w:rsidR="00171DCB" w:rsidRPr="002A4547" w:rsidRDefault="00171DCB" w:rsidP="00E66D68">
      <w:pPr>
        <w:tabs>
          <w:tab w:val="left" w:pos="-4470"/>
        </w:tabs>
        <w:spacing w:after="0" w:line="276" w:lineRule="auto"/>
        <w:ind w:right="7"/>
        <w:jc w:val="both"/>
        <w:rPr>
          <w:rFonts w:ascii="Arial" w:eastAsia="Calibri" w:hAnsi="Arial" w:cs="Arial"/>
          <w:bCs/>
          <w:color w:val="000000"/>
          <w:lang w:eastAsia="en-US"/>
        </w:rPr>
      </w:pPr>
      <w:r w:rsidRPr="00E66D68">
        <w:rPr>
          <w:rFonts w:ascii="Arial" w:eastAsia="Calibri" w:hAnsi="Arial" w:cs="Arial"/>
          <w:bCs/>
          <w:color w:val="000000"/>
          <w:lang w:eastAsia="en-US"/>
        </w:rPr>
        <w:t xml:space="preserve">Pooblaščena oseba naročnika je pooblaščena, da zastopa naročnika v vseh vprašanjih, ki se nanašajo na storitve, dogovorjene s to pogodbo, zlasti pa da kontrolira delo izvajalca in potrjuje, da izstavljeni delni račun ustreza opravljenemu obsegu del, skrbi za pravilnost in skladnost izplačanih računov s ponudbo, pregleduje ustreznost izvedenih aktivnosti, določenih s pogodbo oz. odloča o morebitnih potrebnih popravkih vsebine dokumentov, izdelanih na podlagi razpisne dokumentacije. </w:t>
      </w:r>
    </w:p>
    <w:p w14:paraId="7C3C4228" w14:textId="77777777" w:rsidR="00171DCB" w:rsidRPr="00E66D68" w:rsidRDefault="00171DCB" w:rsidP="00E66D68">
      <w:pPr>
        <w:tabs>
          <w:tab w:val="left" w:pos="-4470"/>
        </w:tabs>
        <w:spacing w:after="0" w:line="276" w:lineRule="auto"/>
        <w:ind w:right="7"/>
        <w:jc w:val="both"/>
        <w:rPr>
          <w:rFonts w:ascii="Arial" w:eastAsia="Calibri" w:hAnsi="Arial" w:cs="Arial"/>
          <w:bCs/>
          <w:color w:val="000000"/>
          <w:lang w:eastAsia="en-US"/>
        </w:rPr>
      </w:pPr>
    </w:p>
    <w:p w14:paraId="5417623E" w14:textId="77777777" w:rsidR="00171DCB" w:rsidRPr="00E66D68" w:rsidRDefault="00171DCB" w:rsidP="00E66D68">
      <w:pPr>
        <w:tabs>
          <w:tab w:val="left" w:pos="-4470"/>
        </w:tabs>
        <w:spacing w:after="0" w:line="276" w:lineRule="auto"/>
        <w:ind w:right="7"/>
        <w:jc w:val="both"/>
        <w:rPr>
          <w:rFonts w:ascii="Arial" w:eastAsia="Calibri" w:hAnsi="Arial" w:cs="Arial"/>
          <w:b/>
          <w:color w:val="000000"/>
          <w:lang w:eastAsia="en-US"/>
        </w:rPr>
      </w:pPr>
      <w:r w:rsidRPr="002A4547">
        <w:rPr>
          <w:rFonts w:ascii="Arial" w:eastAsia="Calibri" w:hAnsi="Arial" w:cs="Arial"/>
          <w:b/>
          <w:color w:val="000000"/>
          <w:lang w:eastAsia="en-US"/>
        </w:rPr>
        <w:t xml:space="preserve">Pooblaščena oseba za izvajalca: ________ </w:t>
      </w:r>
    </w:p>
    <w:p w14:paraId="2020B419" w14:textId="77777777" w:rsidR="00171DCB" w:rsidRPr="002A4547" w:rsidRDefault="00171DCB" w:rsidP="00E66D68">
      <w:pPr>
        <w:tabs>
          <w:tab w:val="left" w:pos="-4470"/>
        </w:tabs>
        <w:spacing w:after="0" w:line="276" w:lineRule="auto"/>
        <w:ind w:right="7"/>
        <w:jc w:val="both"/>
        <w:rPr>
          <w:rFonts w:ascii="Arial" w:eastAsia="Calibri" w:hAnsi="Arial" w:cs="Arial"/>
          <w:bCs/>
          <w:color w:val="000000"/>
          <w:lang w:eastAsia="en-US"/>
        </w:rPr>
      </w:pPr>
      <w:r w:rsidRPr="00E66D68">
        <w:rPr>
          <w:rFonts w:ascii="Arial" w:eastAsia="Calibri" w:hAnsi="Arial" w:cs="Arial"/>
          <w:bCs/>
          <w:color w:val="000000"/>
          <w:lang w:eastAsia="en-US"/>
        </w:rPr>
        <w:t xml:space="preserve">Pooblaščena oseba izvajalca je pooblaščena, da zastopa izvajalca v vseh vprašanjih, ki se nanašajo na dela po tej pogodbi, zlasti tista, ki se nanašajo na obseg izvršenih del. </w:t>
      </w:r>
    </w:p>
    <w:p w14:paraId="09ECA945" w14:textId="77777777" w:rsidR="00171DCB" w:rsidRPr="00E66D68" w:rsidRDefault="00171DCB" w:rsidP="00E66D68">
      <w:pPr>
        <w:tabs>
          <w:tab w:val="left" w:pos="-4470"/>
        </w:tabs>
        <w:spacing w:after="0" w:line="276" w:lineRule="auto"/>
        <w:ind w:right="7"/>
        <w:jc w:val="both"/>
        <w:rPr>
          <w:rFonts w:ascii="Arial" w:eastAsia="Calibri" w:hAnsi="Arial" w:cs="Arial"/>
          <w:bCs/>
          <w:color w:val="000000"/>
          <w:lang w:eastAsia="en-US"/>
        </w:rPr>
      </w:pPr>
    </w:p>
    <w:p w14:paraId="21A9F92D" w14:textId="77777777" w:rsidR="00171DCB" w:rsidRPr="00E66D68" w:rsidRDefault="00171DCB" w:rsidP="00E66D68">
      <w:pPr>
        <w:tabs>
          <w:tab w:val="left" w:pos="-4470"/>
        </w:tabs>
        <w:spacing w:after="0" w:line="276" w:lineRule="auto"/>
        <w:ind w:right="7"/>
        <w:jc w:val="both"/>
        <w:rPr>
          <w:rFonts w:ascii="Arial" w:eastAsia="Calibri" w:hAnsi="Arial" w:cs="Arial"/>
          <w:b/>
          <w:color w:val="000000"/>
          <w:lang w:eastAsia="en-US"/>
        </w:rPr>
      </w:pPr>
      <w:r w:rsidRPr="002A4547">
        <w:rPr>
          <w:rFonts w:ascii="Arial" w:eastAsia="Calibri" w:hAnsi="Arial" w:cs="Arial"/>
          <w:b/>
          <w:color w:val="000000"/>
          <w:lang w:eastAsia="en-US"/>
        </w:rPr>
        <w:t xml:space="preserve">Za Vodjo gradnje je imenovan: ________ </w:t>
      </w:r>
    </w:p>
    <w:p w14:paraId="160CF916" w14:textId="77777777" w:rsidR="00171DCB" w:rsidRPr="00E66D68" w:rsidRDefault="00171DCB" w:rsidP="00E66D68">
      <w:pPr>
        <w:tabs>
          <w:tab w:val="left" w:pos="-4470"/>
        </w:tabs>
        <w:spacing w:after="0" w:line="276" w:lineRule="auto"/>
        <w:ind w:right="7"/>
        <w:jc w:val="both"/>
        <w:rPr>
          <w:rFonts w:ascii="Arial" w:eastAsia="Calibri" w:hAnsi="Arial" w:cs="Arial"/>
          <w:bCs/>
          <w:color w:val="000000"/>
          <w:lang w:eastAsia="en-US"/>
        </w:rPr>
      </w:pPr>
    </w:p>
    <w:p w14:paraId="10C901E0" w14:textId="77777777" w:rsidR="00171DCB" w:rsidRPr="002A4547" w:rsidRDefault="00171DCB" w:rsidP="00E66D68">
      <w:pPr>
        <w:tabs>
          <w:tab w:val="left" w:pos="-4470"/>
        </w:tabs>
        <w:spacing w:after="0" w:line="276" w:lineRule="auto"/>
        <w:ind w:right="7"/>
        <w:jc w:val="both"/>
        <w:rPr>
          <w:rFonts w:ascii="Arial" w:eastAsia="Calibri" w:hAnsi="Arial" w:cs="Arial"/>
          <w:b/>
          <w:color w:val="000000"/>
          <w:lang w:eastAsia="en-US"/>
        </w:rPr>
      </w:pPr>
      <w:r w:rsidRPr="002A4547">
        <w:rPr>
          <w:rFonts w:ascii="Arial" w:eastAsia="Calibri" w:hAnsi="Arial" w:cs="Arial"/>
          <w:b/>
          <w:color w:val="000000"/>
          <w:lang w:eastAsia="en-US"/>
        </w:rPr>
        <w:t xml:space="preserve">Gradbeni nadzor: </w:t>
      </w:r>
    </w:p>
    <w:p w14:paraId="0A59AFA4" w14:textId="77777777" w:rsidR="00171DCB" w:rsidRPr="002A4547" w:rsidRDefault="00171DCB" w:rsidP="00E66D68">
      <w:pPr>
        <w:tabs>
          <w:tab w:val="left" w:pos="-4470"/>
        </w:tabs>
        <w:spacing w:after="0" w:line="276" w:lineRule="auto"/>
        <w:ind w:right="7"/>
        <w:jc w:val="both"/>
        <w:rPr>
          <w:rFonts w:ascii="Arial" w:eastAsia="Calibri" w:hAnsi="Arial" w:cs="Arial"/>
          <w:bCs/>
          <w:color w:val="000000"/>
          <w:lang w:eastAsia="en-US"/>
        </w:rPr>
      </w:pPr>
      <w:r w:rsidRPr="00E66D68">
        <w:rPr>
          <w:rFonts w:ascii="Arial" w:eastAsia="Calibri" w:hAnsi="Arial" w:cs="Arial"/>
          <w:bCs/>
          <w:color w:val="000000"/>
          <w:lang w:eastAsia="en-US"/>
        </w:rPr>
        <w:t xml:space="preserve">Pooblaščeni predstavnik inženirja po tej pogodbi in odgovoren za izvajanje nadzora nad gradnjo je ______, za katerega je vodja nadzora ______. </w:t>
      </w:r>
    </w:p>
    <w:p w14:paraId="63852574" w14:textId="77777777" w:rsidR="00171DCB" w:rsidRPr="00E66D68" w:rsidRDefault="00171DCB" w:rsidP="007E78D9">
      <w:pPr>
        <w:tabs>
          <w:tab w:val="left" w:pos="-4470"/>
        </w:tabs>
        <w:spacing w:after="0" w:line="276" w:lineRule="auto"/>
        <w:ind w:right="7"/>
        <w:rPr>
          <w:rFonts w:ascii="Arial" w:eastAsia="Calibri" w:hAnsi="Arial" w:cs="Arial"/>
          <w:bCs/>
          <w:color w:val="000000"/>
          <w:lang w:eastAsia="en-US"/>
        </w:rPr>
      </w:pPr>
    </w:p>
    <w:p w14:paraId="2DB3E213" w14:textId="77777777" w:rsidR="00171DCB" w:rsidRPr="00171DCB" w:rsidRDefault="00171DCB" w:rsidP="00E66D68">
      <w:pPr>
        <w:numPr>
          <w:ilvl w:val="0"/>
          <w:numId w:val="34"/>
        </w:numPr>
        <w:tabs>
          <w:tab w:val="left" w:pos="-4470"/>
        </w:tabs>
        <w:spacing w:after="0" w:line="276" w:lineRule="auto"/>
        <w:ind w:right="7"/>
        <w:rPr>
          <w:rFonts w:ascii="Arial" w:eastAsia="Calibri" w:hAnsi="Arial" w:cs="Arial"/>
          <w:b/>
          <w:color w:val="000000"/>
          <w:lang w:eastAsia="en-US"/>
        </w:rPr>
      </w:pPr>
      <w:r w:rsidRPr="00171DCB">
        <w:rPr>
          <w:rFonts w:ascii="Arial" w:eastAsia="Calibri" w:hAnsi="Arial" w:cs="Arial"/>
          <w:b/>
          <w:color w:val="000000"/>
          <w:lang w:eastAsia="en-US"/>
        </w:rPr>
        <w:t xml:space="preserve">VSEBINA POGODBENE DOKUMENTACIJE </w:t>
      </w:r>
    </w:p>
    <w:p w14:paraId="68F4AEEB" w14:textId="77777777" w:rsidR="00171DCB" w:rsidRPr="00171DCB" w:rsidRDefault="00171DCB" w:rsidP="007E78D9">
      <w:pPr>
        <w:tabs>
          <w:tab w:val="left" w:pos="-4470"/>
        </w:tabs>
        <w:spacing w:after="0" w:line="276" w:lineRule="auto"/>
        <w:ind w:right="7"/>
        <w:rPr>
          <w:rFonts w:ascii="Arial" w:eastAsia="Calibri" w:hAnsi="Arial" w:cs="Arial"/>
          <w:b/>
          <w:color w:val="000000"/>
          <w:lang w:eastAsia="en-US"/>
        </w:rPr>
      </w:pPr>
    </w:p>
    <w:p w14:paraId="0DE75A2C" w14:textId="77777777" w:rsidR="00171DCB" w:rsidRPr="00171DCB" w:rsidRDefault="00171DCB" w:rsidP="00E66D68">
      <w:pPr>
        <w:numPr>
          <w:ilvl w:val="1"/>
          <w:numId w:val="35"/>
        </w:numPr>
        <w:spacing w:after="0" w:line="276" w:lineRule="auto"/>
        <w:jc w:val="center"/>
        <w:rPr>
          <w:rFonts w:ascii="Arial" w:eastAsia="Calibri" w:hAnsi="Arial" w:cs="Arial"/>
          <w:b/>
          <w:color w:val="000000"/>
          <w:lang w:eastAsia="en-US"/>
        </w:rPr>
      </w:pPr>
      <w:r w:rsidRPr="00171DCB">
        <w:rPr>
          <w:rFonts w:ascii="Arial" w:eastAsia="Calibri" w:hAnsi="Arial" w:cs="Arial"/>
          <w:b/>
          <w:color w:val="000000"/>
          <w:lang w:eastAsia="en-US"/>
        </w:rPr>
        <w:t xml:space="preserve">člen </w:t>
      </w:r>
    </w:p>
    <w:p w14:paraId="7F7AF391" w14:textId="77777777" w:rsidR="00171DCB" w:rsidRPr="00171DCB" w:rsidRDefault="00171DCB" w:rsidP="007E78D9">
      <w:pPr>
        <w:tabs>
          <w:tab w:val="left" w:pos="-4470"/>
        </w:tabs>
        <w:spacing w:after="0" w:line="276" w:lineRule="auto"/>
        <w:ind w:right="7"/>
        <w:rPr>
          <w:rFonts w:ascii="Arial" w:eastAsia="Calibri" w:hAnsi="Arial" w:cs="Arial"/>
          <w:b/>
          <w:color w:val="000000"/>
          <w:lang w:eastAsia="en-US"/>
        </w:rPr>
      </w:pPr>
    </w:p>
    <w:p w14:paraId="2ADEFA9D" w14:textId="77777777" w:rsidR="00171DCB" w:rsidRPr="00E66D68" w:rsidRDefault="00171DCB" w:rsidP="00720BCE">
      <w:pPr>
        <w:tabs>
          <w:tab w:val="left" w:pos="-4470"/>
        </w:tabs>
        <w:spacing w:after="0" w:line="276" w:lineRule="auto"/>
        <w:ind w:right="7"/>
        <w:jc w:val="both"/>
        <w:rPr>
          <w:rFonts w:ascii="Arial" w:eastAsia="Calibri" w:hAnsi="Arial" w:cs="Arial"/>
          <w:bCs/>
          <w:color w:val="000000"/>
          <w:lang w:eastAsia="en-US"/>
        </w:rPr>
      </w:pPr>
      <w:r w:rsidRPr="00E66D68">
        <w:rPr>
          <w:rFonts w:ascii="Arial" w:eastAsia="Calibri" w:hAnsi="Arial" w:cs="Arial"/>
          <w:bCs/>
          <w:color w:val="000000"/>
          <w:lang w:eastAsia="en-US"/>
        </w:rPr>
        <w:t xml:space="preserve">Pogodbeni stranki sta soglasni, da so poleg Ponudbe Izvajalca, navedene v 2. členu te Pogodbe, sestavni del te Pogodbe še naslednji dokumenti, ki se jih tolmači po vrstnem redu, kot so navedeni: </w:t>
      </w:r>
    </w:p>
    <w:p w14:paraId="4741131B" w14:textId="16EA7296" w:rsidR="00171DCB" w:rsidRPr="00E66D68" w:rsidRDefault="00171DCB" w:rsidP="00E66D68">
      <w:pPr>
        <w:pStyle w:val="Odstavekseznama"/>
        <w:numPr>
          <w:ilvl w:val="0"/>
          <w:numId w:val="60"/>
        </w:numPr>
        <w:tabs>
          <w:tab w:val="left" w:pos="-4470"/>
        </w:tabs>
        <w:spacing w:after="0"/>
        <w:ind w:right="7"/>
        <w:rPr>
          <w:rFonts w:ascii="Arial" w:eastAsia="Calibri" w:hAnsi="Arial" w:cs="Arial"/>
          <w:bCs/>
        </w:rPr>
      </w:pPr>
      <w:r w:rsidRPr="00E66D68">
        <w:rPr>
          <w:rFonts w:ascii="Arial" w:eastAsia="Calibri" w:hAnsi="Arial" w:cs="Arial"/>
          <w:bCs/>
        </w:rPr>
        <w:t xml:space="preserve">Pogodba (pogodbeni sporazum); </w:t>
      </w:r>
    </w:p>
    <w:p w14:paraId="2686C3E2" w14:textId="66DFC1FC" w:rsidR="00171DCB" w:rsidRPr="00E66D68" w:rsidRDefault="00171DCB" w:rsidP="00E66D68">
      <w:pPr>
        <w:pStyle w:val="Odstavekseznama"/>
        <w:numPr>
          <w:ilvl w:val="0"/>
          <w:numId w:val="60"/>
        </w:numPr>
        <w:tabs>
          <w:tab w:val="left" w:pos="-4470"/>
        </w:tabs>
        <w:spacing w:after="0"/>
        <w:ind w:right="7"/>
        <w:rPr>
          <w:rFonts w:ascii="Arial" w:eastAsia="Calibri" w:hAnsi="Arial" w:cs="Arial"/>
          <w:bCs/>
        </w:rPr>
      </w:pPr>
      <w:r w:rsidRPr="00E66D68">
        <w:rPr>
          <w:rFonts w:ascii="Arial" w:eastAsia="Calibri" w:hAnsi="Arial" w:cs="Arial"/>
          <w:bCs/>
        </w:rPr>
        <w:t xml:space="preserve">Ponudba in Dodatek k Ponudbi; </w:t>
      </w:r>
    </w:p>
    <w:p w14:paraId="1B157D1C" w14:textId="55BA97C2" w:rsidR="00171DCB" w:rsidRPr="00E66D68" w:rsidRDefault="00171DCB" w:rsidP="00E66D68">
      <w:pPr>
        <w:pStyle w:val="Odstavekseznama"/>
        <w:numPr>
          <w:ilvl w:val="0"/>
          <w:numId w:val="60"/>
        </w:numPr>
        <w:tabs>
          <w:tab w:val="left" w:pos="-4470"/>
        </w:tabs>
        <w:spacing w:after="0"/>
        <w:ind w:right="7"/>
        <w:rPr>
          <w:rFonts w:ascii="Arial" w:eastAsia="Calibri" w:hAnsi="Arial" w:cs="Arial"/>
          <w:bCs/>
        </w:rPr>
      </w:pPr>
      <w:r w:rsidRPr="00E66D68">
        <w:rPr>
          <w:rFonts w:ascii="Arial" w:eastAsia="Calibri" w:hAnsi="Arial" w:cs="Arial"/>
          <w:bCs/>
        </w:rPr>
        <w:t xml:space="preserve">Posebni pogoji Pogodbe; </w:t>
      </w:r>
    </w:p>
    <w:p w14:paraId="226D6401" w14:textId="433A0BBE" w:rsidR="00171DCB" w:rsidRPr="00E66D68" w:rsidRDefault="00171DCB" w:rsidP="00E66D68">
      <w:pPr>
        <w:pStyle w:val="Odstavekseznama"/>
        <w:numPr>
          <w:ilvl w:val="0"/>
          <w:numId w:val="60"/>
        </w:numPr>
        <w:tabs>
          <w:tab w:val="left" w:pos="-4470"/>
        </w:tabs>
        <w:spacing w:after="0"/>
        <w:ind w:right="7"/>
        <w:rPr>
          <w:rFonts w:ascii="Arial" w:eastAsia="Calibri" w:hAnsi="Arial" w:cs="Arial"/>
          <w:bCs/>
        </w:rPr>
      </w:pPr>
      <w:r w:rsidRPr="00E66D68">
        <w:rPr>
          <w:rFonts w:ascii="Arial" w:eastAsia="Calibri" w:hAnsi="Arial" w:cs="Arial"/>
          <w:bCs/>
        </w:rPr>
        <w:t xml:space="preserve">Splošni pogoji Pogodbe – Pogoji gradbenih pogodb za gradbena in inženirska dela, ki jih načrtuje naročnik (FIDIC, rdeča knjiga, 1999); </w:t>
      </w:r>
    </w:p>
    <w:p w14:paraId="59A2431E" w14:textId="18852998" w:rsidR="00171DCB" w:rsidRPr="00E66D68" w:rsidRDefault="00171DCB" w:rsidP="00E66D68">
      <w:pPr>
        <w:pStyle w:val="Odstavekseznama"/>
        <w:numPr>
          <w:ilvl w:val="0"/>
          <w:numId w:val="60"/>
        </w:numPr>
        <w:tabs>
          <w:tab w:val="left" w:pos="-4470"/>
        </w:tabs>
        <w:spacing w:after="0"/>
        <w:ind w:right="7"/>
        <w:rPr>
          <w:rFonts w:ascii="Arial" w:eastAsia="Calibri" w:hAnsi="Arial" w:cs="Arial"/>
          <w:bCs/>
        </w:rPr>
      </w:pPr>
      <w:r w:rsidRPr="00E66D68">
        <w:rPr>
          <w:rFonts w:ascii="Arial" w:eastAsia="Calibri" w:hAnsi="Arial" w:cs="Arial"/>
          <w:bCs/>
        </w:rPr>
        <w:t xml:space="preserve">Ponudbeni predračun; </w:t>
      </w:r>
    </w:p>
    <w:p w14:paraId="40F5BE0D" w14:textId="1B9128E2" w:rsidR="00171DCB" w:rsidRPr="00E66D68" w:rsidRDefault="00171DCB" w:rsidP="00E66D68">
      <w:pPr>
        <w:pStyle w:val="Odstavekseznama"/>
        <w:numPr>
          <w:ilvl w:val="0"/>
          <w:numId w:val="60"/>
        </w:numPr>
        <w:tabs>
          <w:tab w:val="left" w:pos="-4470"/>
        </w:tabs>
        <w:spacing w:after="0"/>
        <w:ind w:right="7"/>
        <w:rPr>
          <w:rFonts w:ascii="Arial" w:eastAsia="Calibri" w:hAnsi="Arial" w:cs="Arial"/>
          <w:bCs/>
        </w:rPr>
      </w:pPr>
      <w:r w:rsidRPr="00E66D68">
        <w:rPr>
          <w:rFonts w:ascii="Arial" w:eastAsia="Calibri" w:hAnsi="Arial" w:cs="Arial"/>
          <w:bCs/>
        </w:rPr>
        <w:t xml:space="preserve">Tehnične specifikacije; </w:t>
      </w:r>
    </w:p>
    <w:p w14:paraId="2E88BEA2" w14:textId="4D92C841" w:rsidR="00171DCB" w:rsidRPr="00E66D68" w:rsidRDefault="00171DCB" w:rsidP="00E66D68">
      <w:pPr>
        <w:pStyle w:val="Odstavekseznama"/>
        <w:numPr>
          <w:ilvl w:val="0"/>
          <w:numId w:val="60"/>
        </w:numPr>
        <w:tabs>
          <w:tab w:val="left" w:pos="-4470"/>
        </w:tabs>
        <w:spacing w:after="0"/>
        <w:ind w:right="7"/>
        <w:rPr>
          <w:rFonts w:ascii="Arial" w:eastAsia="Calibri" w:hAnsi="Arial" w:cs="Arial"/>
          <w:bCs/>
        </w:rPr>
      </w:pPr>
      <w:r w:rsidRPr="00E66D68">
        <w:rPr>
          <w:rFonts w:ascii="Arial" w:eastAsia="Calibri" w:hAnsi="Arial" w:cs="Arial"/>
          <w:bCs/>
        </w:rPr>
        <w:t xml:space="preserve">Načrti; </w:t>
      </w:r>
    </w:p>
    <w:p w14:paraId="4F061262" w14:textId="21C858E4" w:rsidR="00171DCB" w:rsidRPr="00E66D68" w:rsidRDefault="00171DCB" w:rsidP="00E66D68">
      <w:pPr>
        <w:pStyle w:val="Odstavekseznama"/>
        <w:numPr>
          <w:ilvl w:val="0"/>
          <w:numId w:val="60"/>
        </w:numPr>
        <w:tabs>
          <w:tab w:val="left" w:pos="-4470"/>
        </w:tabs>
        <w:spacing w:after="0"/>
        <w:ind w:right="7"/>
        <w:rPr>
          <w:rFonts w:ascii="Arial" w:eastAsia="Calibri" w:hAnsi="Arial" w:cs="Arial"/>
          <w:bCs/>
        </w:rPr>
      </w:pPr>
      <w:r w:rsidRPr="00E66D68">
        <w:rPr>
          <w:rFonts w:ascii="Arial" w:eastAsia="Calibri" w:hAnsi="Arial" w:cs="Arial"/>
          <w:bCs/>
        </w:rPr>
        <w:t xml:space="preserve">Terminski in finančni plani; </w:t>
      </w:r>
    </w:p>
    <w:p w14:paraId="36FC2905" w14:textId="3E480A9C" w:rsidR="00171DCB" w:rsidRPr="00E66D68" w:rsidRDefault="00171DCB" w:rsidP="00E66D68">
      <w:pPr>
        <w:pStyle w:val="Odstavekseznama"/>
        <w:numPr>
          <w:ilvl w:val="0"/>
          <w:numId w:val="60"/>
        </w:numPr>
        <w:tabs>
          <w:tab w:val="left" w:pos="-4470"/>
        </w:tabs>
        <w:spacing w:after="0"/>
        <w:ind w:right="7"/>
        <w:rPr>
          <w:rFonts w:ascii="Arial" w:eastAsia="Calibri" w:hAnsi="Arial" w:cs="Arial"/>
          <w:bCs/>
        </w:rPr>
      </w:pPr>
      <w:r w:rsidRPr="00E66D68">
        <w:rPr>
          <w:rFonts w:ascii="Arial" w:eastAsia="Calibri" w:hAnsi="Arial" w:cs="Arial"/>
          <w:bCs/>
        </w:rPr>
        <w:t xml:space="preserve">Zavezujoči pravni akt o skupni izvedbi naročila, kadar je izbrana skupna ponudba skupine izvajalcev; </w:t>
      </w:r>
    </w:p>
    <w:p w14:paraId="02BE827B" w14:textId="46DC7719" w:rsidR="00171DCB" w:rsidRPr="00E66D68" w:rsidRDefault="00171DCB" w:rsidP="007E78D9">
      <w:pPr>
        <w:pStyle w:val="Odstavekseznama"/>
        <w:numPr>
          <w:ilvl w:val="0"/>
          <w:numId w:val="60"/>
        </w:numPr>
        <w:tabs>
          <w:tab w:val="left" w:pos="-4470"/>
        </w:tabs>
        <w:spacing w:after="0"/>
        <w:ind w:right="7"/>
        <w:rPr>
          <w:rFonts w:ascii="Arial" w:eastAsia="Calibri" w:hAnsi="Arial" w:cs="Arial"/>
          <w:bCs/>
        </w:rPr>
      </w:pPr>
      <w:r w:rsidRPr="00E66D68">
        <w:rPr>
          <w:rFonts w:ascii="Arial" w:eastAsia="Calibri" w:hAnsi="Arial" w:cs="Arial"/>
          <w:bCs/>
        </w:rPr>
        <w:t xml:space="preserve">Drugi dokumenti, ki sestavljajo del Pogodbe. </w:t>
      </w:r>
    </w:p>
    <w:p w14:paraId="3553D211" w14:textId="77777777" w:rsidR="00171DCB" w:rsidRPr="00E66D68" w:rsidRDefault="00171DCB" w:rsidP="00E66D68">
      <w:pPr>
        <w:pStyle w:val="Odstavekseznama"/>
        <w:tabs>
          <w:tab w:val="left" w:pos="-4470"/>
        </w:tabs>
        <w:spacing w:after="0"/>
        <w:ind w:right="7"/>
        <w:rPr>
          <w:rFonts w:ascii="Arial" w:eastAsia="Calibri" w:hAnsi="Arial" w:cs="Arial"/>
          <w:bCs/>
        </w:rPr>
      </w:pPr>
    </w:p>
    <w:p w14:paraId="2C1E7000" w14:textId="61A05E1B" w:rsidR="00171DCB" w:rsidRPr="00E66D68" w:rsidRDefault="00171DCB" w:rsidP="00E66D68">
      <w:pPr>
        <w:tabs>
          <w:tab w:val="left" w:pos="-4470"/>
        </w:tabs>
        <w:spacing w:after="0" w:line="276" w:lineRule="auto"/>
        <w:ind w:right="7"/>
        <w:rPr>
          <w:rFonts w:ascii="Arial" w:eastAsia="Calibri" w:hAnsi="Arial" w:cs="Arial"/>
          <w:bCs/>
          <w:color w:val="000000"/>
          <w:lang w:eastAsia="en-US"/>
        </w:rPr>
      </w:pPr>
      <w:r w:rsidRPr="00E66D68">
        <w:rPr>
          <w:rFonts w:ascii="Arial" w:eastAsia="Calibri" w:hAnsi="Arial" w:cs="Arial"/>
          <w:bCs/>
          <w:color w:val="000000"/>
          <w:lang w:eastAsia="en-US"/>
        </w:rPr>
        <w:t>Posebne gradbene uzance se ne uporabljajo.</w:t>
      </w:r>
    </w:p>
    <w:p w14:paraId="2A6624D4" w14:textId="77777777" w:rsidR="00171DCB" w:rsidRPr="00171DCB" w:rsidRDefault="00171DCB" w:rsidP="007E78D9">
      <w:pPr>
        <w:tabs>
          <w:tab w:val="left" w:pos="-4470"/>
        </w:tabs>
        <w:spacing w:after="0" w:line="276" w:lineRule="auto"/>
        <w:ind w:right="7"/>
        <w:rPr>
          <w:rFonts w:ascii="Arial" w:eastAsia="Calibri" w:hAnsi="Arial" w:cs="Arial"/>
          <w:b/>
          <w:color w:val="000000"/>
          <w:lang w:eastAsia="en-US"/>
        </w:rPr>
      </w:pPr>
    </w:p>
    <w:p w14:paraId="2B9F9123" w14:textId="77777777" w:rsidR="00171DCB" w:rsidRPr="00171DCB" w:rsidRDefault="00171DCB" w:rsidP="00E66D68">
      <w:pPr>
        <w:numPr>
          <w:ilvl w:val="0"/>
          <w:numId w:val="34"/>
        </w:numPr>
        <w:tabs>
          <w:tab w:val="left" w:pos="-4470"/>
        </w:tabs>
        <w:spacing w:after="0" w:line="276" w:lineRule="auto"/>
        <w:ind w:right="7"/>
        <w:rPr>
          <w:rFonts w:ascii="Arial" w:eastAsia="Calibri" w:hAnsi="Arial" w:cs="Arial"/>
          <w:b/>
          <w:color w:val="000000"/>
          <w:lang w:eastAsia="en-US"/>
        </w:rPr>
      </w:pPr>
      <w:r w:rsidRPr="00171DCB">
        <w:rPr>
          <w:rFonts w:ascii="Arial" w:eastAsia="Calibri" w:hAnsi="Arial" w:cs="Arial"/>
          <w:b/>
          <w:color w:val="000000"/>
          <w:lang w:eastAsia="en-US"/>
        </w:rPr>
        <w:t xml:space="preserve">FINANČNA ZAVAROVANJA IN GARANCIJA DEL </w:t>
      </w:r>
    </w:p>
    <w:p w14:paraId="238FC76E" w14:textId="77777777" w:rsidR="00171DCB" w:rsidRPr="00171DCB" w:rsidRDefault="00171DCB" w:rsidP="007E78D9">
      <w:pPr>
        <w:tabs>
          <w:tab w:val="left" w:pos="-4470"/>
        </w:tabs>
        <w:spacing w:after="0" w:line="276" w:lineRule="auto"/>
        <w:ind w:right="7"/>
        <w:rPr>
          <w:rFonts w:ascii="Arial" w:eastAsia="Calibri" w:hAnsi="Arial" w:cs="Arial"/>
          <w:b/>
          <w:color w:val="000000"/>
          <w:lang w:eastAsia="en-US"/>
        </w:rPr>
      </w:pPr>
    </w:p>
    <w:p w14:paraId="5DE28706" w14:textId="77777777" w:rsidR="00171DCB" w:rsidRPr="00171DCB" w:rsidRDefault="00171DCB" w:rsidP="00E66D68">
      <w:pPr>
        <w:numPr>
          <w:ilvl w:val="1"/>
          <w:numId w:val="35"/>
        </w:numPr>
        <w:spacing w:after="0" w:line="276" w:lineRule="auto"/>
        <w:jc w:val="center"/>
        <w:rPr>
          <w:rFonts w:ascii="Arial" w:eastAsia="Calibri" w:hAnsi="Arial" w:cs="Arial"/>
          <w:b/>
          <w:color w:val="000000"/>
          <w:lang w:eastAsia="en-US"/>
        </w:rPr>
      </w:pPr>
      <w:r w:rsidRPr="00171DCB">
        <w:rPr>
          <w:rFonts w:ascii="Arial" w:eastAsia="Calibri" w:hAnsi="Arial" w:cs="Arial"/>
          <w:b/>
          <w:color w:val="000000"/>
          <w:lang w:eastAsia="en-US"/>
        </w:rPr>
        <w:t xml:space="preserve">člen </w:t>
      </w:r>
    </w:p>
    <w:p w14:paraId="037E3E18" w14:textId="5662D6A2" w:rsidR="00171DCB" w:rsidRPr="00E66D68" w:rsidRDefault="00171DCB" w:rsidP="00E66D68">
      <w:pPr>
        <w:tabs>
          <w:tab w:val="left" w:pos="-4470"/>
        </w:tabs>
        <w:spacing w:after="0" w:line="276" w:lineRule="auto"/>
        <w:ind w:right="7"/>
        <w:jc w:val="both"/>
        <w:rPr>
          <w:rFonts w:ascii="Arial" w:eastAsia="Calibri" w:hAnsi="Arial" w:cs="Arial"/>
          <w:bCs/>
          <w:color w:val="000000"/>
          <w:lang w:eastAsia="en-US"/>
        </w:rPr>
      </w:pPr>
      <w:r w:rsidRPr="00E66D68">
        <w:rPr>
          <w:rFonts w:ascii="Arial" w:eastAsia="Calibri" w:hAnsi="Arial" w:cs="Arial"/>
          <w:bCs/>
          <w:color w:val="000000"/>
          <w:lang w:eastAsia="en-US"/>
        </w:rPr>
        <w:t xml:space="preserve">Izvajalec je dolžan v roku desetih (10) delovnih dni od sklenitve pogodbe, dostaviti naročniku finančno zavarovanje za dobro in pravočasno izvedbo pogodbenih obveznosti, v višini 10% od pogodbene cene (z DDV), veljavno še najmanj šestdeset (60) dni po izdaji Potrdila o izvedbi. </w:t>
      </w:r>
      <w:r w:rsidRPr="00E66D68">
        <w:rPr>
          <w:rFonts w:ascii="Arial" w:eastAsia="Calibri" w:hAnsi="Arial" w:cs="Arial"/>
          <w:bCs/>
          <w:color w:val="000000"/>
          <w:lang w:eastAsia="en-US"/>
        </w:rPr>
        <w:lastRenderedPageBreak/>
        <w:t>Finančno zavarovanje za dobro in pravočasno izvedbo pogodbenih obveznosti mora pokrivati vsa dela, ki so predmet te pogodbe, vključno z deli, ki jih opravljajo podizvajalci.</w:t>
      </w:r>
    </w:p>
    <w:p w14:paraId="23D604AD" w14:textId="77777777" w:rsidR="00171DCB" w:rsidRPr="00E66D68" w:rsidRDefault="00171DCB" w:rsidP="00E66D68">
      <w:pPr>
        <w:tabs>
          <w:tab w:val="left" w:pos="-4470"/>
        </w:tabs>
        <w:spacing w:after="0" w:line="276" w:lineRule="auto"/>
        <w:ind w:right="7"/>
        <w:jc w:val="both"/>
        <w:rPr>
          <w:rFonts w:ascii="Arial" w:eastAsia="Calibri" w:hAnsi="Arial" w:cs="Arial"/>
          <w:bCs/>
          <w:color w:val="000000"/>
          <w:lang w:eastAsia="en-US"/>
        </w:rPr>
      </w:pPr>
    </w:p>
    <w:p w14:paraId="1C1D31A1" w14:textId="77777777" w:rsidR="00171DCB" w:rsidRPr="00E66D68" w:rsidRDefault="00171DCB" w:rsidP="00E66D68">
      <w:pPr>
        <w:tabs>
          <w:tab w:val="left" w:pos="-4470"/>
        </w:tabs>
        <w:spacing w:after="0" w:line="276" w:lineRule="auto"/>
        <w:ind w:right="7"/>
        <w:jc w:val="both"/>
        <w:rPr>
          <w:rFonts w:ascii="Arial" w:eastAsia="Calibri" w:hAnsi="Arial" w:cs="Arial"/>
          <w:bCs/>
          <w:color w:val="000000"/>
          <w:lang w:eastAsia="en-US"/>
        </w:rPr>
      </w:pPr>
      <w:r w:rsidRPr="00E66D68">
        <w:rPr>
          <w:rFonts w:ascii="Arial" w:eastAsia="Calibri" w:hAnsi="Arial" w:cs="Arial"/>
          <w:bCs/>
          <w:color w:val="000000"/>
          <w:lang w:eastAsia="en-US"/>
        </w:rPr>
        <w:t xml:space="preserve">Vsebina finančnega zavarovanja za dobro in pravočasno izvedbo pogodbenih obveznosti mora biti po vsebini skladna z vzorcem, kot ga je izvajalec potrdil v ponudbi za izvedbo predmetnega javnega naročila, in sicer mora izvajalec predložiti bančno garancijo ali enakovredno zavarovanje zavarovalnice (kavcijsko zavarovanje) izdano v korist investitorja. </w:t>
      </w:r>
    </w:p>
    <w:p w14:paraId="2705ABC1" w14:textId="77777777" w:rsidR="00171DCB" w:rsidRPr="002A4547" w:rsidRDefault="00171DCB" w:rsidP="007E78D9">
      <w:pPr>
        <w:tabs>
          <w:tab w:val="left" w:pos="-4470"/>
        </w:tabs>
        <w:spacing w:after="0" w:line="276" w:lineRule="auto"/>
        <w:ind w:right="7"/>
        <w:jc w:val="both"/>
        <w:rPr>
          <w:rFonts w:ascii="Arial" w:eastAsia="Calibri" w:hAnsi="Arial" w:cs="Arial"/>
          <w:bCs/>
          <w:color w:val="000000"/>
          <w:lang w:eastAsia="en-US"/>
        </w:rPr>
      </w:pPr>
      <w:r w:rsidRPr="00E66D68">
        <w:rPr>
          <w:rFonts w:ascii="Arial" w:eastAsia="Calibri" w:hAnsi="Arial" w:cs="Arial"/>
          <w:bCs/>
          <w:color w:val="000000"/>
          <w:lang w:eastAsia="en-US"/>
        </w:rPr>
        <w:t xml:space="preserve">Izvajalec je odgovoren naročniku za morebitne napake in pomanjkljivosti v izdelavi del, ki so predmet te pogodbe, v času trajanja garancijskega roka, ki znaša za vsa razpisana dela tri (3) leta in začne teči z dnem izdaje Potrdila o izvedbi. </w:t>
      </w:r>
    </w:p>
    <w:p w14:paraId="6C87E091" w14:textId="77777777" w:rsidR="00171DCB" w:rsidRPr="00E66D68" w:rsidRDefault="00171DCB" w:rsidP="00E66D68">
      <w:pPr>
        <w:tabs>
          <w:tab w:val="left" w:pos="-4470"/>
        </w:tabs>
        <w:spacing w:after="0" w:line="276" w:lineRule="auto"/>
        <w:ind w:right="7"/>
        <w:jc w:val="both"/>
        <w:rPr>
          <w:rFonts w:ascii="Arial" w:eastAsia="Calibri" w:hAnsi="Arial" w:cs="Arial"/>
          <w:bCs/>
          <w:color w:val="000000"/>
          <w:lang w:eastAsia="en-US"/>
        </w:rPr>
      </w:pPr>
    </w:p>
    <w:p w14:paraId="1F9AE2C8" w14:textId="77777777" w:rsidR="00171DCB" w:rsidRPr="002A4547" w:rsidRDefault="00171DCB" w:rsidP="007E78D9">
      <w:pPr>
        <w:tabs>
          <w:tab w:val="left" w:pos="-4470"/>
        </w:tabs>
        <w:spacing w:after="0" w:line="276" w:lineRule="auto"/>
        <w:ind w:right="7"/>
        <w:jc w:val="both"/>
        <w:rPr>
          <w:rFonts w:ascii="Arial" w:eastAsia="Calibri" w:hAnsi="Arial" w:cs="Arial"/>
          <w:bCs/>
          <w:color w:val="000000"/>
          <w:lang w:eastAsia="en-US"/>
        </w:rPr>
      </w:pPr>
      <w:r w:rsidRPr="00E66D68">
        <w:rPr>
          <w:rFonts w:ascii="Arial" w:eastAsia="Calibri" w:hAnsi="Arial" w:cs="Arial"/>
          <w:bCs/>
          <w:color w:val="000000"/>
          <w:lang w:eastAsia="en-US"/>
        </w:rPr>
        <w:t xml:space="preserve">Finančno zavarovanje za odpravo napak v garancijskem roku, in sicer bančno garancijo ali enakovredno zavarovanje zavarovalnice (kavcijsko zavarovanje) v višini 5% končne pogodbene vrednosti del (z DDV) bo izvajalec dostavil naročniku najkasneje v štirinajstih (14) dneh od dneva izdaje Potrdila o izvedbi in ga nato po potrjeni končni situaciji po potrebi uskladil in dopolnil. Vse dotlej, dokler tako finančno zavarovanje ne bo izdano bo naročnik zadržal veljavno finančno zavarovanje za dobro in pravočasno izvedbo pogodbenih obveznosti. </w:t>
      </w:r>
    </w:p>
    <w:p w14:paraId="763294B1" w14:textId="77777777" w:rsidR="00171DCB" w:rsidRPr="00E66D68" w:rsidRDefault="00171DCB" w:rsidP="00E66D68">
      <w:pPr>
        <w:tabs>
          <w:tab w:val="left" w:pos="-4470"/>
        </w:tabs>
        <w:spacing w:after="0" w:line="276" w:lineRule="auto"/>
        <w:ind w:right="7"/>
        <w:jc w:val="both"/>
        <w:rPr>
          <w:rFonts w:ascii="Arial" w:eastAsia="Calibri" w:hAnsi="Arial" w:cs="Arial"/>
          <w:bCs/>
          <w:color w:val="000000"/>
          <w:lang w:eastAsia="en-US"/>
        </w:rPr>
      </w:pPr>
    </w:p>
    <w:p w14:paraId="13FADA11" w14:textId="77777777" w:rsidR="00171DCB" w:rsidRPr="00171DCB" w:rsidRDefault="00171DCB" w:rsidP="00E66D68">
      <w:pPr>
        <w:numPr>
          <w:ilvl w:val="1"/>
          <w:numId w:val="35"/>
        </w:numPr>
        <w:spacing w:after="0" w:line="276" w:lineRule="auto"/>
        <w:jc w:val="center"/>
        <w:rPr>
          <w:rFonts w:ascii="Arial" w:eastAsia="Calibri" w:hAnsi="Arial" w:cs="Arial"/>
          <w:b/>
          <w:color w:val="000000"/>
          <w:lang w:eastAsia="en-US"/>
        </w:rPr>
      </w:pPr>
      <w:r w:rsidRPr="00171DCB">
        <w:rPr>
          <w:rFonts w:ascii="Arial" w:eastAsia="Calibri" w:hAnsi="Arial" w:cs="Arial"/>
          <w:b/>
          <w:color w:val="000000"/>
          <w:lang w:eastAsia="en-US"/>
        </w:rPr>
        <w:t xml:space="preserve">člen </w:t>
      </w:r>
    </w:p>
    <w:p w14:paraId="198C75A0" w14:textId="77777777" w:rsidR="00171DCB" w:rsidRPr="00171DCB" w:rsidRDefault="00171DCB" w:rsidP="007E78D9">
      <w:pPr>
        <w:tabs>
          <w:tab w:val="left" w:pos="-4470"/>
        </w:tabs>
        <w:spacing w:after="0" w:line="276" w:lineRule="auto"/>
        <w:ind w:right="7"/>
        <w:rPr>
          <w:rFonts w:ascii="Arial" w:eastAsia="Calibri" w:hAnsi="Arial" w:cs="Arial"/>
          <w:b/>
          <w:color w:val="000000"/>
          <w:lang w:eastAsia="en-US"/>
        </w:rPr>
      </w:pPr>
    </w:p>
    <w:p w14:paraId="3C893E7C" w14:textId="77777777" w:rsidR="00171DCB" w:rsidRPr="00E66D68" w:rsidRDefault="00171DCB" w:rsidP="00E66D68">
      <w:pPr>
        <w:tabs>
          <w:tab w:val="left" w:pos="-4470"/>
        </w:tabs>
        <w:spacing w:after="0" w:line="276" w:lineRule="auto"/>
        <w:ind w:right="7"/>
        <w:jc w:val="both"/>
        <w:rPr>
          <w:rFonts w:ascii="Arial" w:eastAsia="Calibri" w:hAnsi="Arial" w:cs="Arial"/>
          <w:bCs/>
          <w:color w:val="000000"/>
          <w:lang w:eastAsia="en-US"/>
        </w:rPr>
      </w:pPr>
      <w:r w:rsidRPr="00E66D68">
        <w:rPr>
          <w:rFonts w:ascii="Arial" w:eastAsia="Calibri" w:hAnsi="Arial" w:cs="Arial"/>
          <w:bCs/>
          <w:color w:val="000000"/>
          <w:lang w:eastAsia="en-US"/>
        </w:rPr>
        <w:t xml:space="preserve">Pogodbeni stranki bosta pred iztekom garancijske dobe opravili pregled in ugotovili stanje izvedenih del. </w:t>
      </w:r>
    </w:p>
    <w:p w14:paraId="6365AB20" w14:textId="77777777" w:rsidR="00171DCB" w:rsidRPr="00E66D68" w:rsidRDefault="00171DCB" w:rsidP="00E66D68">
      <w:pPr>
        <w:tabs>
          <w:tab w:val="left" w:pos="-4470"/>
        </w:tabs>
        <w:spacing w:after="0" w:line="276" w:lineRule="auto"/>
        <w:ind w:right="7"/>
        <w:jc w:val="both"/>
        <w:rPr>
          <w:rFonts w:ascii="Arial" w:eastAsia="Calibri" w:hAnsi="Arial" w:cs="Arial"/>
          <w:bCs/>
          <w:color w:val="000000"/>
          <w:lang w:eastAsia="en-US"/>
        </w:rPr>
      </w:pPr>
    </w:p>
    <w:p w14:paraId="0BB37636" w14:textId="782F0032" w:rsidR="00171DCB" w:rsidRPr="00E66D68" w:rsidRDefault="00171DCB" w:rsidP="00E66D68">
      <w:pPr>
        <w:tabs>
          <w:tab w:val="left" w:pos="-4470"/>
        </w:tabs>
        <w:spacing w:after="0" w:line="276" w:lineRule="auto"/>
        <w:ind w:right="7"/>
        <w:jc w:val="both"/>
        <w:rPr>
          <w:rFonts w:ascii="Arial" w:eastAsia="Calibri" w:hAnsi="Arial" w:cs="Arial"/>
          <w:bCs/>
          <w:color w:val="000000"/>
          <w:lang w:eastAsia="en-US"/>
        </w:rPr>
      </w:pPr>
      <w:r w:rsidRPr="00E66D68">
        <w:rPr>
          <w:rFonts w:ascii="Arial" w:eastAsia="Calibri" w:hAnsi="Arial" w:cs="Arial"/>
          <w:bCs/>
          <w:color w:val="000000"/>
          <w:lang w:eastAsia="en-US"/>
        </w:rPr>
        <w:t>Izvajalec se obvezuje v primeru naročnikovega poziva o ugotovitvi pomanjkljivosti v času garancijske dobe nemudoma oz. najkasneje v roku treh (3) delovnih dni odzvati in opraviti ogled na terenu. Izvajalec je dolžan na podlagi ogleda v roku pet (5) delovnih dni od poziva podati pisno mnenje o ugotovljeni napaki. Izvajalec bo k odpravi napak v garancijski dobi pristopil najkasneje v roku osmih (8) delovnih dni od poziva naročnika in jih odpravil v najkrajšem možnem času, najkasneje pa v roku petnajstih (15) delovnih dni od poziva naročnika, razen če bi izvajalec in naročnik sporazumno določila drug, daljši rok ali če bi naročnik Izvajalcu določil drug, primeren rok. Naročnik ima pravico, da v primeru, ko izvajalec v zgoraj navedenem roku ne bi pristopil k odpravi napak ali v zgoraj navedenem roku ne bi odpravil napak, za odpravo takšnih napak nemudoma angažirati drugega izvajalca ter za poplačilo stroškov odprave napak in vseh drugih s tem povezanih stroškov unovčiti garancijo za odpravo napak v garancijskem roku.</w:t>
      </w:r>
    </w:p>
    <w:p w14:paraId="09AFC839" w14:textId="77777777" w:rsidR="00171DCB" w:rsidRPr="002A4547" w:rsidRDefault="00171DCB" w:rsidP="00E66D68">
      <w:pPr>
        <w:tabs>
          <w:tab w:val="left" w:pos="-4470"/>
        </w:tabs>
        <w:spacing w:after="0" w:line="276" w:lineRule="auto"/>
        <w:ind w:right="7"/>
        <w:rPr>
          <w:rFonts w:ascii="Arial" w:eastAsia="Calibri" w:hAnsi="Arial" w:cs="Arial"/>
          <w:b/>
          <w:color w:val="000000"/>
          <w:lang w:eastAsia="en-US"/>
        </w:rPr>
      </w:pPr>
    </w:p>
    <w:p w14:paraId="37A9D5B4" w14:textId="3CCF9B1B" w:rsidR="0046212D" w:rsidRPr="002A4547" w:rsidRDefault="0046212D" w:rsidP="007E78D9">
      <w:pPr>
        <w:numPr>
          <w:ilvl w:val="0"/>
          <w:numId w:val="34"/>
        </w:numPr>
        <w:tabs>
          <w:tab w:val="left" w:pos="-4470"/>
        </w:tabs>
        <w:spacing w:after="0" w:line="276" w:lineRule="auto"/>
        <w:ind w:right="7"/>
        <w:rPr>
          <w:rFonts w:ascii="Arial" w:eastAsia="Calibri" w:hAnsi="Arial" w:cs="Arial"/>
          <w:b/>
          <w:color w:val="000000"/>
          <w:lang w:eastAsia="en-US"/>
        </w:rPr>
      </w:pPr>
      <w:r w:rsidRPr="002A4547">
        <w:rPr>
          <w:rFonts w:ascii="Arial" w:eastAsia="Calibri" w:hAnsi="Arial" w:cs="Arial"/>
          <w:b/>
          <w:color w:val="000000"/>
          <w:lang w:eastAsia="en-US"/>
        </w:rPr>
        <w:t>RAZVEZNI POGOJ</w:t>
      </w:r>
    </w:p>
    <w:bookmarkEnd w:id="126"/>
    <w:p w14:paraId="09782CD1" w14:textId="77777777" w:rsidR="0046212D" w:rsidRPr="002A4547" w:rsidRDefault="0046212D" w:rsidP="007E78D9">
      <w:pPr>
        <w:tabs>
          <w:tab w:val="left" w:pos="-4470"/>
        </w:tabs>
        <w:spacing w:after="0" w:line="276" w:lineRule="auto"/>
        <w:ind w:right="7"/>
        <w:rPr>
          <w:rFonts w:ascii="Arial" w:eastAsia="Calibri" w:hAnsi="Arial" w:cs="Arial"/>
          <w:b/>
          <w:color w:val="000000"/>
          <w:lang w:eastAsia="en-US"/>
        </w:rPr>
      </w:pPr>
    </w:p>
    <w:p w14:paraId="625BF9E8" w14:textId="77777777" w:rsidR="0046212D" w:rsidRPr="002A4547" w:rsidRDefault="0046212D" w:rsidP="007E78D9">
      <w:pPr>
        <w:numPr>
          <w:ilvl w:val="1"/>
          <w:numId w:val="35"/>
        </w:numPr>
        <w:spacing w:after="0" w:line="276" w:lineRule="auto"/>
        <w:jc w:val="center"/>
        <w:rPr>
          <w:rFonts w:ascii="Arial" w:eastAsia="Calibri" w:hAnsi="Arial" w:cs="Arial"/>
          <w:b/>
          <w:color w:val="000000"/>
          <w:lang w:eastAsia="en-US"/>
        </w:rPr>
      </w:pPr>
      <w:r w:rsidRPr="002A4547">
        <w:rPr>
          <w:rFonts w:ascii="Arial" w:eastAsia="Calibri" w:hAnsi="Arial" w:cs="Arial"/>
          <w:b/>
          <w:color w:val="000000"/>
          <w:lang w:eastAsia="en-US"/>
        </w:rPr>
        <w:t>člen</w:t>
      </w:r>
    </w:p>
    <w:p w14:paraId="7D8F2B05" w14:textId="77777777" w:rsidR="0046212D" w:rsidRPr="002A4547" w:rsidRDefault="0046212D" w:rsidP="007E78D9">
      <w:pPr>
        <w:tabs>
          <w:tab w:val="left" w:pos="-4470"/>
        </w:tabs>
        <w:spacing w:after="0" w:line="276" w:lineRule="auto"/>
        <w:ind w:right="7"/>
        <w:rPr>
          <w:rFonts w:ascii="Arial" w:eastAsia="Calibri" w:hAnsi="Arial" w:cs="Arial"/>
          <w:b/>
          <w:color w:val="000000"/>
          <w:lang w:eastAsia="en-US"/>
        </w:rPr>
      </w:pPr>
    </w:p>
    <w:p w14:paraId="787254AD" w14:textId="77777777" w:rsidR="0046212D" w:rsidRPr="002A4547" w:rsidRDefault="0046212D" w:rsidP="007E78D9">
      <w:pPr>
        <w:spacing w:after="0" w:line="276" w:lineRule="auto"/>
        <w:ind w:right="7"/>
        <w:jc w:val="both"/>
        <w:rPr>
          <w:rFonts w:ascii="Arial" w:eastAsia="Times New Roman" w:hAnsi="Arial" w:cs="Arial"/>
          <w:lang w:eastAsia="en-US"/>
        </w:rPr>
      </w:pPr>
      <w:bookmarkStart w:id="127" w:name="_Hlk180656405"/>
      <w:r w:rsidRPr="002A4547">
        <w:rPr>
          <w:rFonts w:ascii="Arial" w:eastAsia="Times New Roman" w:hAnsi="Arial" w:cs="Arial"/>
          <w:lang w:eastAsia="en-US"/>
        </w:rPr>
        <w:t>Ta pogodba je sklenjena pod razveznim pogojem, ki se uresniči v primeru izpolnitve ene od naslednjih okoliščin:</w:t>
      </w:r>
    </w:p>
    <w:p w14:paraId="55276669" w14:textId="77777777" w:rsidR="0046212D" w:rsidRPr="002A4547" w:rsidRDefault="0046212D" w:rsidP="007E78D9">
      <w:pPr>
        <w:spacing w:after="0" w:line="276" w:lineRule="auto"/>
        <w:ind w:left="426" w:right="7" w:hanging="284"/>
        <w:jc w:val="both"/>
        <w:rPr>
          <w:rFonts w:ascii="Arial" w:eastAsia="Times New Roman" w:hAnsi="Arial" w:cs="Arial"/>
          <w:lang w:eastAsia="en-US"/>
        </w:rPr>
      </w:pPr>
      <w:r w:rsidRPr="002A4547">
        <w:rPr>
          <w:rFonts w:ascii="Arial" w:eastAsia="Times New Roman" w:hAnsi="Arial" w:cs="Arial"/>
          <w:lang w:eastAsia="en-US"/>
        </w:rPr>
        <w:t>-</w:t>
      </w:r>
      <w:r w:rsidRPr="002A4547">
        <w:rPr>
          <w:rFonts w:ascii="Arial" w:eastAsia="Times New Roman" w:hAnsi="Arial" w:cs="Arial"/>
          <w:lang w:eastAsia="en-US"/>
        </w:rPr>
        <w:tab/>
        <w:t xml:space="preserve">če bo naročnik seznanjen, da je sodišče s pravnomočno odločitvijo ugotovilo kršitev obveznosti delovne, okoljske ali socialne zakonodaje s strani izvajalca ali podizvajalca ali </w:t>
      </w:r>
    </w:p>
    <w:p w14:paraId="6390A3D5" w14:textId="77777777" w:rsidR="0046212D" w:rsidRPr="002A4547" w:rsidRDefault="0046212D" w:rsidP="007E78D9">
      <w:pPr>
        <w:spacing w:after="0" w:line="276" w:lineRule="auto"/>
        <w:ind w:left="426" w:right="7" w:hanging="284"/>
        <w:jc w:val="both"/>
        <w:rPr>
          <w:rFonts w:ascii="Arial" w:eastAsia="Times New Roman" w:hAnsi="Arial" w:cs="Arial"/>
          <w:lang w:eastAsia="en-US"/>
        </w:rPr>
      </w:pPr>
      <w:r w:rsidRPr="002A4547">
        <w:rPr>
          <w:rFonts w:ascii="Arial" w:eastAsia="Times New Roman" w:hAnsi="Arial" w:cs="Arial"/>
          <w:lang w:eastAsia="en-US"/>
        </w:rPr>
        <w:t>-</w:t>
      </w:r>
      <w:r w:rsidRPr="002A4547">
        <w:rPr>
          <w:rFonts w:ascii="Arial" w:eastAsia="Times New Roman" w:hAnsi="Arial" w:cs="Arial"/>
          <w:lang w:eastAsia="en-US"/>
        </w:rPr>
        <w:tab/>
        <w:t>če bo naročnik seznanjen, da je pristojni državni organ pri izvajalcu ali podizvajalcu v času izvajanja pogodbe ugotovil najmanj dve kršitvi v zvezi s:</w:t>
      </w:r>
    </w:p>
    <w:p w14:paraId="3EEA0C7A" w14:textId="77777777" w:rsidR="0046212D" w:rsidRPr="002A4547" w:rsidRDefault="0046212D" w:rsidP="007E78D9">
      <w:pPr>
        <w:numPr>
          <w:ilvl w:val="0"/>
          <w:numId w:val="31"/>
        </w:numPr>
        <w:spacing w:after="0" w:line="276" w:lineRule="auto"/>
        <w:ind w:right="7"/>
        <w:contextualSpacing/>
        <w:jc w:val="both"/>
        <w:rPr>
          <w:rFonts w:ascii="Arial" w:eastAsia="Times New Roman" w:hAnsi="Arial" w:cs="Arial"/>
          <w:lang w:eastAsia="en-US"/>
        </w:rPr>
      </w:pPr>
      <w:r w:rsidRPr="002A4547">
        <w:rPr>
          <w:rFonts w:ascii="Arial" w:eastAsia="Times New Roman" w:hAnsi="Arial" w:cs="Arial"/>
          <w:lang w:eastAsia="en-US"/>
        </w:rPr>
        <w:lastRenderedPageBreak/>
        <w:t xml:space="preserve">plačilom za delo, </w:t>
      </w:r>
    </w:p>
    <w:p w14:paraId="33ED85F4" w14:textId="77777777" w:rsidR="0046212D" w:rsidRPr="002A4547" w:rsidRDefault="0046212D" w:rsidP="007E78D9">
      <w:pPr>
        <w:numPr>
          <w:ilvl w:val="0"/>
          <w:numId w:val="31"/>
        </w:numPr>
        <w:spacing w:after="0" w:line="276" w:lineRule="auto"/>
        <w:ind w:right="7"/>
        <w:contextualSpacing/>
        <w:jc w:val="both"/>
        <w:rPr>
          <w:rFonts w:ascii="Arial" w:eastAsia="Times New Roman" w:hAnsi="Arial" w:cs="Arial"/>
          <w:lang w:eastAsia="en-US"/>
        </w:rPr>
      </w:pPr>
      <w:r w:rsidRPr="002A4547">
        <w:rPr>
          <w:rFonts w:ascii="Arial" w:eastAsia="Times New Roman" w:hAnsi="Arial" w:cs="Arial"/>
          <w:lang w:eastAsia="en-US"/>
        </w:rPr>
        <w:t xml:space="preserve">delovnim časom, </w:t>
      </w:r>
    </w:p>
    <w:p w14:paraId="3A38AF1E" w14:textId="77777777" w:rsidR="0046212D" w:rsidRPr="002A4547" w:rsidRDefault="0046212D" w:rsidP="007E78D9">
      <w:pPr>
        <w:numPr>
          <w:ilvl w:val="0"/>
          <w:numId w:val="31"/>
        </w:numPr>
        <w:spacing w:after="0" w:line="276" w:lineRule="auto"/>
        <w:ind w:right="7"/>
        <w:contextualSpacing/>
        <w:jc w:val="both"/>
        <w:rPr>
          <w:rFonts w:ascii="Arial" w:eastAsia="Times New Roman" w:hAnsi="Arial" w:cs="Arial"/>
          <w:lang w:eastAsia="en-US"/>
        </w:rPr>
      </w:pPr>
      <w:r w:rsidRPr="002A4547">
        <w:rPr>
          <w:rFonts w:ascii="Arial" w:eastAsia="Times New Roman" w:hAnsi="Arial" w:cs="Arial"/>
          <w:lang w:eastAsia="en-US"/>
        </w:rPr>
        <w:t xml:space="preserve">počitki, </w:t>
      </w:r>
    </w:p>
    <w:p w14:paraId="2BA2E4B2" w14:textId="77777777" w:rsidR="0046212D" w:rsidRPr="002A4547" w:rsidRDefault="0046212D" w:rsidP="007E78D9">
      <w:pPr>
        <w:numPr>
          <w:ilvl w:val="0"/>
          <w:numId w:val="31"/>
        </w:numPr>
        <w:spacing w:after="0" w:line="276" w:lineRule="auto"/>
        <w:ind w:right="7"/>
        <w:contextualSpacing/>
        <w:jc w:val="both"/>
        <w:rPr>
          <w:rFonts w:ascii="Arial" w:eastAsia="Times New Roman" w:hAnsi="Arial" w:cs="Arial"/>
          <w:lang w:eastAsia="en-US"/>
        </w:rPr>
      </w:pPr>
      <w:r w:rsidRPr="002A4547">
        <w:rPr>
          <w:rFonts w:ascii="Arial" w:eastAsia="Times New Roman" w:hAnsi="Arial" w:cs="Arial"/>
          <w:lang w:eastAsia="en-US"/>
        </w:rPr>
        <w:t xml:space="preserve">opravljanjem dela na podlagi pogodb civilnega prava kljub obstoju elementov delovnega razmerja ali </w:t>
      </w:r>
    </w:p>
    <w:p w14:paraId="232C4F7E" w14:textId="77777777" w:rsidR="0046212D" w:rsidRPr="002A4547" w:rsidRDefault="0046212D" w:rsidP="007E78D9">
      <w:pPr>
        <w:numPr>
          <w:ilvl w:val="0"/>
          <w:numId w:val="31"/>
        </w:numPr>
        <w:spacing w:after="0" w:line="276" w:lineRule="auto"/>
        <w:ind w:right="7"/>
        <w:contextualSpacing/>
        <w:jc w:val="both"/>
        <w:rPr>
          <w:rFonts w:ascii="Arial" w:eastAsia="Times New Roman" w:hAnsi="Arial" w:cs="Arial"/>
          <w:lang w:eastAsia="en-US"/>
        </w:rPr>
      </w:pPr>
      <w:r w:rsidRPr="002A4547">
        <w:rPr>
          <w:rFonts w:ascii="Arial" w:eastAsia="Times New Roman" w:hAnsi="Arial" w:cs="Arial"/>
          <w:lang w:eastAsia="en-US"/>
        </w:rPr>
        <w:t>v zvezi z zaposlovanjem na črno</w:t>
      </w:r>
    </w:p>
    <w:p w14:paraId="75F24B8B" w14:textId="77777777" w:rsidR="0046212D" w:rsidRPr="002A4547" w:rsidRDefault="0046212D" w:rsidP="007E78D9">
      <w:pPr>
        <w:spacing w:after="0" w:line="276" w:lineRule="auto"/>
        <w:ind w:left="426" w:right="7"/>
        <w:jc w:val="both"/>
        <w:rPr>
          <w:rFonts w:ascii="Arial" w:eastAsia="Times New Roman" w:hAnsi="Arial" w:cs="Arial"/>
          <w:lang w:eastAsia="en-US"/>
        </w:rPr>
      </w:pPr>
      <w:r w:rsidRPr="002A4547">
        <w:rPr>
          <w:rFonts w:ascii="Arial" w:eastAsia="Times New Roman" w:hAnsi="Arial" w:cs="Arial"/>
          <w:lang w:eastAsia="en-US"/>
        </w:rPr>
        <w:t>in za kateri mu je bila s pravnomočno odločitvijo ali več pravnomočnimi odločitvami izrečena globa za prekršek.</w:t>
      </w:r>
    </w:p>
    <w:p w14:paraId="6B490B3B" w14:textId="77777777" w:rsidR="0046212D" w:rsidRPr="002A4547" w:rsidRDefault="0046212D" w:rsidP="007E78D9">
      <w:pPr>
        <w:spacing w:after="0" w:line="276" w:lineRule="auto"/>
        <w:ind w:right="7"/>
        <w:jc w:val="both"/>
        <w:rPr>
          <w:rFonts w:ascii="Arial" w:eastAsia="Times New Roman" w:hAnsi="Arial" w:cs="Arial"/>
          <w:lang w:eastAsia="en-US"/>
        </w:rPr>
      </w:pPr>
    </w:p>
    <w:p w14:paraId="6C40BA76" w14:textId="77777777" w:rsidR="0046212D" w:rsidRPr="002A4547" w:rsidRDefault="0046212D" w:rsidP="007E78D9">
      <w:pPr>
        <w:spacing w:after="0" w:line="276" w:lineRule="auto"/>
        <w:ind w:right="7"/>
        <w:jc w:val="both"/>
        <w:rPr>
          <w:rFonts w:ascii="Arial" w:eastAsia="Times New Roman" w:hAnsi="Arial" w:cs="Arial"/>
          <w:lang w:eastAsia="en-US"/>
        </w:rPr>
      </w:pPr>
      <w:r w:rsidRPr="002A4547">
        <w:rPr>
          <w:rFonts w:ascii="Arial" w:eastAsia="Times New Roman" w:hAnsi="Arial" w:cs="Arial"/>
          <w:lang w:eastAsia="en-US"/>
        </w:rPr>
        <w:t xml:space="preserve">V primeru seznanitve naročnika s kršitvijo bo naročnik o tem obvestil izvajalca v desetih dneh. </w:t>
      </w:r>
    </w:p>
    <w:p w14:paraId="0A3E2D97" w14:textId="77777777" w:rsidR="0046212D" w:rsidRPr="002A4547" w:rsidRDefault="0046212D" w:rsidP="007E78D9">
      <w:pPr>
        <w:spacing w:after="0" w:line="276" w:lineRule="auto"/>
        <w:ind w:right="7"/>
        <w:jc w:val="both"/>
        <w:rPr>
          <w:rFonts w:ascii="Arial" w:eastAsia="Times New Roman" w:hAnsi="Arial" w:cs="Arial"/>
          <w:lang w:eastAsia="en-US"/>
        </w:rPr>
      </w:pPr>
      <w:r w:rsidRPr="002A4547">
        <w:rPr>
          <w:rFonts w:ascii="Arial" w:eastAsia="Times New Roman" w:hAnsi="Arial" w:cs="Arial"/>
          <w:lang w:eastAsia="en-US"/>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E67C2EA" w14:textId="77777777" w:rsidR="0046212D" w:rsidRPr="002A4547" w:rsidRDefault="0046212D" w:rsidP="007E78D9">
      <w:pPr>
        <w:spacing w:after="0" w:line="276" w:lineRule="auto"/>
        <w:ind w:right="7"/>
        <w:jc w:val="both"/>
        <w:rPr>
          <w:rFonts w:ascii="Arial" w:eastAsia="Times New Roman" w:hAnsi="Arial" w:cs="Arial"/>
          <w:lang w:eastAsia="en-US"/>
        </w:rPr>
      </w:pPr>
    </w:p>
    <w:p w14:paraId="3DAD424E" w14:textId="77777777" w:rsidR="0046212D" w:rsidRPr="002A4547" w:rsidRDefault="0046212D" w:rsidP="007E78D9">
      <w:pPr>
        <w:spacing w:after="0" w:line="276" w:lineRule="auto"/>
        <w:ind w:right="7"/>
        <w:jc w:val="both"/>
        <w:rPr>
          <w:rFonts w:ascii="Arial" w:eastAsia="Times New Roman" w:hAnsi="Arial" w:cs="Arial"/>
          <w:lang w:eastAsia="en-US"/>
        </w:rPr>
      </w:pPr>
      <w:r w:rsidRPr="002A4547">
        <w:rPr>
          <w:rFonts w:ascii="Arial" w:eastAsia="Times New Roman" w:hAnsi="Arial" w:cs="Arial"/>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3AD58620" w14:textId="77777777" w:rsidR="0046212D" w:rsidRPr="002A4547" w:rsidRDefault="0046212D" w:rsidP="007E78D9">
      <w:pPr>
        <w:spacing w:after="0" w:line="276" w:lineRule="auto"/>
        <w:ind w:right="7"/>
        <w:jc w:val="both"/>
        <w:rPr>
          <w:rFonts w:ascii="Arial" w:eastAsia="Times New Roman" w:hAnsi="Arial" w:cs="Arial"/>
          <w:lang w:eastAsia="en-US"/>
        </w:rPr>
      </w:pPr>
    </w:p>
    <w:p w14:paraId="2C8740A9" w14:textId="77777777" w:rsidR="0046212D" w:rsidRPr="002A4547" w:rsidRDefault="0046212D" w:rsidP="007E78D9">
      <w:pPr>
        <w:spacing w:after="0" w:line="276" w:lineRule="auto"/>
        <w:ind w:right="7"/>
        <w:jc w:val="both"/>
        <w:rPr>
          <w:rFonts w:ascii="Arial" w:eastAsia="Times New Roman" w:hAnsi="Arial" w:cs="Arial"/>
          <w:lang w:eastAsia="en-US"/>
        </w:rPr>
      </w:pPr>
      <w:r w:rsidRPr="002A4547">
        <w:rPr>
          <w:rFonts w:ascii="Arial" w:eastAsia="Times New Roman" w:hAnsi="Arial" w:cs="Arial"/>
          <w:lang w:eastAsia="en-US"/>
        </w:rPr>
        <w:t>Če naročnik v 60 dneh od seznanitve s kršitvijo ne začne novega postopka javnega naročila, se šteje, da je pogodba razvezana šestdeseti dan od seznanitve s kršitvijo.</w:t>
      </w:r>
      <w:bookmarkEnd w:id="127"/>
    </w:p>
    <w:p w14:paraId="5BC84E5D" w14:textId="77777777" w:rsidR="0046212D" w:rsidRPr="002A4547" w:rsidRDefault="0046212D" w:rsidP="007E78D9">
      <w:pPr>
        <w:spacing w:after="0" w:line="276" w:lineRule="auto"/>
        <w:rPr>
          <w:rFonts w:ascii="Arial" w:eastAsia="Calibri" w:hAnsi="Arial" w:cs="Arial"/>
          <w:b/>
          <w:color w:val="000000"/>
          <w:lang w:eastAsia="en-US"/>
        </w:rPr>
      </w:pPr>
    </w:p>
    <w:p w14:paraId="2E731DC1" w14:textId="77777777" w:rsidR="0046212D" w:rsidRPr="002A4547" w:rsidRDefault="0046212D" w:rsidP="007E78D9">
      <w:pPr>
        <w:numPr>
          <w:ilvl w:val="0"/>
          <w:numId w:val="34"/>
        </w:numPr>
        <w:tabs>
          <w:tab w:val="left" w:pos="-4470"/>
        </w:tabs>
        <w:spacing w:after="0" w:line="276" w:lineRule="auto"/>
        <w:ind w:right="7"/>
        <w:rPr>
          <w:rFonts w:ascii="Arial" w:eastAsia="Calibri" w:hAnsi="Arial" w:cs="Arial"/>
          <w:b/>
          <w:color w:val="000000"/>
          <w:lang w:eastAsia="en-US"/>
        </w:rPr>
      </w:pPr>
      <w:r w:rsidRPr="002A4547">
        <w:rPr>
          <w:rFonts w:ascii="Arial" w:eastAsia="Calibri" w:hAnsi="Arial" w:cs="Arial"/>
          <w:b/>
          <w:color w:val="000000"/>
          <w:lang w:eastAsia="en-US"/>
        </w:rPr>
        <w:t>PROTIKORUPCIJSKA KLAVZULA</w:t>
      </w:r>
    </w:p>
    <w:p w14:paraId="11493208" w14:textId="77777777" w:rsidR="0046212D" w:rsidRPr="002A4547" w:rsidRDefault="0046212D" w:rsidP="007E78D9">
      <w:pPr>
        <w:tabs>
          <w:tab w:val="left" w:pos="-4470"/>
        </w:tabs>
        <w:spacing w:after="0" w:line="276" w:lineRule="auto"/>
        <w:ind w:right="7"/>
        <w:rPr>
          <w:rFonts w:ascii="Arial" w:eastAsia="Calibri" w:hAnsi="Arial" w:cs="Arial"/>
          <w:b/>
          <w:color w:val="000000"/>
          <w:lang w:eastAsia="en-US"/>
        </w:rPr>
      </w:pPr>
    </w:p>
    <w:p w14:paraId="40112A3C" w14:textId="77777777" w:rsidR="0046212D" w:rsidRPr="002A4547" w:rsidRDefault="0046212D" w:rsidP="007E78D9">
      <w:pPr>
        <w:numPr>
          <w:ilvl w:val="1"/>
          <w:numId w:val="35"/>
        </w:numPr>
        <w:spacing w:after="0" w:line="276" w:lineRule="auto"/>
        <w:jc w:val="center"/>
        <w:rPr>
          <w:rFonts w:ascii="Arial" w:eastAsia="Calibri" w:hAnsi="Arial" w:cs="Arial"/>
          <w:b/>
          <w:color w:val="000000"/>
          <w:lang w:eastAsia="en-US"/>
        </w:rPr>
      </w:pPr>
      <w:bookmarkStart w:id="128" w:name="_Hlk181956442"/>
      <w:r w:rsidRPr="002A4547">
        <w:rPr>
          <w:rFonts w:ascii="Arial" w:eastAsia="Calibri" w:hAnsi="Arial" w:cs="Arial"/>
          <w:b/>
          <w:color w:val="000000"/>
          <w:lang w:eastAsia="en-US"/>
        </w:rPr>
        <w:t>člen</w:t>
      </w:r>
    </w:p>
    <w:bookmarkEnd w:id="128"/>
    <w:p w14:paraId="6D8E04A7" w14:textId="77777777" w:rsidR="0046212D" w:rsidRPr="002A4547" w:rsidRDefault="0046212D" w:rsidP="007E78D9">
      <w:pPr>
        <w:tabs>
          <w:tab w:val="left" w:pos="-4470"/>
        </w:tabs>
        <w:spacing w:after="0" w:line="276" w:lineRule="auto"/>
        <w:ind w:right="7"/>
        <w:rPr>
          <w:rFonts w:ascii="Arial" w:eastAsia="Calibri" w:hAnsi="Arial" w:cs="Arial"/>
          <w:b/>
          <w:color w:val="000000"/>
          <w:lang w:eastAsia="en-US"/>
        </w:rPr>
      </w:pPr>
    </w:p>
    <w:p w14:paraId="7C557818" w14:textId="77777777" w:rsidR="0046212D" w:rsidRPr="002A4547" w:rsidRDefault="0046212D" w:rsidP="007E78D9">
      <w:pPr>
        <w:spacing w:after="0" w:line="276" w:lineRule="auto"/>
        <w:ind w:right="6"/>
        <w:jc w:val="both"/>
        <w:rPr>
          <w:rFonts w:ascii="Arial" w:eastAsia="Times New Roman" w:hAnsi="Arial" w:cs="Arial"/>
          <w:lang w:eastAsia="zh-CN"/>
        </w:rPr>
      </w:pPr>
      <w:r w:rsidRPr="002A4547">
        <w:rPr>
          <w:rFonts w:ascii="Arial" w:eastAsia="Times New Roman" w:hAnsi="Arial" w:cs="Arial"/>
          <w:lang w:eastAsia="zh-CN"/>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75ED339E" w14:textId="77777777" w:rsidR="0046212D" w:rsidRPr="002A4547" w:rsidRDefault="0046212D" w:rsidP="007E78D9">
      <w:pPr>
        <w:spacing w:after="0" w:line="276" w:lineRule="auto"/>
        <w:ind w:right="6"/>
        <w:jc w:val="both"/>
        <w:rPr>
          <w:rFonts w:ascii="Arial" w:eastAsia="Times New Roman" w:hAnsi="Arial" w:cs="Arial"/>
          <w:lang w:eastAsia="zh-CN"/>
        </w:rPr>
      </w:pPr>
    </w:p>
    <w:p w14:paraId="27E21AD4" w14:textId="77777777" w:rsidR="0046212D" w:rsidRPr="002A4547" w:rsidRDefault="0046212D" w:rsidP="007E78D9">
      <w:pPr>
        <w:spacing w:after="0" w:line="276" w:lineRule="auto"/>
        <w:ind w:right="6"/>
        <w:jc w:val="both"/>
        <w:rPr>
          <w:rFonts w:ascii="Arial" w:eastAsia="Times New Roman" w:hAnsi="Arial" w:cs="Arial"/>
          <w:lang w:eastAsia="zh-CN"/>
        </w:rPr>
      </w:pPr>
      <w:r w:rsidRPr="002A4547">
        <w:rPr>
          <w:rFonts w:ascii="Arial" w:eastAsia="Times New Roman" w:hAnsi="Arial" w:cs="Arial"/>
          <w:lang w:eastAsia="zh-CN"/>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82BF62F" w14:textId="77777777" w:rsidR="0046212D" w:rsidRPr="002A4547" w:rsidRDefault="0046212D" w:rsidP="007E78D9">
      <w:pPr>
        <w:numPr>
          <w:ilvl w:val="0"/>
          <w:numId w:val="32"/>
        </w:numPr>
        <w:spacing w:after="0" w:line="276" w:lineRule="auto"/>
        <w:ind w:left="426" w:right="6"/>
        <w:contextualSpacing/>
        <w:jc w:val="both"/>
        <w:rPr>
          <w:rFonts w:ascii="Arial" w:eastAsia="Times New Roman" w:hAnsi="Arial" w:cs="Arial"/>
          <w:lang w:eastAsia="zh-CN"/>
        </w:rPr>
      </w:pPr>
      <w:r w:rsidRPr="002A4547">
        <w:rPr>
          <w:rFonts w:ascii="Arial" w:eastAsia="Times New Roman" w:hAnsi="Arial" w:cs="Arial"/>
          <w:lang w:eastAsia="zh-CN"/>
        </w:rPr>
        <w:t>pridobitev posla iz te pogodbe ali</w:t>
      </w:r>
    </w:p>
    <w:p w14:paraId="39902145" w14:textId="77777777" w:rsidR="0046212D" w:rsidRPr="002A4547" w:rsidRDefault="0046212D" w:rsidP="007E78D9">
      <w:pPr>
        <w:numPr>
          <w:ilvl w:val="0"/>
          <w:numId w:val="32"/>
        </w:numPr>
        <w:spacing w:after="0" w:line="276" w:lineRule="auto"/>
        <w:ind w:left="426" w:right="6"/>
        <w:contextualSpacing/>
        <w:jc w:val="both"/>
        <w:rPr>
          <w:rFonts w:ascii="Arial" w:eastAsia="Times New Roman" w:hAnsi="Arial" w:cs="Arial"/>
          <w:lang w:eastAsia="zh-CN"/>
        </w:rPr>
      </w:pPr>
      <w:r w:rsidRPr="002A4547">
        <w:rPr>
          <w:rFonts w:ascii="Arial" w:eastAsia="Times New Roman" w:hAnsi="Arial" w:cs="Arial"/>
          <w:lang w:eastAsia="zh-CN"/>
        </w:rPr>
        <w:t>za sklenitev posla iz te pogodbe pod ugodnejšimi pogoji ali</w:t>
      </w:r>
    </w:p>
    <w:p w14:paraId="695936BF" w14:textId="77777777" w:rsidR="0046212D" w:rsidRPr="002A4547" w:rsidRDefault="0046212D" w:rsidP="007E78D9">
      <w:pPr>
        <w:numPr>
          <w:ilvl w:val="0"/>
          <w:numId w:val="32"/>
        </w:numPr>
        <w:spacing w:after="0" w:line="276" w:lineRule="auto"/>
        <w:ind w:left="426" w:right="6"/>
        <w:contextualSpacing/>
        <w:jc w:val="both"/>
        <w:rPr>
          <w:rFonts w:ascii="Arial" w:eastAsia="Times New Roman" w:hAnsi="Arial" w:cs="Arial"/>
          <w:lang w:eastAsia="zh-CN"/>
        </w:rPr>
      </w:pPr>
      <w:r w:rsidRPr="002A4547">
        <w:rPr>
          <w:rFonts w:ascii="Arial" w:eastAsia="Times New Roman" w:hAnsi="Arial" w:cs="Arial"/>
          <w:lang w:eastAsia="zh-CN"/>
        </w:rPr>
        <w:t>za opustitev dolžnega nadzora nad izvajanjem pogodbenih obveznosti iz te pogodbe ali</w:t>
      </w:r>
    </w:p>
    <w:p w14:paraId="1E961FB2" w14:textId="77777777" w:rsidR="0046212D" w:rsidRPr="002A4547" w:rsidRDefault="0046212D" w:rsidP="007E78D9">
      <w:pPr>
        <w:numPr>
          <w:ilvl w:val="0"/>
          <w:numId w:val="32"/>
        </w:numPr>
        <w:spacing w:after="0" w:line="276" w:lineRule="auto"/>
        <w:ind w:left="426" w:right="6"/>
        <w:contextualSpacing/>
        <w:jc w:val="both"/>
        <w:rPr>
          <w:rFonts w:ascii="Arial" w:eastAsia="Times New Roman" w:hAnsi="Arial" w:cs="Arial"/>
          <w:lang w:eastAsia="zh-CN"/>
        </w:rPr>
      </w:pPr>
      <w:r w:rsidRPr="002A4547">
        <w:rPr>
          <w:rFonts w:ascii="Arial" w:eastAsia="Times New Roman" w:hAnsi="Arial" w:cs="Arial"/>
          <w:lang w:eastAsia="zh-CN"/>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004AAF22" w14:textId="77777777" w:rsidR="0046212D" w:rsidRPr="002A4547" w:rsidRDefault="0046212D" w:rsidP="007E78D9">
      <w:pPr>
        <w:spacing w:after="0" w:line="276" w:lineRule="auto"/>
        <w:ind w:right="6"/>
        <w:jc w:val="both"/>
        <w:rPr>
          <w:rFonts w:ascii="Arial" w:eastAsia="Times New Roman" w:hAnsi="Arial" w:cs="Arial"/>
          <w:lang w:eastAsia="zh-CN"/>
        </w:rPr>
      </w:pPr>
    </w:p>
    <w:p w14:paraId="4C2D590F" w14:textId="77777777" w:rsidR="0046212D" w:rsidRPr="002A4547" w:rsidRDefault="0046212D" w:rsidP="007E78D9">
      <w:pPr>
        <w:spacing w:after="0" w:line="276" w:lineRule="auto"/>
        <w:ind w:right="6"/>
        <w:jc w:val="both"/>
        <w:rPr>
          <w:rFonts w:ascii="Arial" w:eastAsia="Times New Roman" w:hAnsi="Arial" w:cs="Arial"/>
          <w:lang w:eastAsia="zh-CN"/>
        </w:rPr>
      </w:pPr>
      <w:r w:rsidRPr="002A4547">
        <w:rPr>
          <w:rFonts w:ascii="Arial" w:eastAsia="Times New Roman" w:hAnsi="Arial" w:cs="Arial"/>
          <w:lang w:eastAsia="zh-CN"/>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02BE66A7" w14:textId="77777777" w:rsidR="0046212D" w:rsidRPr="002A4547" w:rsidRDefault="0046212D" w:rsidP="007E78D9">
      <w:pPr>
        <w:spacing w:after="0" w:line="276" w:lineRule="auto"/>
        <w:ind w:right="6"/>
        <w:jc w:val="both"/>
        <w:rPr>
          <w:rFonts w:ascii="Arial" w:eastAsia="Times New Roman" w:hAnsi="Arial" w:cs="Arial"/>
          <w:lang w:eastAsia="zh-CN"/>
        </w:rPr>
      </w:pPr>
    </w:p>
    <w:p w14:paraId="5D74BA21" w14:textId="77777777" w:rsidR="0046212D" w:rsidRPr="002A4547" w:rsidRDefault="0046212D" w:rsidP="007E78D9">
      <w:pPr>
        <w:spacing w:after="0" w:line="276" w:lineRule="auto"/>
        <w:ind w:right="6"/>
        <w:jc w:val="both"/>
        <w:rPr>
          <w:rFonts w:ascii="Arial" w:eastAsia="Times New Roman" w:hAnsi="Arial" w:cs="Arial"/>
          <w:lang w:eastAsia="zh-CN"/>
        </w:rPr>
      </w:pPr>
      <w:r w:rsidRPr="002A4547">
        <w:rPr>
          <w:rFonts w:ascii="Arial" w:eastAsia="Times New Roman" w:hAnsi="Arial" w:cs="Arial"/>
          <w:lang w:eastAsia="zh-CN"/>
        </w:rPr>
        <w:t>Izvajalec s podpisom te pogodbe jamči, da ni zadržkov za sklenitev posla po 35. členu ZlntPK.</w:t>
      </w:r>
    </w:p>
    <w:p w14:paraId="62157D4C" w14:textId="77777777" w:rsidR="0046212D" w:rsidRPr="002A4547" w:rsidRDefault="0046212D" w:rsidP="007E78D9">
      <w:pPr>
        <w:spacing w:after="0" w:line="276" w:lineRule="auto"/>
        <w:ind w:right="6"/>
        <w:jc w:val="both"/>
        <w:rPr>
          <w:rFonts w:ascii="Arial" w:eastAsia="Times New Roman" w:hAnsi="Arial" w:cs="Arial"/>
          <w:lang w:eastAsia="zh-CN"/>
        </w:rPr>
      </w:pPr>
    </w:p>
    <w:p w14:paraId="6D74C05F" w14:textId="77777777" w:rsidR="0046212D" w:rsidRPr="002A4547" w:rsidRDefault="0046212D" w:rsidP="007E78D9">
      <w:pPr>
        <w:numPr>
          <w:ilvl w:val="0"/>
          <w:numId w:val="34"/>
        </w:numPr>
        <w:spacing w:after="0" w:line="276" w:lineRule="auto"/>
        <w:ind w:right="6"/>
        <w:contextualSpacing/>
        <w:jc w:val="both"/>
        <w:rPr>
          <w:rFonts w:ascii="Arial" w:eastAsia="Times New Roman" w:hAnsi="Arial" w:cs="Arial"/>
          <w:b/>
          <w:lang w:eastAsia="zh-CN"/>
        </w:rPr>
      </w:pPr>
      <w:r w:rsidRPr="002A4547">
        <w:rPr>
          <w:rFonts w:ascii="Arial" w:eastAsia="Times New Roman" w:hAnsi="Arial" w:cs="Arial"/>
          <w:b/>
          <w:lang w:eastAsia="zh-CN"/>
        </w:rPr>
        <w:t xml:space="preserve">SOFINANCIRANJE </w:t>
      </w:r>
    </w:p>
    <w:p w14:paraId="3304EEB4" w14:textId="77777777" w:rsidR="0046212D" w:rsidRPr="002A4547" w:rsidRDefault="0046212D" w:rsidP="007E78D9">
      <w:pPr>
        <w:spacing w:after="0" w:line="276" w:lineRule="auto"/>
        <w:ind w:right="6"/>
        <w:jc w:val="both"/>
        <w:rPr>
          <w:rFonts w:ascii="Arial" w:eastAsia="Times New Roman" w:hAnsi="Arial" w:cs="Arial"/>
          <w:lang w:eastAsia="zh-CN"/>
        </w:rPr>
      </w:pPr>
    </w:p>
    <w:p w14:paraId="5F464256" w14:textId="77777777" w:rsidR="0046212D" w:rsidRPr="002A4547" w:rsidRDefault="0046212D" w:rsidP="007E78D9">
      <w:pPr>
        <w:numPr>
          <w:ilvl w:val="1"/>
          <w:numId w:val="35"/>
        </w:numPr>
        <w:spacing w:after="0" w:line="276" w:lineRule="auto"/>
        <w:jc w:val="center"/>
        <w:rPr>
          <w:rFonts w:ascii="Arial" w:eastAsia="Calibri" w:hAnsi="Arial" w:cs="Arial"/>
          <w:b/>
          <w:color w:val="000000"/>
          <w:lang w:eastAsia="en-US"/>
        </w:rPr>
      </w:pPr>
      <w:r w:rsidRPr="002A4547">
        <w:rPr>
          <w:rFonts w:ascii="Arial" w:eastAsia="Calibri" w:hAnsi="Arial" w:cs="Arial"/>
          <w:b/>
          <w:color w:val="000000"/>
          <w:lang w:eastAsia="en-US"/>
        </w:rPr>
        <w:t>člen</w:t>
      </w:r>
    </w:p>
    <w:p w14:paraId="256BBA01" w14:textId="77777777" w:rsidR="0046212D" w:rsidRPr="002A4547" w:rsidRDefault="0046212D" w:rsidP="007E78D9">
      <w:pPr>
        <w:spacing w:after="0" w:line="276" w:lineRule="auto"/>
        <w:ind w:right="6"/>
        <w:jc w:val="both"/>
        <w:rPr>
          <w:rFonts w:ascii="Arial" w:eastAsia="Times New Roman" w:hAnsi="Arial" w:cs="Arial"/>
          <w:lang w:eastAsia="zh-CN"/>
        </w:rPr>
      </w:pPr>
    </w:p>
    <w:p w14:paraId="30CB8D42" w14:textId="77777777" w:rsidR="0046212D" w:rsidRPr="002A4547" w:rsidRDefault="0046212D" w:rsidP="007E78D9">
      <w:pPr>
        <w:spacing w:after="0" w:line="276" w:lineRule="auto"/>
        <w:ind w:right="6"/>
        <w:jc w:val="both"/>
        <w:rPr>
          <w:rFonts w:ascii="Arial" w:eastAsia="Times New Roman" w:hAnsi="Arial" w:cs="Arial"/>
          <w:lang w:eastAsia="zh-CN"/>
        </w:rPr>
      </w:pPr>
      <w:r w:rsidRPr="002A4547">
        <w:rPr>
          <w:rFonts w:ascii="Arial" w:eastAsia="Times New Roman" w:hAnsi="Arial" w:cs="Arial"/>
          <w:lang w:eastAsia="zh-CN"/>
        </w:rPr>
        <w:t>Projekt sofinancirata Republika Slovenija, Ministrstvo za naravne vire in prostor, Direkcija RS za vode, Mariborska cesta 88, 3000 Celje in Evropska unija – NextGenerationEU v okviru Načrta za okrevanje in odpornost (NOO</w:t>
      </w:r>
      <w:r w:rsidRPr="002A4547">
        <w:rPr>
          <w:rFonts w:ascii="Arial" w:eastAsia="Times New Roman" w:hAnsi="Arial" w:cs="Arial"/>
          <w:vertAlign w:val="superscript"/>
          <w:lang w:eastAsia="zh-CN"/>
        </w:rPr>
        <w:footnoteReference w:id="10"/>
      </w:r>
      <w:r w:rsidRPr="002A4547">
        <w:rPr>
          <w:rFonts w:ascii="Arial" w:eastAsia="Times New Roman" w:hAnsi="Arial" w:cs="Arial"/>
          <w:lang w:eastAsia="zh-CN"/>
        </w:rPr>
        <w:t>),  razvojno področje »Zeleni prehod«, komponente Čisto in varno okolje (C1 K3), ukrepa »Zmanjševanje poplavne ogroženosti ter zmanjševanje tveganja za druge podnebno pogojene nesreče« (C1 K3 IF). Skladno z določili Uredbe 2020/852/EU je predlagani ukrep trajnostno naravnan in oblikovan po načelu, da ne prihaja do bistvene škode ter vpliva na okolje.</w:t>
      </w:r>
    </w:p>
    <w:p w14:paraId="0BF6EF1A" w14:textId="77777777" w:rsidR="0046212D" w:rsidRPr="002A4547" w:rsidRDefault="0046212D" w:rsidP="007E78D9">
      <w:pPr>
        <w:spacing w:after="0" w:line="276" w:lineRule="auto"/>
        <w:ind w:right="6"/>
        <w:jc w:val="both"/>
        <w:rPr>
          <w:rFonts w:ascii="Arial" w:eastAsia="Times New Roman" w:hAnsi="Arial" w:cs="Arial"/>
          <w:lang w:eastAsia="zh-CN"/>
        </w:rPr>
      </w:pPr>
    </w:p>
    <w:p w14:paraId="1B3F6EEC" w14:textId="77777777" w:rsidR="0046212D" w:rsidRPr="002A4547" w:rsidRDefault="0046212D" w:rsidP="007E78D9">
      <w:pPr>
        <w:numPr>
          <w:ilvl w:val="1"/>
          <w:numId w:val="35"/>
        </w:numPr>
        <w:spacing w:after="0" w:line="276" w:lineRule="auto"/>
        <w:jc w:val="center"/>
        <w:rPr>
          <w:rFonts w:ascii="Arial" w:eastAsia="Calibri" w:hAnsi="Arial" w:cs="Arial"/>
          <w:b/>
          <w:color w:val="000000"/>
          <w:lang w:eastAsia="en-US"/>
        </w:rPr>
      </w:pPr>
      <w:r w:rsidRPr="002A4547">
        <w:rPr>
          <w:rFonts w:ascii="Arial" w:eastAsia="Calibri" w:hAnsi="Arial" w:cs="Arial"/>
          <w:b/>
          <w:color w:val="000000"/>
          <w:lang w:eastAsia="en-US"/>
        </w:rPr>
        <w:t>člen</w:t>
      </w:r>
    </w:p>
    <w:p w14:paraId="6B8F093B" w14:textId="506ECA19" w:rsidR="0046212D" w:rsidRPr="002A4547" w:rsidRDefault="0046212D" w:rsidP="007E78D9">
      <w:pPr>
        <w:spacing w:after="0" w:line="276" w:lineRule="auto"/>
        <w:ind w:right="7"/>
        <w:rPr>
          <w:rFonts w:ascii="Arial" w:eastAsia="Calibri" w:hAnsi="Arial" w:cs="Arial"/>
          <w:b/>
          <w:color w:val="000000"/>
          <w:lang w:eastAsia="en-US"/>
        </w:rPr>
      </w:pPr>
    </w:p>
    <w:p w14:paraId="696210CC" w14:textId="454BF407" w:rsidR="0046212D" w:rsidRPr="002A4547" w:rsidRDefault="0046212D" w:rsidP="007E78D9">
      <w:pPr>
        <w:spacing w:after="0" w:line="276" w:lineRule="auto"/>
        <w:ind w:right="7"/>
        <w:jc w:val="both"/>
        <w:rPr>
          <w:rFonts w:ascii="Arial" w:eastAsia="Calibri" w:hAnsi="Arial" w:cs="Arial"/>
          <w:bCs/>
          <w:color w:val="000000"/>
          <w:lang w:eastAsia="en-US"/>
        </w:rPr>
      </w:pPr>
    </w:p>
    <w:p w14:paraId="722B3F64" w14:textId="0782BE3C" w:rsidR="0046212D" w:rsidRPr="002A4547" w:rsidRDefault="0046212D" w:rsidP="007E78D9">
      <w:pPr>
        <w:spacing w:after="0" w:line="276" w:lineRule="auto"/>
        <w:ind w:right="7"/>
        <w:jc w:val="both"/>
        <w:rPr>
          <w:rFonts w:ascii="Arial" w:eastAsia="Calibri" w:hAnsi="Arial" w:cs="Arial"/>
          <w:bCs/>
          <w:color w:val="000000"/>
          <w:lang w:eastAsia="en-US"/>
        </w:rPr>
      </w:pPr>
      <w:r w:rsidRPr="002A4547">
        <w:rPr>
          <w:rFonts w:ascii="Arial" w:eastAsia="Calibri" w:hAnsi="Arial" w:cs="Arial"/>
          <w:bCs/>
          <w:color w:val="000000"/>
          <w:lang w:eastAsia="en-US"/>
        </w:rPr>
        <w:t xml:space="preserve">Sredstva za izvedbo storitev so zagotovljena v Proračunu Republike Slovenije za leto 2025 in 2026 na proračunski postavki št: </w:t>
      </w:r>
    </w:p>
    <w:p w14:paraId="002BE501" w14:textId="5703B76C" w:rsidR="0046212D" w:rsidRPr="002A4547" w:rsidRDefault="0046212D" w:rsidP="007E78D9">
      <w:pPr>
        <w:spacing w:after="0" w:line="276" w:lineRule="auto"/>
        <w:ind w:right="7"/>
        <w:jc w:val="both"/>
        <w:rPr>
          <w:rFonts w:ascii="Arial" w:eastAsia="Calibri" w:hAnsi="Arial" w:cs="Arial"/>
          <w:bCs/>
          <w:color w:val="000000"/>
          <w:lang w:eastAsia="en-US"/>
        </w:rPr>
      </w:pPr>
      <w:r w:rsidRPr="002A4547">
        <w:rPr>
          <w:rFonts w:ascii="Arial" w:eastAsia="Calibri" w:hAnsi="Arial" w:cs="Arial"/>
          <w:bCs/>
          <w:color w:val="000000"/>
          <w:lang w:eastAsia="en-US"/>
        </w:rPr>
        <w:t>- …………………: ……………………. -;</w:t>
      </w:r>
    </w:p>
    <w:p w14:paraId="2EFD0CA3" w14:textId="5D453B15" w:rsidR="0046212D" w:rsidRPr="002A4547" w:rsidRDefault="0046212D" w:rsidP="007E78D9">
      <w:pPr>
        <w:spacing w:after="0" w:line="276" w:lineRule="auto"/>
        <w:ind w:right="7"/>
        <w:jc w:val="both"/>
        <w:rPr>
          <w:rFonts w:ascii="Arial" w:eastAsia="Calibri" w:hAnsi="Arial" w:cs="Arial"/>
          <w:bCs/>
          <w:color w:val="000000"/>
          <w:lang w:eastAsia="en-US"/>
        </w:rPr>
      </w:pPr>
      <w:r w:rsidRPr="002A4547">
        <w:rPr>
          <w:rFonts w:ascii="Arial" w:eastAsia="Calibri" w:hAnsi="Arial" w:cs="Arial"/>
          <w:bCs/>
          <w:color w:val="000000"/>
          <w:lang w:eastAsia="en-US"/>
        </w:rPr>
        <w:t>- …………………: ……………………. -;</w:t>
      </w:r>
    </w:p>
    <w:p w14:paraId="3CDAA8AD" w14:textId="43F871D7" w:rsidR="0046212D" w:rsidRPr="002A4547" w:rsidRDefault="0046212D" w:rsidP="007E78D9">
      <w:pPr>
        <w:spacing w:after="0" w:line="276" w:lineRule="auto"/>
        <w:ind w:right="7"/>
        <w:jc w:val="both"/>
        <w:rPr>
          <w:rFonts w:ascii="Arial" w:eastAsia="Calibri" w:hAnsi="Arial" w:cs="Arial"/>
          <w:bCs/>
          <w:color w:val="000000"/>
          <w:lang w:eastAsia="en-US"/>
        </w:rPr>
      </w:pPr>
    </w:p>
    <w:p w14:paraId="2B85C672" w14:textId="435A7E2C" w:rsidR="0046212D" w:rsidRPr="002A4547" w:rsidRDefault="0046212D" w:rsidP="007E78D9">
      <w:pPr>
        <w:spacing w:after="0" w:line="276" w:lineRule="auto"/>
        <w:ind w:right="7"/>
        <w:jc w:val="both"/>
        <w:rPr>
          <w:rFonts w:ascii="Arial" w:eastAsia="Calibri" w:hAnsi="Arial" w:cs="Arial"/>
          <w:bCs/>
          <w:color w:val="000000"/>
          <w:lang w:eastAsia="en-US"/>
        </w:rPr>
      </w:pPr>
      <w:r w:rsidRPr="002A4547">
        <w:rPr>
          <w:rFonts w:ascii="Arial" w:eastAsia="Calibri" w:hAnsi="Arial" w:cs="Arial"/>
          <w:bCs/>
          <w:color w:val="000000"/>
          <w:lang w:eastAsia="en-US"/>
        </w:rPr>
        <w:t>- …………………: ……………………. -;</w:t>
      </w:r>
    </w:p>
    <w:p w14:paraId="461AD5D6" w14:textId="01A73D13" w:rsidR="0046212D" w:rsidRPr="002A4547" w:rsidRDefault="0046212D" w:rsidP="007E78D9">
      <w:pPr>
        <w:spacing w:after="0" w:line="276" w:lineRule="auto"/>
        <w:ind w:right="7"/>
        <w:jc w:val="both"/>
        <w:rPr>
          <w:rFonts w:ascii="Arial" w:eastAsia="Calibri" w:hAnsi="Arial" w:cs="Arial"/>
          <w:bCs/>
          <w:color w:val="000000"/>
          <w:lang w:eastAsia="en-US"/>
        </w:rPr>
      </w:pPr>
    </w:p>
    <w:p w14:paraId="0E8A4517" w14:textId="03041CE5" w:rsidR="0046212D" w:rsidRPr="002A4547" w:rsidRDefault="0046212D" w:rsidP="007E78D9">
      <w:pPr>
        <w:spacing w:after="0" w:line="276" w:lineRule="auto"/>
        <w:ind w:right="7"/>
        <w:jc w:val="both"/>
        <w:rPr>
          <w:rFonts w:ascii="Arial" w:eastAsia="Calibri" w:hAnsi="Arial" w:cs="Arial"/>
          <w:bCs/>
          <w:color w:val="000000"/>
          <w:lang w:eastAsia="en-US"/>
        </w:rPr>
      </w:pPr>
      <w:r w:rsidRPr="002A4547">
        <w:rPr>
          <w:rFonts w:ascii="Arial" w:eastAsia="Calibri" w:hAnsi="Arial" w:cs="Arial"/>
          <w:bCs/>
          <w:color w:val="000000"/>
          <w:lang w:eastAsia="en-US"/>
        </w:rPr>
        <w:lastRenderedPageBreak/>
        <w:t>na NRP: …………………………</w:t>
      </w:r>
    </w:p>
    <w:p w14:paraId="69894EBB" w14:textId="4FD5246A" w:rsidR="0046212D" w:rsidRPr="002A4547" w:rsidRDefault="0046212D" w:rsidP="007E78D9">
      <w:pPr>
        <w:spacing w:after="0" w:line="276" w:lineRule="auto"/>
        <w:ind w:right="7"/>
        <w:jc w:val="both"/>
        <w:rPr>
          <w:rFonts w:ascii="Arial" w:eastAsia="Calibri" w:hAnsi="Arial" w:cs="Arial"/>
          <w:bCs/>
          <w:color w:val="000000"/>
          <w:lang w:eastAsia="en-US"/>
        </w:rPr>
      </w:pPr>
    </w:p>
    <w:p w14:paraId="539E51CC" w14:textId="21C277FB" w:rsidR="0046212D" w:rsidRPr="002A4547" w:rsidRDefault="0046212D" w:rsidP="007E78D9">
      <w:pPr>
        <w:spacing w:after="0" w:line="276" w:lineRule="auto"/>
        <w:ind w:right="7"/>
        <w:jc w:val="both"/>
        <w:rPr>
          <w:rFonts w:ascii="Arial" w:eastAsia="Calibri" w:hAnsi="Arial" w:cs="Arial"/>
          <w:bCs/>
          <w:color w:val="000000"/>
          <w:lang w:eastAsia="en-US"/>
        </w:rPr>
      </w:pPr>
      <w:r w:rsidRPr="002A4547">
        <w:rPr>
          <w:rFonts w:ascii="Arial" w:eastAsia="Calibri" w:hAnsi="Arial" w:cs="Arial"/>
          <w:bCs/>
          <w:color w:val="000000"/>
          <w:lang w:eastAsia="en-US"/>
        </w:rPr>
        <w:t xml:space="preserve">Pogodbeni stranki se dogovorita, da se v primeru, če se v sprejetem finančnem načrtu ministrstva na proračunski postavki št. _____________ in ________, NRP _______________ obseg sredstev za posamezno leto zmanjša, izvajanje pogodbenih obveznosti v tem letu zmanjša ali odloži. </w:t>
      </w:r>
    </w:p>
    <w:p w14:paraId="7BB4CE3B" w14:textId="3C819626" w:rsidR="0046212D" w:rsidRPr="002A4547" w:rsidRDefault="0046212D" w:rsidP="007E78D9">
      <w:pPr>
        <w:spacing w:after="0" w:line="276" w:lineRule="auto"/>
        <w:ind w:right="7"/>
        <w:jc w:val="both"/>
        <w:rPr>
          <w:rFonts w:ascii="Arial" w:eastAsia="Calibri" w:hAnsi="Arial" w:cs="Arial"/>
          <w:bCs/>
          <w:color w:val="000000"/>
          <w:lang w:eastAsia="en-US"/>
        </w:rPr>
      </w:pPr>
    </w:p>
    <w:p w14:paraId="6258A671" w14:textId="4A3FE242" w:rsidR="0046212D" w:rsidRPr="002A4547" w:rsidRDefault="0046212D" w:rsidP="007E78D9">
      <w:pPr>
        <w:spacing w:after="0" w:line="276" w:lineRule="auto"/>
        <w:ind w:right="7"/>
        <w:jc w:val="both"/>
        <w:rPr>
          <w:rFonts w:ascii="Arial" w:eastAsia="Calibri" w:hAnsi="Arial" w:cs="Arial"/>
          <w:bCs/>
          <w:color w:val="000000"/>
          <w:lang w:eastAsia="en-US"/>
        </w:rPr>
      </w:pPr>
      <w:r w:rsidRPr="002A4547">
        <w:rPr>
          <w:rFonts w:ascii="Arial" w:eastAsia="Calibri" w:hAnsi="Arial" w:cs="Arial"/>
          <w:bCs/>
          <w:color w:val="000000"/>
          <w:lang w:eastAsia="en-US"/>
        </w:rPr>
        <w:t>O nadaljnjem načinu izvajanja pogodbenih obveznosti se stranki dogovorita z aneksom k tej pogodbi.</w:t>
      </w:r>
    </w:p>
    <w:p w14:paraId="66DE6338" w14:textId="66DE1A54" w:rsidR="0046212D" w:rsidRPr="002A4547" w:rsidRDefault="0046212D" w:rsidP="007E78D9">
      <w:pPr>
        <w:spacing w:after="0" w:line="276" w:lineRule="auto"/>
        <w:ind w:right="7"/>
        <w:jc w:val="both"/>
        <w:rPr>
          <w:rFonts w:ascii="Arial" w:eastAsia="Calibri" w:hAnsi="Arial" w:cs="Arial"/>
          <w:bCs/>
          <w:color w:val="000000"/>
          <w:lang w:eastAsia="en-US"/>
        </w:rPr>
      </w:pPr>
    </w:p>
    <w:p w14:paraId="7C914E5B" w14:textId="6019115F" w:rsidR="0046212D" w:rsidRPr="002A4547" w:rsidRDefault="0046212D" w:rsidP="007E78D9">
      <w:pPr>
        <w:spacing w:after="0" w:line="276" w:lineRule="auto"/>
        <w:ind w:right="7"/>
        <w:jc w:val="both"/>
        <w:rPr>
          <w:rFonts w:ascii="Arial" w:eastAsia="Calibri" w:hAnsi="Arial" w:cs="Arial"/>
          <w:bCs/>
          <w:color w:val="000000"/>
          <w:lang w:eastAsia="en-US"/>
        </w:rPr>
      </w:pPr>
      <w:r w:rsidRPr="002A4547">
        <w:rPr>
          <w:rFonts w:ascii="Arial" w:eastAsia="Calibri" w:hAnsi="Arial" w:cs="Arial"/>
          <w:bCs/>
          <w:color w:val="000000"/>
          <w:lang w:eastAsia="en-US"/>
        </w:rPr>
        <w:t xml:space="preserve">Naročnik bo poravnal vrednost pogodbenih del v skladu z naslednjo okvirno ocenjeno dinamiko: </w:t>
      </w:r>
    </w:p>
    <w:tbl>
      <w:tblPr>
        <w:tblW w:w="10155" w:type="dxa"/>
        <w:tblLook w:val="04A0" w:firstRow="1" w:lastRow="0" w:firstColumn="1" w:lastColumn="0" w:noHBand="0" w:noVBand="1"/>
      </w:tblPr>
      <w:tblGrid>
        <w:gridCol w:w="4563"/>
        <w:gridCol w:w="1864"/>
        <w:gridCol w:w="1864"/>
        <w:gridCol w:w="1864"/>
      </w:tblGrid>
      <w:tr w:rsidR="0046212D" w:rsidRPr="002A4547" w14:paraId="62E19060" w14:textId="6A25DFF3" w:rsidTr="008346EC">
        <w:trPr>
          <w:trHeight w:val="600"/>
        </w:trPr>
        <w:tc>
          <w:tcPr>
            <w:tcW w:w="4260" w:type="dxa"/>
            <w:tcBorders>
              <w:top w:val="single" w:sz="2" w:space="0" w:color="000000"/>
              <w:left w:val="single" w:sz="2" w:space="0" w:color="000000"/>
              <w:bottom w:val="single" w:sz="6" w:space="0" w:color="000000"/>
              <w:right w:val="single" w:sz="6" w:space="0" w:color="000000"/>
            </w:tcBorders>
            <w:tcMar>
              <w:top w:w="0" w:type="dxa"/>
              <w:left w:w="75" w:type="dxa"/>
              <w:bottom w:w="0" w:type="dxa"/>
              <w:right w:w="75" w:type="dxa"/>
            </w:tcMar>
            <w:vAlign w:val="center"/>
            <w:hideMark/>
          </w:tcPr>
          <w:p w14:paraId="6D77F24A" w14:textId="3CBC5A94" w:rsidR="0046212D" w:rsidRPr="002A4547" w:rsidRDefault="0046212D" w:rsidP="007E78D9">
            <w:pPr>
              <w:spacing w:after="0" w:line="276" w:lineRule="auto"/>
              <w:rPr>
                <w:rFonts w:ascii="Arial" w:eastAsia="Aptos" w:hAnsi="Arial" w:cs="Arial"/>
                <w:sz w:val="24"/>
                <w:szCs w:val="24"/>
              </w:rPr>
            </w:pPr>
          </w:p>
        </w:tc>
        <w:tc>
          <w:tcPr>
            <w:tcW w:w="1740" w:type="dxa"/>
            <w:tcBorders>
              <w:top w:val="single" w:sz="2"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2D96FD31" w14:textId="0EC91AA6" w:rsidR="0046212D" w:rsidRPr="002A4547" w:rsidRDefault="0046212D" w:rsidP="007E78D9">
            <w:pPr>
              <w:spacing w:after="0" w:line="276" w:lineRule="auto"/>
              <w:jc w:val="center"/>
              <w:rPr>
                <w:rFonts w:ascii="Arial" w:eastAsia="Aptos" w:hAnsi="Arial" w:cs="Arial"/>
                <w:kern w:val="2"/>
                <w:sz w:val="24"/>
                <w:szCs w:val="24"/>
                <w:lang w:eastAsia="en-US"/>
                <w14:ligatures w14:val="standardContextual"/>
              </w:rPr>
            </w:pPr>
            <w:r w:rsidRPr="002A4547">
              <w:rPr>
                <w:rFonts w:ascii="Arial" w:eastAsia="Aptos" w:hAnsi="Arial" w:cs="Arial"/>
                <w:b/>
                <w:bCs/>
                <w:kern w:val="2"/>
                <w:sz w:val="15"/>
                <w:szCs w:val="15"/>
                <w:lang w:eastAsia="en-US"/>
                <w14:ligatures w14:val="standardContextual"/>
              </w:rPr>
              <w:t>2025</w:t>
            </w:r>
          </w:p>
        </w:tc>
        <w:tc>
          <w:tcPr>
            <w:tcW w:w="1740" w:type="dxa"/>
            <w:tcBorders>
              <w:top w:val="single" w:sz="2"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147C0178" w14:textId="04254D91" w:rsidR="0046212D" w:rsidRPr="002A4547" w:rsidRDefault="0046212D" w:rsidP="007E78D9">
            <w:pPr>
              <w:spacing w:after="0" w:line="276" w:lineRule="auto"/>
              <w:jc w:val="center"/>
              <w:rPr>
                <w:rFonts w:ascii="Arial" w:eastAsia="Aptos" w:hAnsi="Arial" w:cs="Arial"/>
                <w:kern w:val="2"/>
                <w:sz w:val="24"/>
                <w:szCs w:val="24"/>
                <w:lang w:eastAsia="en-US"/>
                <w14:ligatures w14:val="standardContextual"/>
              </w:rPr>
            </w:pPr>
            <w:r w:rsidRPr="002A4547">
              <w:rPr>
                <w:rFonts w:ascii="Arial" w:eastAsia="Aptos" w:hAnsi="Arial" w:cs="Arial"/>
                <w:b/>
                <w:bCs/>
                <w:kern w:val="2"/>
                <w:sz w:val="15"/>
                <w:szCs w:val="15"/>
                <w:lang w:eastAsia="en-US"/>
                <w14:ligatures w14:val="standardContextual"/>
              </w:rPr>
              <w:t>2026</w:t>
            </w:r>
          </w:p>
        </w:tc>
        <w:tc>
          <w:tcPr>
            <w:tcW w:w="1740" w:type="dxa"/>
            <w:tcBorders>
              <w:top w:val="single" w:sz="2" w:space="0" w:color="000000"/>
              <w:left w:val="single" w:sz="6" w:space="0" w:color="000000"/>
              <w:bottom w:val="single" w:sz="6" w:space="0" w:color="000000"/>
              <w:right w:val="single" w:sz="2" w:space="0" w:color="000000"/>
            </w:tcBorders>
            <w:tcMar>
              <w:top w:w="0" w:type="dxa"/>
              <w:left w:w="75" w:type="dxa"/>
              <w:bottom w:w="0" w:type="dxa"/>
              <w:right w:w="75" w:type="dxa"/>
            </w:tcMar>
            <w:vAlign w:val="center"/>
            <w:hideMark/>
          </w:tcPr>
          <w:p w14:paraId="745102B3" w14:textId="51D16BEA" w:rsidR="0046212D" w:rsidRPr="002A4547" w:rsidRDefault="0046212D" w:rsidP="007E78D9">
            <w:pPr>
              <w:spacing w:after="0" w:line="276" w:lineRule="auto"/>
              <w:jc w:val="center"/>
              <w:rPr>
                <w:rFonts w:ascii="Arial" w:eastAsia="Aptos" w:hAnsi="Arial" w:cs="Arial"/>
                <w:kern w:val="2"/>
                <w:sz w:val="24"/>
                <w:szCs w:val="24"/>
                <w:lang w:eastAsia="en-US"/>
                <w14:ligatures w14:val="standardContextual"/>
              </w:rPr>
            </w:pPr>
            <w:r w:rsidRPr="002A4547">
              <w:rPr>
                <w:rFonts w:ascii="Arial" w:eastAsia="Aptos" w:hAnsi="Arial" w:cs="Arial"/>
                <w:b/>
                <w:bCs/>
                <w:kern w:val="2"/>
                <w:sz w:val="15"/>
                <w:szCs w:val="15"/>
                <w:lang w:eastAsia="en-US"/>
                <w14:ligatures w14:val="standardContextual"/>
              </w:rPr>
              <w:t>Skupaj</w:t>
            </w:r>
          </w:p>
        </w:tc>
      </w:tr>
      <w:tr w:rsidR="0046212D" w:rsidRPr="002A4547" w14:paraId="6FD7525C" w14:textId="683047B9" w:rsidTr="008346EC">
        <w:trPr>
          <w:trHeight w:val="600"/>
        </w:trPr>
        <w:tc>
          <w:tcPr>
            <w:tcW w:w="4260" w:type="dxa"/>
            <w:tcBorders>
              <w:top w:val="single" w:sz="6" w:space="0" w:color="000000"/>
              <w:left w:val="single" w:sz="2" w:space="0" w:color="000000"/>
              <w:bottom w:val="single" w:sz="6" w:space="0" w:color="000000"/>
              <w:right w:val="single" w:sz="6" w:space="0" w:color="000000"/>
            </w:tcBorders>
            <w:tcMar>
              <w:top w:w="0" w:type="dxa"/>
              <w:left w:w="75" w:type="dxa"/>
              <w:bottom w:w="0" w:type="dxa"/>
              <w:right w:w="75" w:type="dxa"/>
            </w:tcMar>
            <w:vAlign w:val="center"/>
            <w:hideMark/>
          </w:tcPr>
          <w:p w14:paraId="026C9CC1" w14:textId="456720A8" w:rsidR="0046212D" w:rsidRPr="002A4547" w:rsidRDefault="0046212D" w:rsidP="007E78D9">
            <w:pPr>
              <w:spacing w:after="0" w:line="276" w:lineRule="auto"/>
              <w:rPr>
                <w:rFonts w:ascii="Arial" w:eastAsia="Aptos" w:hAnsi="Arial" w:cs="Arial"/>
                <w:kern w:val="2"/>
                <w:sz w:val="24"/>
                <w:szCs w:val="24"/>
                <w:lang w:eastAsia="en-US"/>
                <w14:ligatures w14:val="standardContextual"/>
              </w:rPr>
            </w:pPr>
            <w:r w:rsidRPr="002A4547">
              <w:rPr>
                <w:rFonts w:ascii="Arial" w:eastAsia="Aptos" w:hAnsi="Arial" w:cs="Arial"/>
                <w:b/>
                <w:bCs/>
                <w:kern w:val="2"/>
                <w:sz w:val="15"/>
                <w:szCs w:val="15"/>
                <w:lang w:eastAsia="en-US"/>
                <w14:ligatures w14:val="standardContextual"/>
              </w:rPr>
              <w:t>Vrednost v EUR brez DDV</w:t>
            </w:r>
            <w:r w:rsidRPr="002A4547">
              <w:rPr>
                <w:rFonts w:ascii="Arial" w:eastAsia="Aptos" w:hAnsi="Arial" w:cs="Arial"/>
                <w:kern w:val="2"/>
                <w:sz w:val="24"/>
                <w:szCs w:val="24"/>
                <w:lang w:eastAsia="en-US"/>
                <w14:ligatures w14:val="standardContextual"/>
              </w:rPr>
              <w:t xml:space="preserve"> </w:t>
            </w:r>
          </w:p>
        </w:tc>
        <w:tc>
          <w:tcPr>
            <w:tcW w:w="174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1BC63E7B" w14:textId="205C95CA" w:rsidR="0046212D" w:rsidRPr="002A4547" w:rsidRDefault="0046212D" w:rsidP="007E78D9">
            <w:pPr>
              <w:spacing w:after="0" w:line="276" w:lineRule="auto"/>
              <w:rPr>
                <w:rFonts w:ascii="Arial" w:eastAsia="Aptos" w:hAnsi="Arial" w:cs="Arial"/>
                <w:kern w:val="2"/>
                <w:sz w:val="24"/>
                <w:szCs w:val="24"/>
                <w:lang w:eastAsia="en-US"/>
                <w14:ligatures w14:val="standardContextual"/>
              </w:rPr>
            </w:pPr>
          </w:p>
        </w:tc>
        <w:tc>
          <w:tcPr>
            <w:tcW w:w="174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1F57A82A" w14:textId="1AEB282C" w:rsidR="0046212D" w:rsidRPr="002A4547" w:rsidRDefault="0046212D" w:rsidP="007E78D9">
            <w:pPr>
              <w:spacing w:after="0" w:line="276" w:lineRule="auto"/>
              <w:rPr>
                <w:rFonts w:ascii="Arial" w:eastAsia="Aptos" w:hAnsi="Arial" w:cs="Arial"/>
                <w:sz w:val="20"/>
                <w:szCs w:val="20"/>
              </w:rPr>
            </w:pPr>
          </w:p>
        </w:tc>
        <w:tc>
          <w:tcPr>
            <w:tcW w:w="1740" w:type="dxa"/>
            <w:tcBorders>
              <w:top w:val="single" w:sz="6" w:space="0" w:color="000000"/>
              <w:left w:val="single" w:sz="6" w:space="0" w:color="000000"/>
              <w:bottom w:val="single" w:sz="6" w:space="0" w:color="000000"/>
              <w:right w:val="single" w:sz="2" w:space="0" w:color="000000"/>
            </w:tcBorders>
            <w:tcMar>
              <w:top w:w="0" w:type="dxa"/>
              <w:left w:w="75" w:type="dxa"/>
              <w:bottom w:w="0" w:type="dxa"/>
              <w:right w:w="75" w:type="dxa"/>
            </w:tcMar>
            <w:vAlign w:val="center"/>
            <w:hideMark/>
          </w:tcPr>
          <w:p w14:paraId="00DB1593" w14:textId="4A70E5E4" w:rsidR="0046212D" w:rsidRPr="002A4547" w:rsidRDefault="0046212D" w:rsidP="007E78D9">
            <w:pPr>
              <w:spacing w:after="0" w:line="276" w:lineRule="auto"/>
              <w:rPr>
                <w:rFonts w:ascii="Arial" w:eastAsia="Aptos" w:hAnsi="Arial" w:cs="Arial"/>
                <w:sz w:val="20"/>
                <w:szCs w:val="20"/>
              </w:rPr>
            </w:pPr>
          </w:p>
        </w:tc>
      </w:tr>
      <w:tr w:rsidR="0046212D" w:rsidRPr="002A4547" w14:paraId="379C9E9E" w14:textId="2C02741B" w:rsidTr="008346EC">
        <w:trPr>
          <w:trHeight w:val="600"/>
        </w:trPr>
        <w:tc>
          <w:tcPr>
            <w:tcW w:w="4260" w:type="dxa"/>
            <w:tcBorders>
              <w:top w:val="single" w:sz="6" w:space="0" w:color="000000"/>
              <w:left w:val="single" w:sz="2" w:space="0" w:color="000000"/>
              <w:bottom w:val="single" w:sz="6" w:space="0" w:color="000000"/>
              <w:right w:val="single" w:sz="6" w:space="0" w:color="000000"/>
            </w:tcBorders>
            <w:tcMar>
              <w:top w:w="0" w:type="dxa"/>
              <w:left w:w="75" w:type="dxa"/>
              <w:bottom w:w="0" w:type="dxa"/>
              <w:right w:w="75" w:type="dxa"/>
            </w:tcMar>
            <w:vAlign w:val="center"/>
            <w:hideMark/>
          </w:tcPr>
          <w:p w14:paraId="327F88D6" w14:textId="63D460CE" w:rsidR="0046212D" w:rsidRPr="002A4547" w:rsidRDefault="0046212D" w:rsidP="007E78D9">
            <w:pPr>
              <w:spacing w:after="0" w:line="276" w:lineRule="auto"/>
              <w:rPr>
                <w:rFonts w:ascii="Arial" w:eastAsia="Aptos" w:hAnsi="Arial" w:cs="Arial"/>
                <w:kern w:val="2"/>
                <w:sz w:val="24"/>
                <w:szCs w:val="24"/>
                <w:lang w:eastAsia="en-US"/>
                <w14:ligatures w14:val="standardContextual"/>
              </w:rPr>
            </w:pPr>
            <w:r w:rsidRPr="002A4547">
              <w:rPr>
                <w:rFonts w:ascii="Arial" w:eastAsia="Aptos" w:hAnsi="Arial" w:cs="Arial"/>
                <w:b/>
                <w:bCs/>
                <w:kern w:val="2"/>
                <w:sz w:val="15"/>
                <w:szCs w:val="15"/>
                <w:lang w:eastAsia="en-US"/>
                <w14:ligatures w14:val="standardContextual"/>
              </w:rPr>
              <w:t>DDV</w:t>
            </w:r>
            <w:r w:rsidRPr="002A4547">
              <w:rPr>
                <w:rFonts w:ascii="Arial" w:eastAsia="Aptos" w:hAnsi="Arial" w:cs="Arial"/>
                <w:kern w:val="2"/>
                <w:sz w:val="24"/>
                <w:szCs w:val="24"/>
                <w:lang w:eastAsia="en-US"/>
                <w14:ligatures w14:val="standardContextual"/>
              </w:rPr>
              <w:t xml:space="preserve"> </w:t>
            </w:r>
          </w:p>
        </w:tc>
        <w:tc>
          <w:tcPr>
            <w:tcW w:w="174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61B15108" w14:textId="6592AC4E" w:rsidR="0046212D" w:rsidRPr="002A4547" w:rsidRDefault="0046212D" w:rsidP="007E78D9">
            <w:pPr>
              <w:spacing w:after="0" w:line="276" w:lineRule="auto"/>
              <w:rPr>
                <w:rFonts w:ascii="Arial" w:eastAsia="Aptos" w:hAnsi="Arial" w:cs="Arial"/>
                <w:kern w:val="2"/>
                <w:sz w:val="24"/>
                <w:szCs w:val="24"/>
                <w:lang w:eastAsia="en-US"/>
                <w14:ligatures w14:val="standardContextual"/>
              </w:rPr>
            </w:pPr>
          </w:p>
        </w:tc>
        <w:tc>
          <w:tcPr>
            <w:tcW w:w="174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6A7E9132" w14:textId="46E914A3" w:rsidR="0046212D" w:rsidRPr="002A4547" w:rsidRDefault="0046212D" w:rsidP="007E78D9">
            <w:pPr>
              <w:spacing w:after="0" w:line="276" w:lineRule="auto"/>
              <w:rPr>
                <w:rFonts w:ascii="Arial" w:eastAsia="Aptos" w:hAnsi="Arial" w:cs="Arial"/>
                <w:sz w:val="20"/>
                <w:szCs w:val="20"/>
              </w:rPr>
            </w:pPr>
          </w:p>
        </w:tc>
        <w:tc>
          <w:tcPr>
            <w:tcW w:w="1740" w:type="dxa"/>
            <w:tcBorders>
              <w:top w:val="single" w:sz="6" w:space="0" w:color="000000"/>
              <w:left w:val="single" w:sz="6" w:space="0" w:color="000000"/>
              <w:bottom w:val="single" w:sz="6" w:space="0" w:color="000000"/>
              <w:right w:val="single" w:sz="2" w:space="0" w:color="000000"/>
            </w:tcBorders>
            <w:tcMar>
              <w:top w:w="0" w:type="dxa"/>
              <w:left w:w="75" w:type="dxa"/>
              <w:bottom w:w="0" w:type="dxa"/>
              <w:right w:w="75" w:type="dxa"/>
            </w:tcMar>
            <w:vAlign w:val="center"/>
            <w:hideMark/>
          </w:tcPr>
          <w:p w14:paraId="14951D95" w14:textId="76C9850E" w:rsidR="0046212D" w:rsidRPr="002A4547" w:rsidRDefault="0046212D" w:rsidP="007E78D9">
            <w:pPr>
              <w:spacing w:after="0" w:line="276" w:lineRule="auto"/>
              <w:rPr>
                <w:rFonts w:ascii="Arial" w:eastAsia="Aptos" w:hAnsi="Arial" w:cs="Arial"/>
                <w:sz w:val="20"/>
                <w:szCs w:val="20"/>
              </w:rPr>
            </w:pPr>
          </w:p>
        </w:tc>
      </w:tr>
      <w:tr w:rsidR="0046212D" w:rsidRPr="002A4547" w14:paraId="5A8C8801" w14:textId="20606774" w:rsidTr="008346EC">
        <w:trPr>
          <w:trHeight w:val="600"/>
        </w:trPr>
        <w:tc>
          <w:tcPr>
            <w:tcW w:w="4260" w:type="dxa"/>
            <w:tcBorders>
              <w:top w:val="single" w:sz="6" w:space="0" w:color="000000"/>
              <w:left w:val="single" w:sz="2" w:space="0" w:color="000000"/>
              <w:bottom w:val="single" w:sz="2" w:space="0" w:color="000000"/>
              <w:right w:val="single" w:sz="6" w:space="0" w:color="000000"/>
            </w:tcBorders>
            <w:tcMar>
              <w:top w:w="0" w:type="dxa"/>
              <w:left w:w="75" w:type="dxa"/>
              <w:bottom w:w="0" w:type="dxa"/>
              <w:right w:w="75" w:type="dxa"/>
            </w:tcMar>
            <w:vAlign w:val="center"/>
            <w:hideMark/>
          </w:tcPr>
          <w:p w14:paraId="0E7DE3CD" w14:textId="34DAFD8A" w:rsidR="0046212D" w:rsidRPr="002A4547" w:rsidRDefault="0046212D" w:rsidP="007E78D9">
            <w:pPr>
              <w:spacing w:after="0" w:line="276" w:lineRule="auto"/>
              <w:rPr>
                <w:rFonts w:ascii="Arial" w:eastAsia="Aptos" w:hAnsi="Arial" w:cs="Arial"/>
                <w:kern w:val="2"/>
                <w:sz w:val="24"/>
                <w:szCs w:val="24"/>
                <w:lang w:eastAsia="en-US"/>
                <w14:ligatures w14:val="standardContextual"/>
              </w:rPr>
            </w:pPr>
            <w:r w:rsidRPr="002A4547">
              <w:rPr>
                <w:rFonts w:ascii="Arial" w:eastAsia="Aptos" w:hAnsi="Arial" w:cs="Arial"/>
                <w:b/>
                <w:bCs/>
                <w:kern w:val="2"/>
                <w:sz w:val="15"/>
                <w:szCs w:val="15"/>
                <w:lang w:eastAsia="en-US"/>
                <w14:ligatures w14:val="standardContextual"/>
              </w:rPr>
              <w:t>Vrednost v EUR z DDV</w:t>
            </w:r>
            <w:r w:rsidRPr="002A4547">
              <w:rPr>
                <w:rFonts w:ascii="Arial" w:eastAsia="Aptos" w:hAnsi="Arial" w:cs="Arial"/>
                <w:kern w:val="2"/>
                <w:sz w:val="24"/>
                <w:szCs w:val="24"/>
                <w:lang w:eastAsia="en-US"/>
                <w14:ligatures w14:val="standardContextual"/>
              </w:rPr>
              <w:t xml:space="preserve"> </w:t>
            </w:r>
          </w:p>
        </w:tc>
        <w:tc>
          <w:tcPr>
            <w:tcW w:w="1740" w:type="dxa"/>
            <w:tcBorders>
              <w:top w:val="single" w:sz="6" w:space="0" w:color="000000"/>
              <w:left w:val="single" w:sz="6" w:space="0" w:color="000000"/>
              <w:bottom w:val="single" w:sz="2" w:space="0" w:color="000000"/>
              <w:right w:val="single" w:sz="6" w:space="0" w:color="000000"/>
            </w:tcBorders>
            <w:tcMar>
              <w:top w:w="0" w:type="dxa"/>
              <w:left w:w="75" w:type="dxa"/>
              <w:bottom w:w="0" w:type="dxa"/>
              <w:right w:w="75" w:type="dxa"/>
            </w:tcMar>
            <w:vAlign w:val="center"/>
            <w:hideMark/>
          </w:tcPr>
          <w:p w14:paraId="0E98DF21" w14:textId="503D7099" w:rsidR="0046212D" w:rsidRPr="002A4547" w:rsidRDefault="0046212D" w:rsidP="007E78D9">
            <w:pPr>
              <w:spacing w:after="0" w:line="276" w:lineRule="auto"/>
              <w:rPr>
                <w:rFonts w:ascii="Arial" w:eastAsia="Aptos" w:hAnsi="Arial" w:cs="Arial"/>
                <w:kern w:val="2"/>
                <w:sz w:val="24"/>
                <w:szCs w:val="24"/>
                <w:lang w:eastAsia="en-US"/>
                <w14:ligatures w14:val="standardContextual"/>
              </w:rPr>
            </w:pPr>
          </w:p>
        </w:tc>
        <w:tc>
          <w:tcPr>
            <w:tcW w:w="1740" w:type="dxa"/>
            <w:tcBorders>
              <w:top w:val="single" w:sz="6" w:space="0" w:color="000000"/>
              <w:left w:val="single" w:sz="6" w:space="0" w:color="000000"/>
              <w:bottom w:val="single" w:sz="2" w:space="0" w:color="000000"/>
              <w:right w:val="single" w:sz="6" w:space="0" w:color="000000"/>
            </w:tcBorders>
            <w:tcMar>
              <w:top w:w="0" w:type="dxa"/>
              <w:left w:w="75" w:type="dxa"/>
              <w:bottom w:w="0" w:type="dxa"/>
              <w:right w:w="75" w:type="dxa"/>
            </w:tcMar>
            <w:vAlign w:val="center"/>
            <w:hideMark/>
          </w:tcPr>
          <w:p w14:paraId="19B4BC8C" w14:textId="601572C6" w:rsidR="0046212D" w:rsidRPr="002A4547" w:rsidRDefault="0046212D" w:rsidP="007E78D9">
            <w:pPr>
              <w:spacing w:after="0" w:line="276" w:lineRule="auto"/>
              <w:rPr>
                <w:rFonts w:ascii="Arial" w:eastAsia="Aptos" w:hAnsi="Arial" w:cs="Arial"/>
                <w:sz w:val="20"/>
                <w:szCs w:val="20"/>
              </w:rPr>
            </w:pPr>
          </w:p>
        </w:tc>
        <w:tc>
          <w:tcPr>
            <w:tcW w:w="1740" w:type="dxa"/>
            <w:tcBorders>
              <w:top w:val="single" w:sz="6" w:space="0" w:color="000000"/>
              <w:left w:val="single" w:sz="6" w:space="0" w:color="000000"/>
              <w:bottom w:val="single" w:sz="2" w:space="0" w:color="000000"/>
              <w:right w:val="single" w:sz="2" w:space="0" w:color="000000"/>
            </w:tcBorders>
            <w:tcMar>
              <w:top w:w="0" w:type="dxa"/>
              <w:left w:w="75" w:type="dxa"/>
              <w:bottom w:w="0" w:type="dxa"/>
              <w:right w:w="75" w:type="dxa"/>
            </w:tcMar>
            <w:vAlign w:val="center"/>
            <w:hideMark/>
          </w:tcPr>
          <w:p w14:paraId="45B20C3E" w14:textId="31E103ED" w:rsidR="0046212D" w:rsidRPr="002A4547" w:rsidRDefault="0046212D" w:rsidP="007E78D9">
            <w:pPr>
              <w:spacing w:after="0" w:line="276" w:lineRule="auto"/>
              <w:rPr>
                <w:rFonts w:ascii="Arial" w:eastAsia="Aptos" w:hAnsi="Arial" w:cs="Arial"/>
                <w:sz w:val="20"/>
                <w:szCs w:val="20"/>
              </w:rPr>
            </w:pPr>
          </w:p>
        </w:tc>
      </w:tr>
    </w:tbl>
    <w:p w14:paraId="026CB116" w14:textId="10E7F1EF" w:rsidR="0046212D" w:rsidRPr="002A4547" w:rsidRDefault="0046212D" w:rsidP="007E78D9">
      <w:pPr>
        <w:spacing w:after="0" w:line="276" w:lineRule="auto"/>
        <w:rPr>
          <w:rFonts w:ascii="Arial" w:eastAsia="Calibri" w:hAnsi="Arial" w:cs="Arial"/>
          <w:b/>
          <w:color w:val="000000"/>
          <w:lang w:eastAsia="en-US"/>
        </w:rPr>
      </w:pPr>
    </w:p>
    <w:p w14:paraId="1ED24E32" w14:textId="0846B7F7" w:rsidR="0046212D" w:rsidRPr="002A4547" w:rsidRDefault="0046212D" w:rsidP="00E66D68">
      <w:pPr>
        <w:numPr>
          <w:ilvl w:val="1"/>
          <w:numId w:val="35"/>
        </w:numPr>
        <w:spacing w:after="0" w:line="276" w:lineRule="auto"/>
        <w:jc w:val="center"/>
        <w:rPr>
          <w:rFonts w:ascii="Arial" w:eastAsia="Calibri" w:hAnsi="Arial" w:cs="Arial"/>
          <w:b/>
          <w:color w:val="000000"/>
          <w:lang w:eastAsia="en-US"/>
        </w:rPr>
      </w:pPr>
      <w:r w:rsidRPr="002A4547">
        <w:rPr>
          <w:rFonts w:ascii="Arial" w:eastAsia="Calibri" w:hAnsi="Arial" w:cs="Arial"/>
          <w:b/>
          <w:color w:val="000000"/>
          <w:lang w:eastAsia="en-US"/>
        </w:rPr>
        <w:t>člen</w:t>
      </w:r>
    </w:p>
    <w:p w14:paraId="3FDD7221" w14:textId="77777777" w:rsidR="00171DCB" w:rsidRPr="002A4547" w:rsidRDefault="00171DCB" w:rsidP="007E78D9">
      <w:pPr>
        <w:spacing w:after="0" w:line="276" w:lineRule="auto"/>
        <w:ind w:right="6"/>
        <w:jc w:val="both"/>
        <w:rPr>
          <w:rFonts w:ascii="Arial" w:eastAsia="Times New Roman" w:hAnsi="Arial" w:cs="Arial"/>
          <w:lang w:eastAsia="zh-CN"/>
        </w:rPr>
      </w:pPr>
    </w:p>
    <w:p w14:paraId="1942C995" w14:textId="15538336" w:rsidR="0046212D" w:rsidRPr="002A4547" w:rsidRDefault="0046212D" w:rsidP="007E78D9">
      <w:pPr>
        <w:spacing w:after="0" w:line="276" w:lineRule="auto"/>
        <w:ind w:right="6"/>
        <w:jc w:val="both"/>
        <w:rPr>
          <w:rFonts w:ascii="Arial" w:eastAsia="Times New Roman" w:hAnsi="Arial" w:cs="Arial"/>
          <w:lang w:eastAsia="zh-CN"/>
        </w:rPr>
      </w:pPr>
      <w:r w:rsidRPr="002A4547">
        <w:rPr>
          <w:rFonts w:ascii="Arial" w:eastAsia="Times New Roman" w:hAnsi="Arial" w:cs="Arial"/>
          <w:lang w:eastAsia="zh-CN"/>
        </w:rPr>
        <w:t>Sredstva za plačilo storitev po tej pogodbi morajo biti porabljena skladno z evropsko in slovensko zakonodajo in drugimi pravili, ki se nanašajo na koriščenje sredstev iz Mehanizma za okrevanje in odpornost so zagotovljena v okviru razvojnega področja »Zeleni prehod«, komponente Čisto in varno okolje (C1 K3).</w:t>
      </w:r>
    </w:p>
    <w:p w14:paraId="323C26E8" w14:textId="77777777" w:rsidR="0046212D" w:rsidRPr="002A4547" w:rsidRDefault="0046212D" w:rsidP="007E78D9">
      <w:pPr>
        <w:spacing w:after="0" w:line="276" w:lineRule="auto"/>
        <w:ind w:right="6"/>
        <w:jc w:val="both"/>
        <w:rPr>
          <w:rFonts w:ascii="Arial" w:eastAsia="Times New Roman" w:hAnsi="Arial" w:cs="Arial"/>
          <w:lang w:eastAsia="zh-CN"/>
        </w:rPr>
      </w:pPr>
    </w:p>
    <w:p w14:paraId="48AD5A96" w14:textId="77777777" w:rsidR="0046212D" w:rsidRPr="002A4547" w:rsidRDefault="0046212D" w:rsidP="007E78D9">
      <w:pPr>
        <w:numPr>
          <w:ilvl w:val="1"/>
          <w:numId w:val="35"/>
        </w:numPr>
        <w:spacing w:after="0" w:line="276" w:lineRule="auto"/>
        <w:jc w:val="center"/>
        <w:rPr>
          <w:rFonts w:ascii="Arial" w:eastAsia="Times New Roman" w:hAnsi="Arial" w:cs="Arial"/>
          <w:b/>
          <w:lang w:eastAsia="zh-CN"/>
        </w:rPr>
      </w:pPr>
      <w:r w:rsidRPr="002A4547">
        <w:rPr>
          <w:rFonts w:ascii="Arial" w:eastAsia="Times New Roman" w:hAnsi="Arial" w:cs="Arial"/>
          <w:b/>
          <w:lang w:eastAsia="zh-CN"/>
        </w:rPr>
        <w:t>člen</w:t>
      </w:r>
    </w:p>
    <w:p w14:paraId="3D791132" w14:textId="77777777" w:rsidR="0046212D" w:rsidRPr="002A4547" w:rsidRDefault="0046212D" w:rsidP="007E78D9">
      <w:pPr>
        <w:spacing w:after="0" w:line="276" w:lineRule="auto"/>
        <w:ind w:right="6"/>
        <w:jc w:val="both"/>
        <w:rPr>
          <w:rFonts w:ascii="Arial" w:eastAsia="Times New Roman" w:hAnsi="Arial" w:cs="Arial"/>
          <w:lang w:eastAsia="zh-CN"/>
        </w:rPr>
      </w:pPr>
    </w:p>
    <w:p w14:paraId="689589CC" w14:textId="77777777" w:rsidR="0046212D" w:rsidRPr="002A4547" w:rsidRDefault="0046212D" w:rsidP="007E78D9">
      <w:pPr>
        <w:spacing w:after="0" w:line="276" w:lineRule="auto"/>
        <w:ind w:right="6"/>
        <w:jc w:val="both"/>
        <w:rPr>
          <w:rFonts w:ascii="Arial" w:eastAsia="Times New Roman" w:hAnsi="Arial" w:cs="Arial"/>
          <w:lang w:eastAsia="zh-CN"/>
        </w:rPr>
      </w:pPr>
      <w:r w:rsidRPr="002A4547">
        <w:rPr>
          <w:rFonts w:ascii="Arial" w:eastAsia="Times New Roman" w:hAnsi="Arial" w:cs="Arial"/>
          <w:lang w:eastAsia="zh-CN"/>
        </w:rPr>
        <w:t xml:space="preserve">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 ali na drug ustrezen način. 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Naročnik izvaja nadzor z administrativnim preverjanjem in preverjanjem na kraju samem, pri čemer bo o slednjem izvajalca minimalno 8 dni pred preverjanjem pisno obvestil. </w:t>
      </w:r>
    </w:p>
    <w:p w14:paraId="4BD440C2" w14:textId="77777777" w:rsidR="0046212D" w:rsidRPr="002A4547" w:rsidRDefault="0046212D" w:rsidP="007E78D9">
      <w:pPr>
        <w:spacing w:after="0" w:line="276" w:lineRule="auto"/>
        <w:ind w:right="6"/>
        <w:jc w:val="both"/>
        <w:rPr>
          <w:rFonts w:ascii="Arial" w:eastAsia="Times New Roman" w:hAnsi="Arial" w:cs="Arial"/>
          <w:lang w:eastAsia="zh-CN"/>
        </w:rPr>
      </w:pPr>
    </w:p>
    <w:p w14:paraId="28C530AA" w14:textId="77777777" w:rsidR="0046212D" w:rsidRPr="002A4547" w:rsidRDefault="0046212D" w:rsidP="007E78D9">
      <w:pPr>
        <w:spacing w:after="0" w:line="276" w:lineRule="auto"/>
        <w:ind w:right="6"/>
        <w:jc w:val="both"/>
        <w:rPr>
          <w:rFonts w:ascii="Arial" w:eastAsia="Times New Roman" w:hAnsi="Arial" w:cs="Arial"/>
          <w:lang w:eastAsia="zh-CN"/>
        </w:rPr>
      </w:pPr>
      <w:r w:rsidRPr="002A4547">
        <w:rPr>
          <w:rFonts w:ascii="Arial" w:eastAsia="Times New Roman" w:hAnsi="Arial" w:cs="Arial"/>
          <w:lang w:eastAsia="zh-CN"/>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2FE8A999" w14:textId="77777777" w:rsidR="0046212D" w:rsidRPr="002A4547" w:rsidRDefault="0046212D" w:rsidP="007E78D9">
      <w:pPr>
        <w:spacing w:after="0" w:line="276" w:lineRule="auto"/>
        <w:ind w:right="6"/>
        <w:jc w:val="both"/>
        <w:rPr>
          <w:rFonts w:ascii="Arial" w:eastAsia="Times New Roman" w:hAnsi="Arial" w:cs="Arial"/>
          <w:lang w:eastAsia="zh-CN"/>
        </w:rPr>
      </w:pPr>
    </w:p>
    <w:p w14:paraId="0BBF2322" w14:textId="77777777" w:rsidR="0046212D" w:rsidRPr="002A4547" w:rsidRDefault="0046212D" w:rsidP="007E78D9">
      <w:pPr>
        <w:numPr>
          <w:ilvl w:val="1"/>
          <w:numId w:val="35"/>
        </w:numPr>
        <w:spacing w:after="0" w:line="276" w:lineRule="auto"/>
        <w:jc w:val="center"/>
        <w:rPr>
          <w:rFonts w:ascii="Arial" w:eastAsia="Times New Roman" w:hAnsi="Arial" w:cs="Arial"/>
          <w:b/>
          <w:lang w:eastAsia="zh-CN"/>
        </w:rPr>
      </w:pPr>
      <w:r w:rsidRPr="002A4547">
        <w:rPr>
          <w:rFonts w:ascii="Arial" w:eastAsia="Times New Roman" w:hAnsi="Arial" w:cs="Arial"/>
          <w:b/>
          <w:lang w:eastAsia="zh-CN"/>
        </w:rPr>
        <w:t>člen</w:t>
      </w:r>
    </w:p>
    <w:p w14:paraId="3EB38CF1" w14:textId="77777777" w:rsidR="0046212D" w:rsidRPr="002A4547" w:rsidRDefault="0046212D" w:rsidP="007E78D9">
      <w:pPr>
        <w:spacing w:after="0" w:line="276" w:lineRule="auto"/>
        <w:ind w:right="6"/>
        <w:jc w:val="both"/>
        <w:rPr>
          <w:rFonts w:ascii="Arial" w:eastAsia="Times New Roman" w:hAnsi="Arial" w:cs="Arial"/>
          <w:lang w:eastAsia="zh-CN"/>
        </w:rPr>
      </w:pPr>
    </w:p>
    <w:p w14:paraId="0932DF3B" w14:textId="77777777" w:rsidR="0046212D" w:rsidRPr="002A4547" w:rsidRDefault="0046212D" w:rsidP="007E78D9">
      <w:pPr>
        <w:spacing w:after="0" w:line="276" w:lineRule="auto"/>
        <w:ind w:right="6"/>
        <w:jc w:val="both"/>
        <w:rPr>
          <w:rFonts w:ascii="Arial" w:eastAsia="Times New Roman" w:hAnsi="Arial" w:cs="Arial"/>
          <w:lang w:eastAsia="zh-CN"/>
        </w:rPr>
      </w:pPr>
      <w:r w:rsidRPr="002A4547">
        <w:rPr>
          <w:rFonts w:ascii="Arial" w:eastAsia="Times New Roman" w:hAnsi="Arial" w:cs="Arial"/>
          <w:lang w:eastAsia="zh-CN"/>
        </w:rPr>
        <w:t xml:space="preserve">Izvajalec se zavezuje k varovanju osebnih podatkov in poslovnih skrivnosti v skladu z Uredbo (EU) 2016/679, Uredbo (EU) 2018/1725, Zakonom o varstvu osebnih podatkov, Zakonom o poslovni skrivnosti in Uredbo (EU) 2021/241. </w:t>
      </w:r>
    </w:p>
    <w:p w14:paraId="7FAAA090" w14:textId="77777777" w:rsidR="0046212D" w:rsidRPr="002A4547" w:rsidRDefault="0046212D" w:rsidP="007E78D9">
      <w:pPr>
        <w:spacing w:after="0" w:line="276" w:lineRule="auto"/>
        <w:ind w:right="6"/>
        <w:jc w:val="both"/>
        <w:rPr>
          <w:rFonts w:ascii="Arial" w:eastAsia="Times New Roman" w:hAnsi="Arial" w:cs="Arial"/>
          <w:lang w:eastAsia="zh-CN"/>
        </w:rPr>
      </w:pPr>
    </w:p>
    <w:p w14:paraId="4FDEB51D" w14:textId="77777777" w:rsidR="0046212D" w:rsidRPr="002A4547" w:rsidRDefault="0046212D" w:rsidP="007E78D9">
      <w:pPr>
        <w:spacing w:after="0" w:line="276" w:lineRule="auto"/>
        <w:ind w:right="6"/>
        <w:jc w:val="both"/>
        <w:rPr>
          <w:rFonts w:ascii="Arial" w:eastAsia="Times New Roman" w:hAnsi="Arial" w:cs="Arial"/>
          <w:lang w:eastAsia="zh-CN"/>
        </w:rPr>
      </w:pPr>
      <w:r w:rsidRPr="002A4547">
        <w:rPr>
          <w:rFonts w:ascii="Arial" w:eastAsia="Times New Roman" w:hAnsi="Arial" w:cs="Arial"/>
          <w:lang w:eastAsia="zh-CN"/>
        </w:rPr>
        <w:t>Izvajalec je dolžan zagotoviti ustrezne postopke in sprejeti ukrepe za varovanje osebnih podatkov posameznikov, vključenih v izvajanje tega javnega naročila ali v zvezi s sofinanciranjem tega javnega naročila, in sicer na način, določen z veljavno zakonodajo s področja varovanja osebnih podatkov.</w:t>
      </w:r>
    </w:p>
    <w:p w14:paraId="2DD6FCAB" w14:textId="77777777" w:rsidR="0046212D" w:rsidRPr="002A4547" w:rsidRDefault="0046212D" w:rsidP="007E78D9">
      <w:pPr>
        <w:spacing w:after="0" w:line="276" w:lineRule="auto"/>
        <w:ind w:right="6"/>
        <w:jc w:val="both"/>
        <w:rPr>
          <w:rFonts w:ascii="Arial" w:eastAsia="Times New Roman" w:hAnsi="Arial" w:cs="Arial"/>
          <w:lang w:eastAsia="zh-CN"/>
        </w:rPr>
      </w:pPr>
    </w:p>
    <w:p w14:paraId="2BA7EB83" w14:textId="77777777" w:rsidR="0046212D" w:rsidRPr="002A4547" w:rsidRDefault="0046212D" w:rsidP="007E78D9">
      <w:pPr>
        <w:spacing w:after="0" w:line="276" w:lineRule="auto"/>
        <w:ind w:right="6"/>
        <w:jc w:val="both"/>
        <w:rPr>
          <w:rFonts w:ascii="Arial" w:eastAsia="Times New Roman" w:hAnsi="Arial" w:cs="Arial"/>
          <w:lang w:eastAsia="zh-CN"/>
        </w:rPr>
      </w:pPr>
      <w:r w:rsidRPr="002A4547">
        <w:rPr>
          <w:rFonts w:ascii="Arial" w:eastAsia="Times New Roman" w:hAnsi="Arial" w:cs="Arial"/>
          <w:lang w:eastAsia="zh-CN"/>
        </w:rPr>
        <w:t>Vsaka oseba, ki bo obdelovala osebne podatke, mora biti zavezana k varovanju osebnih podatkov.</w:t>
      </w:r>
    </w:p>
    <w:p w14:paraId="6402CDB0" w14:textId="77777777" w:rsidR="0046212D" w:rsidRPr="002A4547" w:rsidRDefault="0046212D" w:rsidP="007E78D9">
      <w:pPr>
        <w:spacing w:after="0" w:line="276" w:lineRule="auto"/>
        <w:ind w:right="6"/>
        <w:jc w:val="both"/>
        <w:rPr>
          <w:rFonts w:ascii="Arial" w:eastAsia="Times New Roman" w:hAnsi="Arial" w:cs="Arial"/>
          <w:lang w:eastAsia="zh-CN"/>
        </w:rPr>
      </w:pPr>
    </w:p>
    <w:p w14:paraId="5A99D59E" w14:textId="77777777" w:rsidR="0046212D" w:rsidRPr="002A4547" w:rsidRDefault="0046212D" w:rsidP="007E78D9">
      <w:pPr>
        <w:numPr>
          <w:ilvl w:val="1"/>
          <w:numId w:val="35"/>
        </w:numPr>
        <w:spacing w:after="0" w:line="276" w:lineRule="auto"/>
        <w:jc w:val="center"/>
        <w:rPr>
          <w:rFonts w:ascii="Arial" w:eastAsia="Times New Roman" w:hAnsi="Arial" w:cs="Arial"/>
          <w:b/>
          <w:lang w:eastAsia="zh-CN"/>
        </w:rPr>
      </w:pPr>
      <w:r w:rsidRPr="002A4547">
        <w:rPr>
          <w:rFonts w:ascii="Arial" w:eastAsia="Times New Roman" w:hAnsi="Arial" w:cs="Arial"/>
          <w:b/>
          <w:lang w:eastAsia="zh-CN"/>
        </w:rPr>
        <w:t>člen</w:t>
      </w:r>
    </w:p>
    <w:p w14:paraId="63F95FCC" w14:textId="77777777" w:rsidR="00004EE4" w:rsidRPr="002A4547" w:rsidRDefault="00004EE4" w:rsidP="007E78D9">
      <w:pPr>
        <w:spacing w:after="0" w:line="276" w:lineRule="auto"/>
        <w:ind w:right="6"/>
        <w:jc w:val="both"/>
        <w:rPr>
          <w:rFonts w:ascii="Arial" w:eastAsia="Times New Roman" w:hAnsi="Arial" w:cs="Arial"/>
          <w:lang w:eastAsia="zh-CN"/>
        </w:rPr>
      </w:pPr>
    </w:p>
    <w:p w14:paraId="5AA4F1D4" w14:textId="5340473A" w:rsidR="0046212D" w:rsidRPr="002A4547" w:rsidRDefault="0046212D" w:rsidP="007E78D9">
      <w:pPr>
        <w:spacing w:after="0" w:line="276" w:lineRule="auto"/>
        <w:ind w:right="6"/>
        <w:jc w:val="both"/>
        <w:rPr>
          <w:rFonts w:ascii="Arial" w:eastAsia="Times New Roman" w:hAnsi="Arial" w:cs="Arial"/>
          <w:lang w:eastAsia="zh-CN"/>
        </w:rPr>
      </w:pPr>
      <w:r w:rsidRPr="002A4547">
        <w:rPr>
          <w:rFonts w:ascii="Arial" w:eastAsia="Times New Roman" w:hAnsi="Arial" w:cs="Arial"/>
          <w:lang w:eastAsia="zh-CN"/>
        </w:rPr>
        <w:t xml:space="preserve">Na podlagi Uredbe (EU) 2021/241, Uredbe o izvajanju Uredbe (EU) o Mehanizmu za okrevanje in odpornost ter na tej podlagi sprejetih dokumentov za izvajanje NOO koordinacijskega organa, naročnik pridobiva, evidentira, obdeluje in hrani osebne podatke iz 3. odstavka tega člena pogodbe, ki jih s strani izvajalca pridobi v zvezi z izpolnjevanjem pravic in obveznosti po tej pogodbi. </w:t>
      </w:r>
    </w:p>
    <w:p w14:paraId="04DE2D48" w14:textId="77777777" w:rsidR="0046212D" w:rsidRPr="002A4547" w:rsidRDefault="0046212D" w:rsidP="007E78D9">
      <w:pPr>
        <w:spacing w:after="0" w:line="276" w:lineRule="auto"/>
        <w:ind w:right="6"/>
        <w:jc w:val="both"/>
        <w:rPr>
          <w:rFonts w:ascii="Arial" w:eastAsia="Times New Roman" w:hAnsi="Arial" w:cs="Arial"/>
          <w:lang w:eastAsia="zh-CN"/>
        </w:rPr>
      </w:pPr>
    </w:p>
    <w:p w14:paraId="5A7BDFC6" w14:textId="77777777" w:rsidR="0046212D" w:rsidRPr="002A4547" w:rsidRDefault="0046212D" w:rsidP="007E78D9">
      <w:pPr>
        <w:spacing w:after="0" w:line="276" w:lineRule="auto"/>
        <w:ind w:right="6"/>
        <w:jc w:val="both"/>
        <w:rPr>
          <w:rFonts w:ascii="Arial" w:eastAsia="Times New Roman" w:hAnsi="Arial" w:cs="Arial"/>
          <w:lang w:eastAsia="zh-CN"/>
        </w:rPr>
      </w:pPr>
      <w:r w:rsidRPr="002A4547">
        <w:rPr>
          <w:rFonts w:ascii="Arial" w:eastAsia="Times New Roman" w:hAnsi="Arial" w:cs="Arial"/>
          <w:lang w:eastAsia="zh-CN"/>
        </w:rPr>
        <w:t xml:space="preserve">Zbiranje in obdelavo osebnih podatkov naročnik izvaja izključno za namen pridobitve in koriščenja sredstev za izvajanje NOO, dodelitve sredstev, izvedbe administrativnega preverjanja in drugih kontrol pri izvajanju NOO, revizije, nadzora in za zagotovitev primerljivih informacij o porabi sredstev v zvezi s projektom, v okviru zaščite finančnih interesov Evropske unije. Naročnik obdeluje pridobljene podatke za čas, ko je možen nadzor nad porabo sredstev s strani nadzornih organov. Naročnik pridobljene osebne podatke posreduje Ministrstvu za naravne vire in prostor Direkcija Republike Slovenije za vode kot nosilnemu organu in izvajalcu ukrepa, za potrebe izvajanja NOO. </w:t>
      </w:r>
    </w:p>
    <w:p w14:paraId="5D4486BF" w14:textId="77777777" w:rsidR="0046212D" w:rsidRPr="002A4547" w:rsidRDefault="0046212D" w:rsidP="007E78D9">
      <w:pPr>
        <w:spacing w:after="0" w:line="276" w:lineRule="auto"/>
        <w:ind w:right="6"/>
        <w:jc w:val="both"/>
        <w:rPr>
          <w:rFonts w:ascii="Arial" w:eastAsia="Times New Roman" w:hAnsi="Arial" w:cs="Arial"/>
          <w:lang w:eastAsia="zh-CN"/>
        </w:rPr>
      </w:pPr>
    </w:p>
    <w:p w14:paraId="28F222BB" w14:textId="77777777" w:rsidR="0046212D" w:rsidRPr="002A4547" w:rsidRDefault="0046212D" w:rsidP="007E78D9">
      <w:pPr>
        <w:spacing w:after="0" w:line="276" w:lineRule="auto"/>
        <w:ind w:right="6"/>
        <w:jc w:val="both"/>
        <w:rPr>
          <w:rFonts w:ascii="Arial" w:eastAsia="Times New Roman" w:hAnsi="Arial" w:cs="Arial"/>
          <w:lang w:eastAsia="zh-CN"/>
        </w:rPr>
      </w:pPr>
      <w:r w:rsidRPr="002A4547">
        <w:rPr>
          <w:rFonts w:ascii="Arial" w:eastAsia="Times New Roman" w:hAnsi="Arial" w:cs="Arial"/>
          <w:lang w:eastAsia="zh-CN"/>
        </w:rPr>
        <w:t xml:space="preserve">Naročnik je skladno z 22. členom Uredbe (EU) 2021/241, dolžan zbirati in obdelovati naslednje kategorije podatkov: </w:t>
      </w:r>
    </w:p>
    <w:p w14:paraId="6C2B3580" w14:textId="77777777" w:rsidR="0046212D" w:rsidRPr="002A4547" w:rsidRDefault="0046212D" w:rsidP="007E78D9">
      <w:pPr>
        <w:spacing w:after="0" w:line="276" w:lineRule="auto"/>
        <w:ind w:right="6"/>
        <w:jc w:val="both"/>
        <w:rPr>
          <w:rFonts w:ascii="Arial" w:eastAsia="Times New Roman" w:hAnsi="Arial" w:cs="Arial"/>
          <w:lang w:eastAsia="zh-CN"/>
        </w:rPr>
      </w:pPr>
      <w:r w:rsidRPr="002A4547">
        <w:rPr>
          <w:rFonts w:ascii="Arial" w:eastAsia="Times New Roman" w:hAnsi="Arial" w:cs="Arial"/>
          <w:lang w:eastAsia="zh-CN"/>
        </w:rPr>
        <w:t>− ime oz. naziv končnega prejemnika sredstev,</w:t>
      </w:r>
    </w:p>
    <w:p w14:paraId="50B059F9" w14:textId="77777777" w:rsidR="0046212D" w:rsidRPr="002A4547" w:rsidRDefault="0046212D" w:rsidP="007E78D9">
      <w:pPr>
        <w:spacing w:after="0" w:line="276" w:lineRule="auto"/>
        <w:ind w:right="6"/>
        <w:jc w:val="both"/>
        <w:rPr>
          <w:rFonts w:ascii="Arial" w:eastAsia="Times New Roman" w:hAnsi="Arial" w:cs="Arial"/>
          <w:lang w:eastAsia="zh-CN"/>
        </w:rPr>
      </w:pPr>
      <w:r w:rsidRPr="002A4547">
        <w:rPr>
          <w:rFonts w:ascii="Arial" w:eastAsia="Times New Roman" w:hAnsi="Arial" w:cs="Arial"/>
          <w:lang w:eastAsia="zh-CN"/>
        </w:rPr>
        <w:t xml:space="preserve"> − ime oz. naziv morebitnega podizvajalca, </w:t>
      </w:r>
    </w:p>
    <w:p w14:paraId="187883A5" w14:textId="77777777" w:rsidR="0046212D" w:rsidRPr="002A4547" w:rsidRDefault="0046212D" w:rsidP="007E78D9">
      <w:pPr>
        <w:spacing w:after="0" w:line="276" w:lineRule="auto"/>
        <w:ind w:right="6"/>
        <w:jc w:val="both"/>
        <w:rPr>
          <w:rFonts w:ascii="Arial" w:eastAsia="Times New Roman" w:hAnsi="Arial" w:cs="Arial"/>
          <w:lang w:eastAsia="zh-CN"/>
        </w:rPr>
      </w:pPr>
      <w:r w:rsidRPr="002A4547">
        <w:rPr>
          <w:rFonts w:ascii="Arial" w:eastAsia="Times New Roman" w:hAnsi="Arial" w:cs="Arial"/>
          <w:lang w:eastAsia="zh-CN"/>
        </w:rPr>
        <w:t>− imena, priimke in datume rojstev dejanskih lastnikov izvajalca, kot so opredeljeni v točki 6 člena 3 Direktive (EU) 2015/849 Evropskega parlamenta in Sveta   in Zakonu o preprečevanju pranja denarja in financiranja terorizma (Uradni list RS, št. 48/22).</w:t>
      </w:r>
    </w:p>
    <w:p w14:paraId="625F10C7" w14:textId="77777777" w:rsidR="0046212D" w:rsidRPr="002A4547" w:rsidRDefault="0046212D" w:rsidP="007E78D9">
      <w:pPr>
        <w:spacing w:after="0" w:line="276" w:lineRule="auto"/>
        <w:ind w:right="6"/>
        <w:jc w:val="both"/>
        <w:rPr>
          <w:rFonts w:ascii="Arial" w:eastAsia="Times New Roman" w:hAnsi="Arial" w:cs="Arial"/>
          <w:lang w:eastAsia="zh-CN"/>
        </w:rPr>
      </w:pPr>
    </w:p>
    <w:p w14:paraId="74139934" w14:textId="77777777" w:rsidR="0046212D" w:rsidRPr="002A4547" w:rsidRDefault="0046212D" w:rsidP="007E78D9">
      <w:pPr>
        <w:spacing w:after="0" w:line="276" w:lineRule="auto"/>
        <w:ind w:right="6"/>
        <w:jc w:val="both"/>
        <w:rPr>
          <w:rFonts w:ascii="Arial" w:eastAsia="Times New Roman" w:hAnsi="Arial" w:cs="Arial"/>
          <w:lang w:eastAsia="zh-CN"/>
        </w:rPr>
      </w:pPr>
      <w:r w:rsidRPr="002A4547">
        <w:rPr>
          <w:rFonts w:ascii="Arial" w:eastAsia="Times New Roman" w:hAnsi="Arial" w:cs="Arial"/>
          <w:lang w:eastAsia="zh-CN"/>
        </w:rPr>
        <w:t>Izvajalec je naročniku posredoval podatke o imenu, priimku in datumu rojstva dejanskega lastnika izvajalca in podizvajalcev z izjavami, ki so priloga te pogodbe.</w:t>
      </w:r>
    </w:p>
    <w:p w14:paraId="2EE943D9" w14:textId="77777777" w:rsidR="0046212D" w:rsidRPr="002A4547" w:rsidRDefault="0046212D" w:rsidP="007E78D9">
      <w:pPr>
        <w:spacing w:after="0" w:line="276" w:lineRule="auto"/>
        <w:ind w:right="6"/>
        <w:jc w:val="both"/>
        <w:rPr>
          <w:rFonts w:ascii="Arial" w:eastAsia="Times New Roman" w:hAnsi="Arial" w:cs="Arial"/>
          <w:lang w:eastAsia="zh-CN"/>
        </w:rPr>
      </w:pPr>
    </w:p>
    <w:p w14:paraId="45DC9B4C" w14:textId="77777777" w:rsidR="0046212D" w:rsidRPr="002A4547" w:rsidRDefault="0046212D" w:rsidP="007E78D9">
      <w:pPr>
        <w:spacing w:after="0" w:line="276" w:lineRule="auto"/>
        <w:ind w:right="6"/>
        <w:jc w:val="both"/>
        <w:rPr>
          <w:rFonts w:ascii="Arial" w:eastAsia="Times New Roman" w:hAnsi="Arial" w:cs="Arial"/>
          <w:lang w:eastAsia="zh-CN"/>
        </w:rPr>
      </w:pPr>
      <w:r w:rsidRPr="002A4547">
        <w:rPr>
          <w:rFonts w:ascii="Arial" w:eastAsia="Times New Roman" w:hAnsi="Arial" w:cs="Arial"/>
          <w:lang w:eastAsia="zh-CN"/>
        </w:rPr>
        <w:t xml:space="preserve">Izvajalec se zavezuje, da bo ob spremembi že posredovanih osebnih podatkov iz prejšnjega odstavka najkasneje v roku 8 (osmih) dni od nastale spremembe ali na poziv naročnika in v roku, postavljenem v pozivu, naročniku posredoval točne, popolne in posodobljene podatke o dejanskih lastnikih z izpolnitvijo nove Izjave. Izvajalec bo najkasneje v roku 8 (osmih) dni po prejetem pozivu naročnika posredoval tudi druge osebne podatke, ki bi jih na podlagi spremenjenega / na novo sprejetega slovenskega predpisa ali drugega zavezujočega dokumenta ali predpisov in drugih zavezujočih dokumentov sprejetih na ravni Evropske unije, ki so podlaga izvajanju NOO, naročnik dodatno zahteval. Izvajalec s podpisom pogodbe podaja soglasje za pridobivanje, obdelavo, namen obdelave, evidentiranjem in hrambo osebnih podatkov, skladno z določili tega člena pogodbe. Izvajalec s podpisom te pogodbe izjavlja, da je z obveznostjo zagotavljanja podatkov o njihovih dejanskih lastnikih obvestil vse podizvajalce in razpolaga z njihovim soglasjem za pridobivanje, obdelavo, namen obdelave, evidentiranjem in hrambo osebnih podatkov, skladno z določili tega člena pogodbe.  </w:t>
      </w:r>
    </w:p>
    <w:p w14:paraId="3B3E86AE" w14:textId="77777777" w:rsidR="0046212D" w:rsidRPr="002A4547" w:rsidRDefault="0046212D" w:rsidP="007E78D9">
      <w:pPr>
        <w:spacing w:after="0" w:line="276" w:lineRule="auto"/>
        <w:ind w:right="6"/>
        <w:jc w:val="both"/>
        <w:rPr>
          <w:rFonts w:ascii="Arial" w:eastAsia="Times New Roman" w:hAnsi="Arial" w:cs="Arial"/>
          <w:lang w:eastAsia="zh-CN"/>
        </w:rPr>
      </w:pPr>
    </w:p>
    <w:p w14:paraId="68C19368" w14:textId="77777777" w:rsidR="0046212D" w:rsidRPr="002A4547" w:rsidRDefault="0046212D" w:rsidP="007E78D9">
      <w:pPr>
        <w:numPr>
          <w:ilvl w:val="1"/>
          <w:numId w:val="35"/>
        </w:numPr>
        <w:spacing w:after="0" w:line="276" w:lineRule="auto"/>
        <w:jc w:val="center"/>
        <w:rPr>
          <w:rFonts w:ascii="Arial" w:eastAsia="Times New Roman" w:hAnsi="Arial" w:cs="Arial"/>
          <w:b/>
          <w:lang w:eastAsia="zh-CN"/>
        </w:rPr>
      </w:pPr>
      <w:bookmarkStart w:id="129" w:name="_Hlk182663420"/>
      <w:r w:rsidRPr="002A4547">
        <w:rPr>
          <w:rFonts w:ascii="Arial" w:eastAsia="Times New Roman" w:hAnsi="Arial" w:cs="Arial"/>
          <w:b/>
          <w:lang w:eastAsia="zh-CN"/>
        </w:rPr>
        <w:t>člen</w:t>
      </w:r>
    </w:p>
    <w:bookmarkEnd w:id="129"/>
    <w:p w14:paraId="6540E095" w14:textId="77777777" w:rsidR="0046212D" w:rsidRPr="002A4547" w:rsidRDefault="0046212D" w:rsidP="007E78D9">
      <w:pPr>
        <w:spacing w:after="0" w:line="276" w:lineRule="auto"/>
        <w:ind w:right="6"/>
        <w:jc w:val="both"/>
        <w:rPr>
          <w:rFonts w:ascii="Arial" w:eastAsia="Times New Roman" w:hAnsi="Arial" w:cs="Arial"/>
          <w:lang w:eastAsia="zh-CN"/>
        </w:rPr>
      </w:pPr>
    </w:p>
    <w:p w14:paraId="04F4B23D" w14:textId="77777777" w:rsidR="0046212D" w:rsidRPr="002A4547" w:rsidRDefault="0046212D" w:rsidP="007E78D9">
      <w:pPr>
        <w:spacing w:after="0" w:line="276" w:lineRule="auto"/>
        <w:ind w:right="6"/>
        <w:jc w:val="both"/>
        <w:rPr>
          <w:rFonts w:ascii="Arial" w:eastAsia="Times New Roman" w:hAnsi="Arial" w:cs="Arial"/>
          <w:lang w:eastAsia="zh-CN"/>
        </w:rPr>
      </w:pPr>
      <w:r w:rsidRPr="002A4547">
        <w:rPr>
          <w:rFonts w:ascii="Arial" w:eastAsia="Times New Roman" w:hAnsi="Arial" w:cs="Arial"/>
          <w:lang w:eastAsia="zh-CN"/>
        </w:rPr>
        <w:t>Naročnik mora v okviru ukrepa, kamor sodi izvedba predmeta te pogodbe, v skladu s točko (d) 3. odstavka 19. člena Uredbe (EU) 2021/241 upoštevati „načelo, da se ne škoduje bistveno“, kar pomeni, da se ne podpirajo ali izvajajo dejavnosti, ki bistveno škodujejo kateremukoli od šestih okoljskih ciljev v smislu 17. člena Uredbe (EU) 2020/852 v celotnem življenjskem ciklu dejavnosti.</w:t>
      </w:r>
    </w:p>
    <w:p w14:paraId="3A66762C" w14:textId="77777777" w:rsidR="0046212D" w:rsidRPr="002A4547" w:rsidRDefault="0046212D" w:rsidP="007E78D9">
      <w:pPr>
        <w:spacing w:after="0" w:line="276" w:lineRule="auto"/>
        <w:ind w:right="6"/>
        <w:jc w:val="both"/>
        <w:rPr>
          <w:rFonts w:ascii="Arial" w:eastAsia="Times New Roman" w:hAnsi="Arial" w:cs="Arial"/>
          <w:lang w:eastAsia="zh-CN"/>
        </w:rPr>
      </w:pPr>
    </w:p>
    <w:p w14:paraId="07D04FAD" w14:textId="77777777" w:rsidR="0046212D" w:rsidRPr="002A4547" w:rsidRDefault="0046212D" w:rsidP="007E78D9">
      <w:pPr>
        <w:spacing w:after="0" w:line="276" w:lineRule="auto"/>
        <w:ind w:right="6"/>
        <w:jc w:val="both"/>
        <w:rPr>
          <w:rFonts w:ascii="Arial" w:eastAsia="Times New Roman" w:hAnsi="Arial" w:cs="Arial"/>
          <w:lang w:eastAsia="zh-CN"/>
        </w:rPr>
      </w:pPr>
      <w:r w:rsidRPr="002A4547">
        <w:rPr>
          <w:rFonts w:ascii="Arial" w:eastAsia="Times New Roman" w:hAnsi="Arial" w:cs="Arial"/>
          <w:lang w:eastAsia="zh-CN"/>
        </w:rPr>
        <w:t>Naročnik bo upoštevanje tega načela v fazi izvajanja storitev po tej pogodbi in tudi ves čas, ko je možen nadzor nad njo, preverjal, kjer bo to relevantno, bodisi z administrativnim preverjanjem bodisi na drug ustrezen način (npr. preverjanje na kraju samem) ter izvajalcu podal morebitna navodila, usmeritve, priporočila.</w:t>
      </w:r>
    </w:p>
    <w:p w14:paraId="5D8D6395" w14:textId="77777777" w:rsidR="0046212D" w:rsidRPr="002A4547" w:rsidRDefault="0046212D" w:rsidP="007E78D9">
      <w:pPr>
        <w:spacing w:after="0" w:line="276" w:lineRule="auto"/>
        <w:ind w:right="6"/>
        <w:jc w:val="both"/>
        <w:rPr>
          <w:rFonts w:ascii="Arial" w:eastAsia="Times New Roman" w:hAnsi="Arial" w:cs="Arial"/>
          <w:lang w:eastAsia="zh-CN"/>
        </w:rPr>
      </w:pPr>
    </w:p>
    <w:p w14:paraId="14322CC3" w14:textId="77777777" w:rsidR="0046212D" w:rsidRPr="002A4547" w:rsidRDefault="0046212D" w:rsidP="007E78D9">
      <w:pPr>
        <w:spacing w:after="0" w:line="276" w:lineRule="auto"/>
        <w:ind w:right="6"/>
        <w:jc w:val="both"/>
        <w:rPr>
          <w:rFonts w:ascii="Arial" w:eastAsia="Times New Roman" w:hAnsi="Arial" w:cs="Arial"/>
          <w:lang w:eastAsia="zh-CN"/>
        </w:rPr>
      </w:pPr>
      <w:r w:rsidRPr="002A4547">
        <w:rPr>
          <w:rFonts w:ascii="Arial" w:eastAsia="Times New Roman" w:hAnsi="Arial" w:cs="Arial"/>
          <w:lang w:eastAsia="zh-CN"/>
        </w:rPr>
        <w:t>Izvajalec je dolžan navodila, usmeritve, priporočila naročnika v zvezi z upoštevanjem predhodno navedenega načela upoštevati pri izvajanju pravic in obveznosti iz te pogodbe.</w:t>
      </w:r>
    </w:p>
    <w:p w14:paraId="63EC0250" w14:textId="77777777" w:rsidR="0046212D" w:rsidRPr="002A4547" w:rsidRDefault="0046212D" w:rsidP="007E78D9">
      <w:pPr>
        <w:spacing w:after="0" w:line="276" w:lineRule="auto"/>
        <w:ind w:right="6"/>
        <w:jc w:val="both"/>
        <w:rPr>
          <w:rFonts w:ascii="Arial" w:eastAsia="Times New Roman" w:hAnsi="Arial" w:cs="Arial"/>
          <w:lang w:eastAsia="zh-CN"/>
        </w:rPr>
      </w:pPr>
    </w:p>
    <w:p w14:paraId="7021B038" w14:textId="77777777" w:rsidR="0046212D" w:rsidRPr="002A4547" w:rsidRDefault="0046212D" w:rsidP="007E78D9">
      <w:pPr>
        <w:numPr>
          <w:ilvl w:val="1"/>
          <w:numId w:val="35"/>
        </w:numPr>
        <w:spacing w:after="0" w:line="276" w:lineRule="auto"/>
        <w:jc w:val="center"/>
        <w:rPr>
          <w:rFonts w:ascii="Arial" w:eastAsia="Times New Roman" w:hAnsi="Arial" w:cs="Arial"/>
          <w:b/>
          <w:lang w:eastAsia="zh-CN"/>
        </w:rPr>
      </w:pPr>
      <w:bookmarkStart w:id="130" w:name="_Hlk182663444"/>
      <w:r w:rsidRPr="002A4547">
        <w:rPr>
          <w:rFonts w:ascii="Arial" w:eastAsia="Times New Roman" w:hAnsi="Arial" w:cs="Arial"/>
          <w:b/>
          <w:lang w:eastAsia="zh-CN"/>
        </w:rPr>
        <w:t>člen</w:t>
      </w:r>
    </w:p>
    <w:bookmarkEnd w:id="130"/>
    <w:p w14:paraId="57724988" w14:textId="77777777" w:rsidR="0046212D" w:rsidRPr="002A4547" w:rsidRDefault="0046212D" w:rsidP="007E78D9">
      <w:pPr>
        <w:spacing w:after="0" w:line="276" w:lineRule="auto"/>
        <w:ind w:right="6"/>
        <w:jc w:val="both"/>
        <w:rPr>
          <w:rFonts w:ascii="Arial" w:eastAsia="Times New Roman" w:hAnsi="Arial" w:cs="Arial"/>
          <w:lang w:eastAsia="zh-CN"/>
        </w:rPr>
      </w:pPr>
    </w:p>
    <w:p w14:paraId="567BC38B" w14:textId="77777777" w:rsidR="0046212D" w:rsidRPr="002A4547" w:rsidRDefault="0046212D" w:rsidP="007E78D9">
      <w:pPr>
        <w:spacing w:after="0" w:line="276" w:lineRule="auto"/>
        <w:ind w:right="6"/>
        <w:jc w:val="both"/>
        <w:rPr>
          <w:rFonts w:ascii="Arial" w:eastAsia="Times New Roman" w:hAnsi="Arial" w:cs="Arial"/>
          <w:lang w:eastAsia="zh-CN"/>
        </w:rPr>
      </w:pPr>
      <w:r w:rsidRPr="002A4547">
        <w:rPr>
          <w:rFonts w:ascii="Arial" w:eastAsia="Times New Roman" w:hAnsi="Arial" w:cs="Arial"/>
          <w:lang w:eastAsia="zh-CN"/>
        </w:rPr>
        <w:t xml:space="preserve">Naročnik ne sme poslovati s subjekti, v katerih je funkcionar, ki pri naročniku opravlja funkcijo ali njegov družinski član, član poslovodstva ali je neposredno ali preko drugih pravnih oseb v več kot 5% udeležen pri ustanoviteljskih pravicah, upravljanju oziroma kapitalu. </w:t>
      </w:r>
    </w:p>
    <w:p w14:paraId="65097CDE" w14:textId="77777777" w:rsidR="0046212D" w:rsidRPr="002A4547" w:rsidRDefault="0046212D" w:rsidP="007E78D9">
      <w:pPr>
        <w:spacing w:after="0" w:line="276" w:lineRule="auto"/>
        <w:ind w:right="6"/>
        <w:jc w:val="both"/>
        <w:rPr>
          <w:rFonts w:ascii="Arial" w:eastAsia="Times New Roman" w:hAnsi="Arial" w:cs="Arial"/>
          <w:lang w:eastAsia="zh-CN"/>
        </w:rPr>
      </w:pPr>
    </w:p>
    <w:p w14:paraId="38083487" w14:textId="77777777" w:rsidR="0046212D" w:rsidRPr="002A4547" w:rsidRDefault="0046212D" w:rsidP="007E78D9">
      <w:pPr>
        <w:spacing w:after="0" w:line="276" w:lineRule="auto"/>
        <w:ind w:right="6"/>
        <w:jc w:val="both"/>
        <w:rPr>
          <w:rFonts w:ascii="Arial" w:eastAsia="Times New Roman" w:hAnsi="Arial" w:cs="Arial"/>
          <w:lang w:eastAsia="zh-CN"/>
        </w:rPr>
      </w:pPr>
      <w:r w:rsidRPr="002A4547">
        <w:rPr>
          <w:rFonts w:ascii="Arial" w:eastAsia="Times New Roman" w:hAnsi="Arial" w:cs="Arial"/>
          <w:lang w:eastAsia="zh-CN"/>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2DD3FDC1" w14:textId="77777777" w:rsidR="0046212D" w:rsidRPr="002A4547" w:rsidRDefault="0046212D" w:rsidP="007E78D9">
      <w:pPr>
        <w:spacing w:after="0" w:line="276" w:lineRule="auto"/>
        <w:ind w:right="6"/>
        <w:jc w:val="both"/>
        <w:rPr>
          <w:rFonts w:ascii="Arial" w:eastAsia="Times New Roman" w:hAnsi="Arial" w:cs="Arial"/>
          <w:lang w:eastAsia="zh-CN"/>
        </w:rPr>
      </w:pPr>
    </w:p>
    <w:p w14:paraId="38BA9F5E" w14:textId="77777777" w:rsidR="0046212D" w:rsidRPr="002A4547" w:rsidRDefault="0046212D" w:rsidP="007E78D9">
      <w:pPr>
        <w:spacing w:after="0" w:line="276" w:lineRule="auto"/>
        <w:ind w:right="6"/>
        <w:jc w:val="both"/>
        <w:rPr>
          <w:rFonts w:ascii="Arial" w:eastAsia="Times New Roman" w:hAnsi="Arial" w:cs="Arial"/>
          <w:lang w:eastAsia="zh-CN"/>
        </w:rPr>
      </w:pPr>
      <w:r w:rsidRPr="002A4547">
        <w:rPr>
          <w:rFonts w:ascii="Arial" w:eastAsia="Times New Roman" w:hAnsi="Arial" w:cs="Arial"/>
          <w:lang w:eastAsia="zh-CN"/>
        </w:rPr>
        <w:t xml:space="preserve">Izvajalec oz. podpisnik pogodbe izjavlja, da je seznanjen z določbami 35. člena Zakona o integriteti in preprečevanju korupcije (Uradni list RS, št. 69/11 – uradno prečiščeno besedilo in </w:t>
      </w:r>
      <w:r w:rsidRPr="002A4547">
        <w:rPr>
          <w:rFonts w:ascii="Arial" w:eastAsia="Times New Roman" w:hAnsi="Arial" w:cs="Arial"/>
          <w:lang w:eastAsia="zh-CN"/>
        </w:rPr>
        <w:lastRenderedPageBreak/>
        <w:t>ostale spremembe; ZIntPK) in izjavlja, da sam ni subjekt, za katerega bi veljala omejitev poslovanja z naročnikom po tem členu. V primeru, da njegova izjava ni resnična, sam nosi odgovornost in posledice zaradi ničnosti sklenjene pogodbe.</w:t>
      </w:r>
    </w:p>
    <w:p w14:paraId="6A80B336" w14:textId="77777777" w:rsidR="0046212D" w:rsidRPr="002A4547" w:rsidRDefault="0046212D" w:rsidP="007E78D9">
      <w:pPr>
        <w:spacing w:after="0" w:line="276" w:lineRule="auto"/>
        <w:ind w:right="6"/>
        <w:jc w:val="both"/>
        <w:rPr>
          <w:rFonts w:ascii="Arial" w:eastAsia="Times New Roman" w:hAnsi="Arial" w:cs="Arial"/>
          <w:lang w:eastAsia="zh-CN"/>
        </w:rPr>
      </w:pPr>
    </w:p>
    <w:p w14:paraId="66680531" w14:textId="77777777" w:rsidR="0046212D" w:rsidRPr="002A4547" w:rsidRDefault="0046212D" w:rsidP="007E78D9">
      <w:pPr>
        <w:spacing w:after="0" w:line="276" w:lineRule="auto"/>
        <w:ind w:right="6"/>
        <w:jc w:val="both"/>
        <w:rPr>
          <w:rFonts w:ascii="Arial" w:eastAsia="Times New Roman" w:hAnsi="Arial" w:cs="Arial"/>
          <w:lang w:eastAsia="zh-CN"/>
        </w:rPr>
      </w:pPr>
    </w:p>
    <w:p w14:paraId="3F9C1C31" w14:textId="77777777" w:rsidR="0046212D" w:rsidRPr="002A4547" w:rsidRDefault="0046212D" w:rsidP="007E78D9">
      <w:pPr>
        <w:numPr>
          <w:ilvl w:val="0"/>
          <w:numId w:val="34"/>
        </w:numPr>
        <w:spacing w:after="0" w:line="276" w:lineRule="auto"/>
        <w:ind w:right="6"/>
        <w:jc w:val="both"/>
        <w:rPr>
          <w:rFonts w:ascii="Arial" w:eastAsia="Times New Roman" w:hAnsi="Arial" w:cs="Arial"/>
          <w:b/>
          <w:lang w:eastAsia="zh-CN"/>
        </w:rPr>
      </w:pPr>
      <w:r w:rsidRPr="002A4547">
        <w:rPr>
          <w:rFonts w:ascii="Arial" w:eastAsia="Times New Roman" w:hAnsi="Arial" w:cs="Arial"/>
          <w:b/>
          <w:lang w:eastAsia="zh-CN"/>
        </w:rPr>
        <w:t>KONČNE DOLOČBE</w:t>
      </w:r>
    </w:p>
    <w:p w14:paraId="62F25326" w14:textId="77777777" w:rsidR="0046212D" w:rsidRPr="002A4547" w:rsidRDefault="0046212D" w:rsidP="007E78D9">
      <w:pPr>
        <w:spacing w:after="0" w:line="276" w:lineRule="auto"/>
        <w:ind w:right="6"/>
        <w:jc w:val="both"/>
        <w:rPr>
          <w:rFonts w:ascii="Arial" w:eastAsia="Times New Roman" w:hAnsi="Arial" w:cs="Arial"/>
          <w:lang w:eastAsia="zh-CN"/>
        </w:rPr>
      </w:pPr>
    </w:p>
    <w:p w14:paraId="056CC05C" w14:textId="77777777" w:rsidR="0046212D" w:rsidRPr="002A4547" w:rsidRDefault="0046212D" w:rsidP="007E78D9">
      <w:pPr>
        <w:numPr>
          <w:ilvl w:val="1"/>
          <w:numId w:val="35"/>
        </w:numPr>
        <w:spacing w:after="0" w:line="276" w:lineRule="auto"/>
        <w:jc w:val="center"/>
        <w:rPr>
          <w:rFonts w:ascii="Arial" w:eastAsia="Times New Roman" w:hAnsi="Arial" w:cs="Arial"/>
          <w:b/>
          <w:lang w:eastAsia="zh-CN"/>
        </w:rPr>
      </w:pPr>
      <w:r w:rsidRPr="002A4547">
        <w:rPr>
          <w:rFonts w:ascii="Arial" w:eastAsia="Times New Roman" w:hAnsi="Arial" w:cs="Arial"/>
          <w:b/>
          <w:lang w:eastAsia="zh-CN"/>
        </w:rPr>
        <w:t>člen</w:t>
      </w:r>
    </w:p>
    <w:p w14:paraId="381C3DF3" w14:textId="77777777" w:rsidR="0046212D" w:rsidRPr="002A4547" w:rsidRDefault="0046212D" w:rsidP="007E78D9">
      <w:pPr>
        <w:spacing w:after="0" w:line="276" w:lineRule="auto"/>
        <w:ind w:right="6"/>
        <w:jc w:val="both"/>
        <w:rPr>
          <w:rFonts w:ascii="Arial" w:eastAsia="Times New Roman" w:hAnsi="Arial" w:cs="Arial"/>
          <w:lang w:eastAsia="zh-CN"/>
        </w:rPr>
      </w:pPr>
    </w:p>
    <w:p w14:paraId="4E43F67A" w14:textId="77777777" w:rsidR="007E78D9" w:rsidRPr="002A4547" w:rsidRDefault="007E78D9" w:rsidP="00720BCE">
      <w:pPr>
        <w:spacing w:after="0" w:line="276" w:lineRule="auto"/>
        <w:ind w:right="6"/>
        <w:jc w:val="both"/>
        <w:rPr>
          <w:rFonts w:ascii="Arial" w:eastAsia="Times New Roman" w:hAnsi="Arial" w:cs="Arial"/>
          <w:lang w:eastAsia="zh-CN"/>
        </w:rPr>
      </w:pPr>
      <w:r w:rsidRPr="002A4547">
        <w:rPr>
          <w:rFonts w:ascii="Arial" w:eastAsia="Times New Roman" w:hAnsi="Arial" w:cs="Arial"/>
          <w:lang w:eastAsia="zh-CN"/>
        </w:rPr>
        <w:t>Ta pogodba je sklenjena in prične veljati z dnem, ko jo podpiše zadnja pogodbena stranka, in pod odložnim pogojem predložitve:</w:t>
      </w:r>
    </w:p>
    <w:p w14:paraId="3F59EBB4" w14:textId="11F4EAF7" w:rsidR="007E78D9" w:rsidRPr="00E66D68" w:rsidRDefault="007E78D9" w:rsidP="00720BCE">
      <w:pPr>
        <w:pStyle w:val="Odstavekseznama"/>
        <w:numPr>
          <w:ilvl w:val="0"/>
          <w:numId w:val="69"/>
        </w:numPr>
        <w:spacing w:after="0"/>
        <w:jc w:val="both"/>
        <w:rPr>
          <w:rFonts w:ascii="Arial" w:eastAsia="Times New Roman" w:hAnsi="Arial" w:cs="Arial"/>
          <w:lang w:eastAsia="zh-CN"/>
        </w:rPr>
      </w:pPr>
      <w:r w:rsidRPr="00E66D68">
        <w:rPr>
          <w:rFonts w:ascii="Arial" w:eastAsia="Times New Roman" w:hAnsi="Arial" w:cs="Arial"/>
          <w:lang w:eastAsia="zh-CN"/>
        </w:rPr>
        <w:t>garancije za dobro in pravočasno izvedbo pogodbenih obveznosti,</w:t>
      </w:r>
    </w:p>
    <w:p w14:paraId="56C4156F" w14:textId="1AA60A45" w:rsidR="007E78D9" w:rsidRPr="00E66D68" w:rsidRDefault="007E78D9" w:rsidP="00720BCE">
      <w:pPr>
        <w:pStyle w:val="Odstavekseznama"/>
        <w:numPr>
          <w:ilvl w:val="0"/>
          <w:numId w:val="69"/>
        </w:numPr>
        <w:spacing w:after="0"/>
        <w:jc w:val="both"/>
        <w:rPr>
          <w:rFonts w:ascii="Arial" w:eastAsia="Times New Roman" w:hAnsi="Arial" w:cs="Arial"/>
          <w:lang w:eastAsia="zh-CN"/>
        </w:rPr>
      </w:pPr>
      <w:r w:rsidRPr="00E66D68">
        <w:rPr>
          <w:rFonts w:ascii="Arial" w:eastAsia="Times New Roman" w:hAnsi="Arial" w:cs="Arial"/>
          <w:lang w:eastAsia="zh-CN"/>
        </w:rPr>
        <w:t>zavarovalne police za zavarovanje izvajalčeve odgovornosti,</w:t>
      </w:r>
    </w:p>
    <w:p w14:paraId="76CD83CC" w14:textId="77777777" w:rsidR="00004E52" w:rsidRDefault="007E78D9" w:rsidP="00720BCE">
      <w:pPr>
        <w:pStyle w:val="Odstavekseznama"/>
        <w:numPr>
          <w:ilvl w:val="0"/>
          <w:numId w:val="69"/>
        </w:numPr>
        <w:spacing w:after="0"/>
        <w:jc w:val="both"/>
        <w:rPr>
          <w:rFonts w:ascii="Arial" w:eastAsia="Times New Roman" w:hAnsi="Arial" w:cs="Arial"/>
        </w:rPr>
      </w:pPr>
      <w:r w:rsidRPr="002A4547">
        <w:rPr>
          <w:rFonts w:ascii="Arial" w:eastAsia="Times New Roman" w:hAnsi="Arial" w:cs="Arial"/>
          <w:lang w:eastAsia="zh-CN"/>
        </w:rPr>
        <w:t>za</w:t>
      </w:r>
      <w:r w:rsidRPr="00E66D68">
        <w:rPr>
          <w:rFonts w:ascii="Arial" w:eastAsia="Times New Roman" w:hAnsi="Arial" w:cs="Arial"/>
          <w:lang w:eastAsia="zh-CN"/>
        </w:rPr>
        <w:t xml:space="preserve"> kader, ki v času oddaje ponudbe še ni bil vpisan v ustrezni imenik pri pristojni zbornici v skladu z GZ-1, dokazila o vpisu v ustrezni imenik pri pristojni zbornici v skladu z GZ-1,</w:t>
      </w:r>
    </w:p>
    <w:p w14:paraId="2AD06CA1" w14:textId="2B9562E3" w:rsidR="007E78D9" w:rsidRPr="002A4547" w:rsidRDefault="007E78D9" w:rsidP="00720BCE">
      <w:pPr>
        <w:pStyle w:val="Odstavekseznama"/>
        <w:numPr>
          <w:ilvl w:val="0"/>
          <w:numId w:val="69"/>
        </w:numPr>
        <w:spacing w:after="0"/>
        <w:jc w:val="both"/>
        <w:rPr>
          <w:rFonts w:ascii="Arial" w:eastAsia="Times New Roman" w:hAnsi="Arial" w:cs="Arial"/>
        </w:rPr>
      </w:pPr>
      <w:r w:rsidRPr="002A4547">
        <w:rPr>
          <w:rFonts w:ascii="Arial" w:eastAsia="Times New Roman" w:hAnsi="Arial" w:cs="Arial"/>
        </w:rPr>
        <w:t>pridobitve dokončnega gradbenega dovoljenja za gradnjo, ki je predmet te Pogodbe.</w:t>
      </w:r>
    </w:p>
    <w:p w14:paraId="0291083E" w14:textId="77777777" w:rsidR="007E78D9" w:rsidRPr="002A4547" w:rsidRDefault="007E78D9" w:rsidP="007E78D9">
      <w:pPr>
        <w:spacing w:after="0" w:line="276" w:lineRule="auto"/>
        <w:ind w:right="6"/>
        <w:jc w:val="both"/>
        <w:rPr>
          <w:rFonts w:ascii="Arial" w:eastAsia="Times New Roman" w:hAnsi="Arial" w:cs="Arial"/>
          <w:lang w:eastAsia="zh-CN"/>
        </w:rPr>
      </w:pPr>
    </w:p>
    <w:p w14:paraId="1BFC4B47" w14:textId="77777777" w:rsidR="007E78D9" w:rsidRPr="002A4547" w:rsidRDefault="007E78D9" w:rsidP="007E78D9">
      <w:pPr>
        <w:spacing w:after="0" w:line="276" w:lineRule="auto"/>
        <w:ind w:right="6"/>
        <w:jc w:val="both"/>
        <w:rPr>
          <w:rFonts w:ascii="Arial" w:eastAsia="Times New Roman" w:hAnsi="Arial" w:cs="Arial"/>
          <w:lang w:eastAsia="zh-CN"/>
        </w:rPr>
      </w:pPr>
      <w:r w:rsidRPr="007E78D9">
        <w:rPr>
          <w:rFonts w:ascii="Arial" w:eastAsia="Times New Roman" w:hAnsi="Arial" w:cs="Arial"/>
          <w:lang w:eastAsia="zh-CN"/>
        </w:rPr>
        <w:t xml:space="preserve">Dokumente iz prve, druge in tretje alineje prejšnjega odstavka, mora izvajalec predložiti naročniku najkasneje v desetih (10) delovnih dneh od sklenitve pogodbe. </w:t>
      </w:r>
    </w:p>
    <w:p w14:paraId="76683625" w14:textId="77777777" w:rsidR="007E78D9" w:rsidRPr="007E78D9" w:rsidRDefault="007E78D9" w:rsidP="007E78D9">
      <w:pPr>
        <w:spacing w:after="0" w:line="276" w:lineRule="auto"/>
        <w:ind w:right="6"/>
        <w:jc w:val="both"/>
        <w:rPr>
          <w:rFonts w:ascii="Arial" w:eastAsia="Times New Roman" w:hAnsi="Arial" w:cs="Arial"/>
          <w:lang w:eastAsia="zh-CN"/>
        </w:rPr>
      </w:pPr>
    </w:p>
    <w:p w14:paraId="38E0A914" w14:textId="77777777" w:rsidR="007E78D9" w:rsidRPr="00E66D68" w:rsidRDefault="007E78D9" w:rsidP="00E66D68">
      <w:pPr>
        <w:numPr>
          <w:ilvl w:val="1"/>
          <w:numId w:val="35"/>
        </w:numPr>
        <w:spacing w:after="0" w:line="276" w:lineRule="auto"/>
        <w:jc w:val="center"/>
        <w:rPr>
          <w:rFonts w:ascii="Arial" w:eastAsia="Times New Roman" w:hAnsi="Arial" w:cs="Arial"/>
          <w:b/>
          <w:bCs/>
          <w:lang w:eastAsia="zh-CN"/>
        </w:rPr>
      </w:pPr>
      <w:r w:rsidRPr="00E66D68">
        <w:rPr>
          <w:rFonts w:ascii="Arial" w:eastAsia="Times New Roman" w:hAnsi="Arial" w:cs="Arial"/>
          <w:b/>
          <w:bCs/>
          <w:lang w:eastAsia="zh-CN"/>
        </w:rPr>
        <w:t xml:space="preserve">člen </w:t>
      </w:r>
    </w:p>
    <w:p w14:paraId="1DC32648" w14:textId="77777777" w:rsidR="007E78D9" w:rsidRPr="007E78D9" w:rsidRDefault="007E78D9" w:rsidP="007E78D9">
      <w:pPr>
        <w:spacing w:after="0" w:line="276" w:lineRule="auto"/>
        <w:ind w:right="6"/>
        <w:jc w:val="both"/>
        <w:rPr>
          <w:rFonts w:ascii="Arial" w:eastAsia="Times New Roman" w:hAnsi="Arial" w:cs="Arial"/>
          <w:lang w:eastAsia="zh-CN"/>
        </w:rPr>
      </w:pPr>
    </w:p>
    <w:p w14:paraId="62A04C9B" w14:textId="77777777" w:rsidR="007E78D9" w:rsidRDefault="007E78D9" w:rsidP="007E78D9">
      <w:pPr>
        <w:spacing w:after="0" w:line="276" w:lineRule="auto"/>
        <w:ind w:right="6"/>
        <w:jc w:val="both"/>
        <w:rPr>
          <w:rFonts w:ascii="Arial" w:eastAsia="Times New Roman" w:hAnsi="Arial" w:cs="Arial"/>
          <w:lang w:eastAsia="zh-CN"/>
        </w:rPr>
      </w:pPr>
      <w:r w:rsidRPr="007E78D9">
        <w:rPr>
          <w:rFonts w:ascii="Arial" w:eastAsia="Times New Roman" w:hAnsi="Arial" w:cs="Arial"/>
          <w:lang w:eastAsia="zh-CN"/>
        </w:rPr>
        <w:t xml:space="preserve">Vsaka sprememba te pogodbe, splošnih pogojev, določenih v Pogojih gradbenih pogodb za gradbena in inženirska dela, ki jih načrtuje naročnik (FIDIC, rdeča knjiga, 1999) ali posebnih pogojev k tej pogodbi, je veljavna le, če jo pogodbeni stranki dogovorita pisno, v obliki aneksa k tej pogodbi. </w:t>
      </w:r>
    </w:p>
    <w:p w14:paraId="00DB0E57" w14:textId="77777777" w:rsidR="00720BCE" w:rsidRPr="007E78D9" w:rsidRDefault="00720BCE" w:rsidP="007E78D9">
      <w:pPr>
        <w:spacing w:after="0" w:line="276" w:lineRule="auto"/>
        <w:ind w:right="6"/>
        <w:jc w:val="both"/>
        <w:rPr>
          <w:rFonts w:ascii="Arial" w:eastAsia="Times New Roman" w:hAnsi="Arial" w:cs="Arial"/>
          <w:lang w:eastAsia="zh-CN"/>
        </w:rPr>
      </w:pPr>
    </w:p>
    <w:p w14:paraId="3AA7B5D8" w14:textId="77777777" w:rsidR="007E78D9" w:rsidRPr="002A4547" w:rsidRDefault="007E78D9" w:rsidP="007E78D9">
      <w:pPr>
        <w:spacing w:after="0" w:line="276" w:lineRule="auto"/>
        <w:ind w:right="6"/>
        <w:jc w:val="both"/>
        <w:rPr>
          <w:rFonts w:ascii="Arial" w:eastAsia="Times New Roman" w:hAnsi="Arial" w:cs="Arial"/>
          <w:lang w:eastAsia="zh-CN"/>
        </w:rPr>
      </w:pPr>
      <w:r w:rsidRPr="007E78D9">
        <w:rPr>
          <w:rFonts w:ascii="Arial" w:eastAsia="Times New Roman" w:hAnsi="Arial" w:cs="Arial"/>
          <w:lang w:eastAsia="zh-CN"/>
        </w:rPr>
        <w:t xml:space="preserve">Ob morebitni spremembi odgovornega predstavnika katere od pogodbenih strank ali transakcijskega računa izvajalca zadostuje obvestilo ene pogodbene stranke drugi. </w:t>
      </w:r>
    </w:p>
    <w:p w14:paraId="51BE3B49" w14:textId="77777777" w:rsidR="007E78D9" w:rsidRPr="007E78D9" w:rsidRDefault="007E78D9" w:rsidP="007E78D9">
      <w:pPr>
        <w:spacing w:after="0" w:line="276" w:lineRule="auto"/>
        <w:ind w:right="6"/>
        <w:jc w:val="both"/>
        <w:rPr>
          <w:rFonts w:ascii="Arial" w:eastAsia="Times New Roman" w:hAnsi="Arial" w:cs="Arial"/>
          <w:lang w:eastAsia="zh-CN"/>
        </w:rPr>
      </w:pPr>
    </w:p>
    <w:p w14:paraId="4EF7E9A6" w14:textId="77777777" w:rsidR="007E78D9" w:rsidRPr="00E66D68" w:rsidRDefault="007E78D9" w:rsidP="00E66D68">
      <w:pPr>
        <w:numPr>
          <w:ilvl w:val="1"/>
          <w:numId w:val="35"/>
        </w:numPr>
        <w:spacing w:after="0" w:line="276" w:lineRule="auto"/>
        <w:jc w:val="center"/>
        <w:rPr>
          <w:rFonts w:ascii="Arial" w:eastAsia="Times New Roman" w:hAnsi="Arial" w:cs="Arial"/>
          <w:b/>
          <w:bCs/>
          <w:lang w:eastAsia="zh-CN"/>
        </w:rPr>
      </w:pPr>
      <w:r w:rsidRPr="00E66D68">
        <w:rPr>
          <w:rFonts w:ascii="Arial" w:eastAsia="Times New Roman" w:hAnsi="Arial" w:cs="Arial"/>
          <w:b/>
          <w:bCs/>
          <w:lang w:eastAsia="zh-CN"/>
        </w:rPr>
        <w:t xml:space="preserve">člen </w:t>
      </w:r>
    </w:p>
    <w:p w14:paraId="17CB5867" w14:textId="77777777" w:rsidR="007E78D9" w:rsidRPr="007E78D9" w:rsidRDefault="007E78D9" w:rsidP="007E78D9">
      <w:pPr>
        <w:spacing w:after="0" w:line="276" w:lineRule="auto"/>
        <w:ind w:right="6"/>
        <w:jc w:val="both"/>
        <w:rPr>
          <w:rFonts w:ascii="Arial" w:eastAsia="Times New Roman" w:hAnsi="Arial" w:cs="Arial"/>
          <w:lang w:eastAsia="zh-CN"/>
        </w:rPr>
      </w:pPr>
    </w:p>
    <w:p w14:paraId="6F0B2BC0" w14:textId="77777777" w:rsidR="007E78D9" w:rsidRPr="007E78D9" w:rsidRDefault="007E78D9" w:rsidP="007E78D9">
      <w:pPr>
        <w:spacing w:after="0" w:line="276" w:lineRule="auto"/>
        <w:ind w:right="6"/>
        <w:jc w:val="both"/>
        <w:rPr>
          <w:rFonts w:ascii="Arial" w:eastAsia="Times New Roman" w:hAnsi="Arial" w:cs="Arial"/>
          <w:lang w:eastAsia="zh-CN"/>
        </w:rPr>
      </w:pPr>
      <w:r w:rsidRPr="007E78D9">
        <w:rPr>
          <w:rFonts w:ascii="Arial" w:eastAsia="Times New Roman" w:hAnsi="Arial" w:cs="Arial"/>
          <w:lang w:eastAsia="zh-CN"/>
        </w:rPr>
        <w:t xml:space="preserve">Pogodbeni stranki se skladno s 417. členom Obligacijskega zakonika (Uradni list RS, št. 97/07 – uradno prečiščeno besedilo, 64/16 – odl. US in 20/18 – OROZ631) strinjata, da izvajalec svojih terjatev ne sme prenesti na drugega. </w:t>
      </w:r>
    </w:p>
    <w:p w14:paraId="1A9A57C4" w14:textId="77777777" w:rsidR="007E78D9" w:rsidRPr="00E66D68" w:rsidRDefault="007E78D9" w:rsidP="00E66D68">
      <w:pPr>
        <w:numPr>
          <w:ilvl w:val="1"/>
          <w:numId w:val="35"/>
        </w:numPr>
        <w:spacing w:after="0" w:line="276" w:lineRule="auto"/>
        <w:jc w:val="center"/>
        <w:rPr>
          <w:rFonts w:ascii="Arial" w:eastAsia="Times New Roman" w:hAnsi="Arial" w:cs="Arial"/>
          <w:b/>
          <w:bCs/>
          <w:lang w:eastAsia="zh-CN"/>
        </w:rPr>
      </w:pPr>
      <w:r w:rsidRPr="00E66D68">
        <w:rPr>
          <w:rFonts w:ascii="Arial" w:eastAsia="Times New Roman" w:hAnsi="Arial" w:cs="Arial"/>
          <w:b/>
          <w:bCs/>
          <w:lang w:eastAsia="zh-CN"/>
        </w:rPr>
        <w:t xml:space="preserve">člen </w:t>
      </w:r>
    </w:p>
    <w:p w14:paraId="2E25CD26" w14:textId="77777777" w:rsidR="007E78D9" w:rsidRPr="007E78D9" w:rsidRDefault="007E78D9" w:rsidP="007E78D9">
      <w:pPr>
        <w:spacing w:after="0" w:line="276" w:lineRule="auto"/>
        <w:ind w:right="6"/>
        <w:jc w:val="both"/>
        <w:rPr>
          <w:rFonts w:ascii="Arial" w:eastAsia="Times New Roman" w:hAnsi="Arial" w:cs="Arial"/>
          <w:lang w:eastAsia="zh-CN"/>
        </w:rPr>
      </w:pPr>
    </w:p>
    <w:p w14:paraId="7B3C0790" w14:textId="1A2189FD" w:rsidR="007E78D9" w:rsidRPr="002A4547" w:rsidRDefault="007E78D9" w:rsidP="007E78D9">
      <w:pPr>
        <w:spacing w:after="0" w:line="276" w:lineRule="auto"/>
        <w:ind w:right="6"/>
        <w:jc w:val="both"/>
        <w:rPr>
          <w:rFonts w:ascii="Arial" w:eastAsia="Times New Roman" w:hAnsi="Arial" w:cs="Arial"/>
          <w:lang w:eastAsia="zh-CN"/>
        </w:rPr>
      </w:pPr>
      <w:r w:rsidRPr="007E78D9">
        <w:rPr>
          <w:rFonts w:ascii="Arial" w:eastAsia="Times New Roman" w:hAnsi="Arial" w:cs="Arial"/>
          <w:lang w:eastAsia="zh-CN"/>
        </w:rPr>
        <w:t xml:space="preserve">Pogodba je sestavljena in podpisana v štirih (4) enakih izvodih, od katerih izvajalec prejme en (1) izvod, naročnik pa tri (3) izvode. </w:t>
      </w:r>
    </w:p>
    <w:p w14:paraId="641F6054" w14:textId="77777777" w:rsidR="007E78D9" w:rsidRPr="007E78D9" w:rsidRDefault="007E78D9" w:rsidP="007E78D9">
      <w:pPr>
        <w:spacing w:after="0" w:line="276" w:lineRule="auto"/>
        <w:ind w:right="6"/>
        <w:jc w:val="both"/>
        <w:rPr>
          <w:rFonts w:ascii="Arial" w:eastAsia="Times New Roman" w:hAnsi="Arial" w:cs="Arial"/>
          <w:lang w:eastAsia="zh-CN"/>
        </w:rPr>
      </w:pPr>
    </w:p>
    <w:p w14:paraId="48FB1A92" w14:textId="77777777" w:rsidR="007E78D9" w:rsidRPr="002A4547" w:rsidRDefault="007E78D9" w:rsidP="007E78D9">
      <w:pPr>
        <w:spacing w:after="0" w:line="276" w:lineRule="auto"/>
        <w:ind w:right="6"/>
        <w:jc w:val="both"/>
        <w:rPr>
          <w:rFonts w:ascii="Arial" w:eastAsia="Times New Roman" w:hAnsi="Arial" w:cs="Arial"/>
          <w:i/>
          <w:iCs/>
          <w:lang w:eastAsia="zh-CN"/>
        </w:rPr>
      </w:pPr>
      <w:r w:rsidRPr="007E78D9">
        <w:rPr>
          <w:rFonts w:ascii="Arial" w:eastAsia="Times New Roman" w:hAnsi="Arial" w:cs="Arial"/>
          <w:i/>
          <w:iCs/>
          <w:lang w:eastAsia="zh-CN"/>
        </w:rPr>
        <w:t xml:space="preserve">ali </w:t>
      </w:r>
    </w:p>
    <w:p w14:paraId="171F970E" w14:textId="77777777" w:rsidR="007E78D9" w:rsidRPr="007E78D9" w:rsidRDefault="007E78D9" w:rsidP="007E78D9">
      <w:pPr>
        <w:spacing w:after="0" w:line="276" w:lineRule="auto"/>
        <w:ind w:right="6"/>
        <w:jc w:val="both"/>
        <w:rPr>
          <w:rFonts w:ascii="Arial" w:eastAsia="Times New Roman" w:hAnsi="Arial" w:cs="Arial"/>
          <w:lang w:eastAsia="zh-CN"/>
        </w:rPr>
      </w:pPr>
    </w:p>
    <w:p w14:paraId="6E1753A1" w14:textId="47F9C08E" w:rsidR="007E78D9" w:rsidRPr="002A4547" w:rsidRDefault="007E78D9" w:rsidP="007E78D9">
      <w:pPr>
        <w:spacing w:after="0" w:line="276" w:lineRule="auto"/>
        <w:ind w:right="6"/>
        <w:jc w:val="both"/>
        <w:rPr>
          <w:rFonts w:ascii="Arial" w:eastAsia="Times New Roman" w:hAnsi="Arial" w:cs="Arial"/>
          <w:lang w:eastAsia="zh-CN"/>
        </w:rPr>
      </w:pPr>
      <w:r w:rsidRPr="002A4547">
        <w:rPr>
          <w:rFonts w:ascii="Arial" w:eastAsia="Times New Roman" w:hAnsi="Arial" w:cs="Arial"/>
          <w:i/>
          <w:iCs/>
          <w:lang w:eastAsia="zh-CN"/>
        </w:rPr>
        <w:lastRenderedPageBreak/>
        <w:t>Pogodba je podpisana elektronsko</w:t>
      </w:r>
      <w:r w:rsidRPr="002A4547">
        <w:rPr>
          <w:rStyle w:val="Sprotnaopomba-sklic"/>
          <w:rFonts w:ascii="Arial" w:eastAsia="Times New Roman" w:hAnsi="Arial" w:cs="Arial"/>
          <w:i/>
          <w:iCs/>
          <w:lang w:eastAsia="zh-CN"/>
        </w:rPr>
        <w:footnoteReference w:id="11"/>
      </w:r>
    </w:p>
    <w:p w14:paraId="486E57A3" w14:textId="77777777" w:rsidR="0046212D" w:rsidRPr="002A4547" w:rsidRDefault="0046212D" w:rsidP="007E78D9">
      <w:pPr>
        <w:spacing w:after="0" w:line="276" w:lineRule="auto"/>
        <w:ind w:right="6"/>
        <w:jc w:val="both"/>
        <w:rPr>
          <w:rFonts w:ascii="Arial" w:eastAsia="Times New Roman" w:hAnsi="Arial" w:cs="Arial"/>
          <w:lang w:eastAsia="zh-CN"/>
        </w:rPr>
      </w:pPr>
    </w:p>
    <w:tbl>
      <w:tblPr>
        <w:tblW w:w="5000" w:type="pct"/>
        <w:tblLook w:val="01E0" w:firstRow="1" w:lastRow="1" w:firstColumn="1" w:lastColumn="1" w:noHBand="0" w:noVBand="0"/>
      </w:tblPr>
      <w:tblGrid>
        <w:gridCol w:w="4207"/>
        <w:gridCol w:w="789"/>
        <w:gridCol w:w="4074"/>
      </w:tblGrid>
      <w:tr w:rsidR="0046212D" w:rsidRPr="002A4547" w14:paraId="6639B23E" w14:textId="77777777" w:rsidTr="00004EE4">
        <w:trPr>
          <w:trHeight w:val="454"/>
        </w:trPr>
        <w:tc>
          <w:tcPr>
            <w:tcW w:w="2319" w:type="pct"/>
            <w:vAlign w:val="center"/>
          </w:tcPr>
          <w:p w14:paraId="4C24E6A0" w14:textId="77777777" w:rsidR="0046212D" w:rsidRPr="002A4547" w:rsidRDefault="0046212D" w:rsidP="007E78D9">
            <w:pPr>
              <w:spacing w:after="0" w:line="276" w:lineRule="auto"/>
              <w:ind w:right="6"/>
              <w:jc w:val="both"/>
              <w:rPr>
                <w:rFonts w:ascii="Arial" w:eastAsia="Times New Roman" w:hAnsi="Arial" w:cs="Arial"/>
                <w:b/>
                <w:lang w:eastAsia="zh-CN"/>
              </w:rPr>
            </w:pPr>
            <w:r w:rsidRPr="002A4547">
              <w:rPr>
                <w:rFonts w:ascii="Arial" w:eastAsia="Times New Roman" w:hAnsi="Arial" w:cs="Arial"/>
                <w:b/>
                <w:lang w:eastAsia="zh-CN"/>
              </w:rPr>
              <w:br w:type="page"/>
              <w:t>NAROČNIK</w:t>
            </w:r>
          </w:p>
        </w:tc>
        <w:tc>
          <w:tcPr>
            <w:tcW w:w="435" w:type="pct"/>
            <w:vAlign w:val="center"/>
          </w:tcPr>
          <w:p w14:paraId="3EB05CDF" w14:textId="77777777" w:rsidR="0046212D" w:rsidRPr="002A4547" w:rsidRDefault="0046212D" w:rsidP="007E78D9">
            <w:pPr>
              <w:spacing w:after="0" w:line="276" w:lineRule="auto"/>
              <w:ind w:right="6"/>
              <w:jc w:val="both"/>
              <w:rPr>
                <w:rFonts w:ascii="Arial" w:eastAsia="Times New Roman" w:hAnsi="Arial" w:cs="Arial"/>
                <w:b/>
                <w:lang w:eastAsia="zh-CN"/>
              </w:rPr>
            </w:pPr>
          </w:p>
        </w:tc>
        <w:tc>
          <w:tcPr>
            <w:tcW w:w="2246" w:type="pct"/>
            <w:vAlign w:val="center"/>
          </w:tcPr>
          <w:p w14:paraId="0EE79B33" w14:textId="77777777" w:rsidR="0046212D" w:rsidRPr="002A4547" w:rsidRDefault="0046212D" w:rsidP="007E78D9">
            <w:pPr>
              <w:spacing w:after="0" w:line="276" w:lineRule="auto"/>
              <w:ind w:right="6"/>
              <w:jc w:val="both"/>
              <w:rPr>
                <w:rFonts w:ascii="Arial" w:eastAsia="Times New Roman" w:hAnsi="Arial" w:cs="Arial"/>
                <w:b/>
                <w:lang w:eastAsia="zh-CN"/>
              </w:rPr>
            </w:pPr>
            <w:r w:rsidRPr="002A4547">
              <w:rPr>
                <w:rFonts w:ascii="Arial" w:eastAsia="Times New Roman" w:hAnsi="Arial" w:cs="Arial"/>
                <w:b/>
                <w:lang w:eastAsia="zh-CN"/>
              </w:rPr>
              <w:t>IZVAJALEC – poslovodeči partner</w:t>
            </w:r>
          </w:p>
        </w:tc>
      </w:tr>
      <w:tr w:rsidR="0046212D" w:rsidRPr="002A4547" w14:paraId="22753EDE" w14:textId="77777777" w:rsidTr="00004EE4">
        <w:trPr>
          <w:trHeight w:val="454"/>
        </w:trPr>
        <w:tc>
          <w:tcPr>
            <w:tcW w:w="2319" w:type="pct"/>
            <w:vAlign w:val="center"/>
          </w:tcPr>
          <w:p w14:paraId="4E77CFA3" w14:textId="77777777" w:rsidR="0046212D" w:rsidRPr="002A4547" w:rsidRDefault="0046212D" w:rsidP="007E78D9">
            <w:pPr>
              <w:spacing w:after="0" w:line="276" w:lineRule="auto"/>
              <w:ind w:right="6"/>
              <w:jc w:val="both"/>
              <w:rPr>
                <w:rFonts w:ascii="Arial" w:eastAsia="Times New Roman" w:hAnsi="Arial" w:cs="Arial"/>
                <w:b/>
                <w:lang w:eastAsia="zh-CN"/>
              </w:rPr>
            </w:pPr>
          </w:p>
        </w:tc>
        <w:tc>
          <w:tcPr>
            <w:tcW w:w="435" w:type="pct"/>
            <w:vAlign w:val="center"/>
          </w:tcPr>
          <w:p w14:paraId="65657542" w14:textId="77777777" w:rsidR="0046212D" w:rsidRPr="002A4547" w:rsidRDefault="0046212D" w:rsidP="007E78D9">
            <w:pPr>
              <w:spacing w:after="0" w:line="276" w:lineRule="auto"/>
              <w:ind w:right="6"/>
              <w:jc w:val="both"/>
              <w:rPr>
                <w:rFonts w:ascii="Arial" w:eastAsia="Times New Roman" w:hAnsi="Arial" w:cs="Arial"/>
                <w:b/>
                <w:lang w:eastAsia="zh-CN"/>
              </w:rPr>
            </w:pPr>
          </w:p>
        </w:tc>
        <w:tc>
          <w:tcPr>
            <w:tcW w:w="2246" w:type="pct"/>
            <w:vAlign w:val="center"/>
          </w:tcPr>
          <w:p w14:paraId="0050450A" w14:textId="77777777" w:rsidR="0046212D" w:rsidRPr="002A4547" w:rsidRDefault="0046212D" w:rsidP="007E78D9">
            <w:pPr>
              <w:spacing w:after="0" w:line="276" w:lineRule="auto"/>
              <w:ind w:right="6"/>
              <w:jc w:val="both"/>
              <w:rPr>
                <w:rFonts w:ascii="Arial" w:eastAsia="Times New Roman" w:hAnsi="Arial" w:cs="Arial"/>
                <w:b/>
                <w:lang w:eastAsia="zh-CN"/>
              </w:rPr>
            </w:pPr>
          </w:p>
        </w:tc>
      </w:tr>
      <w:tr w:rsidR="0046212D" w:rsidRPr="002A4547" w14:paraId="06CCB4BD" w14:textId="77777777" w:rsidTr="00004EE4">
        <w:trPr>
          <w:trHeight w:val="454"/>
        </w:trPr>
        <w:tc>
          <w:tcPr>
            <w:tcW w:w="2319" w:type="pct"/>
            <w:vAlign w:val="center"/>
          </w:tcPr>
          <w:p w14:paraId="06F980E7" w14:textId="77777777" w:rsidR="0046212D" w:rsidRPr="002A4547" w:rsidRDefault="0046212D" w:rsidP="007E78D9">
            <w:pPr>
              <w:spacing w:after="0" w:line="276" w:lineRule="auto"/>
              <w:ind w:right="6"/>
              <w:jc w:val="both"/>
              <w:rPr>
                <w:rFonts w:ascii="Arial" w:eastAsia="Times New Roman" w:hAnsi="Arial" w:cs="Arial"/>
                <w:b/>
                <w:lang w:eastAsia="zh-CN"/>
              </w:rPr>
            </w:pPr>
            <w:r w:rsidRPr="002A4547">
              <w:rPr>
                <w:rFonts w:ascii="Arial" w:eastAsia="Times New Roman" w:hAnsi="Arial" w:cs="Arial"/>
                <w:b/>
                <w:lang w:eastAsia="zh-CN"/>
              </w:rPr>
              <w:t>Podpisnik</w:t>
            </w:r>
          </w:p>
        </w:tc>
        <w:tc>
          <w:tcPr>
            <w:tcW w:w="435" w:type="pct"/>
            <w:vAlign w:val="center"/>
          </w:tcPr>
          <w:p w14:paraId="2CD2CCE6" w14:textId="77777777" w:rsidR="0046212D" w:rsidRPr="002A4547" w:rsidRDefault="0046212D" w:rsidP="007E78D9">
            <w:pPr>
              <w:spacing w:after="0" w:line="276" w:lineRule="auto"/>
              <w:ind w:right="6"/>
              <w:jc w:val="both"/>
              <w:rPr>
                <w:rFonts w:ascii="Arial" w:eastAsia="Times New Roman" w:hAnsi="Arial" w:cs="Arial"/>
                <w:b/>
                <w:lang w:eastAsia="zh-CN"/>
              </w:rPr>
            </w:pPr>
          </w:p>
        </w:tc>
        <w:tc>
          <w:tcPr>
            <w:tcW w:w="2246" w:type="pct"/>
            <w:vAlign w:val="center"/>
          </w:tcPr>
          <w:p w14:paraId="2E0B6920" w14:textId="77777777" w:rsidR="0046212D" w:rsidRPr="002A4547" w:rsidRDefault="0046212D" w:rsidP="007E78D9">
            <w:pPr>
              <w:spacing w:after="0" w:line="276" w:lineRule="auto"/>
              <w:ind w:right="6"/>
              <w:jc w:val="both"/>
              <w:rPr>
                <w:rFonts w:ascii="Arial" w:eastAsia="Times New Roman" w:hAnsi="Arial" w:cs="Arial"/>
                <w:b/>
                <w:lang w:eastAsia="zh-CN"/>
              </w:rPr>
            </w:pPr>
            <w:r w:rsidRPr="002A4547">
              <w:rPr>
                <w:rFonts w:ascii="Arial" w:eastAsia="Times New Roman" w:hAnsi="Arial" w:cs="Arial"/>
                <w:b/>
                <w:lang w:eastAsia="zh-CN"/>
              </w:rPr>
              <w:t>Podpisnik</w:t>
            </w:r>
          </w:p>
        </w:tc>
      </w:tr>
      <w:tr w:rsidR="0046212D" w:rsidRPr="002A4547" w14:paraId="432A61B6" w14:textId="77777777" w:rsidTr="00004EE4">
        <w:trPr>
          <w:trHeight w:val="454"/>
        </w:trPr>
        <w:tc>
          <w:tcPr>
            <w:tcW w:w="2319" w:type="pct"/>
            <w:vAlign w:val="center"/>
          </w:tcPr>
          <w:p w14:paraId="763E6E67" w14:textId="77777777" w:rsidR="0046212D" w:rsidRPr="002A4547" w:rsidRDefault="0046212D" w:rsidP="007E78D9">
            <w:pPr>
              <w:spacing w:after="0" w:line="276" w:lineRule="auto"/>
              <w:ind w:right="6"/>
              <w:jc w:val="both"/>
              <w:rPr>
                <w:rFonts w:ascii="Arial" w:eastAsia="Times New Roman" w:hAnsi="Arial" w:cs="Arial"/>
                <w:lang w:eastAsia="zh-CN"/>
              </w:rPr>
            </w:pPr>
          </w:p>
        </w:tc>
        <w:tc>
          <w:tcPr>
            <w:tcW w:w="435" w:type="pct"/>
            <w:vAlign w:val="center"/>
          </w:tcPr>
          <w:p w14:paraId="541E6B04" w14:textId="77777777" w:rsidR="0046212D" w:rsidRPr="002A4547" w:rsidRDefault="0046212D" w:rsidP="007E78D9">
            <w:pPr>
              <w:spacing w:after="0" w:line="276" w:lineRule="auto"/>
              <w:ind w:right="6"/>
              <w:jc w:val="both"/>
              <w:rPr>
                <w:rFonts w:ascii="Arial" w:eastAsia="Times New Roman" w:hAnsi="Arial" w:cs="Arial"/>
                <w:lang w:eastAsia="zh-CN"/>
              </w:rPr>
            </w:pPr>
          </w:p>
        </w:tc>
        <w:tc>
          <w:tcPr>
            <w:tcW w:w="2246" w:type="pct"/>
            <w:vAlign w:val="center"/>
          </w:tcPr>
          <w:p w14:paraId="2DFC4D33" w14:textId="77777777" w:rsidR="0046212D" w:rsidRPr="002A4547" w:rsidRDefault="0046212D" w:rsidP="007E78D9">
            <w:pPr>
              <w:spacing w:after="0" w:line="276" w:lineRule="auto"/>
              <w:ind w:right="6"/>
              <w:jc w:val="both"/>
              <w:rPr>
                <w:rFonts w:ascii="Arial" w:eastAsia="Times New Roman" w:hAnsi="Arial" w:cs="Arial"/>
                <w:lang w:eastAsia="zh-CN"/>
              </w:rPr>
            </w:pPr>
          </w:p>
        </w:tc>
      </w:tr>
      <w:tr w:rsidR="0046212D" w:rsidRPr="002A4547" w14:paraId="7B3372CC" w14:textId="77777777" w:rsidTr="00004EE4">
        <w:trPr>
          <w:trHeight w:val="1474"/>
        </w:trPr>
        <w:tc>
          <w:tcPr>
            <w:tcW w:w="2319" w:type="pct"/>
            <w:vAlign w:val="center"/>
          </w:tcPr>
          <w:p w14:paraId="4BF36832" w14:textId="77777777" w:rsidR="0046212D" w:rsidRPr="002A4547" w:rsidRDefault="0046212D" w:rsidP="007E78D9">
            <w:pPr>
              <w:spacing w:after="0" w:line="276" w:lineRule="auto"/>
              <w:ind w:right="6"/>
              <w:jc w:val="both"/>
              <w:rPr>
                <w:rFonts w:ascii="Arial" w:eastAsia="Times New Roman" w:hAnsi="Arial" w:cs="Arial"/>
                <w:lang w:eastAsia="zh-CN"/>
              </w:rPr>
            </w:pPr>
          </w:p>
        </w:tc>
        <w:tc>
          <w:tcPr>
            <w:tcW w:w="435" w:type="pct"/>
            <w:vAlign w:val="center"/>
          </w:tcPr>
          <w:p w14:paraId="53F12147" w14:textId="77777777" w:rsidR="0046212D" w:rsidRPr="002A4547" w:rsidRDefault="0046212D" w:rsidP="007E78D9">
            <w:pPr>
              <w:spacing w:after="0" w:line="276" w:lineRule="auto"/>
              <w:ind w:right="6"/>
              <w:jc w:val="both"/>
              <w:rPr>
                <w:rFonts w:ascii="Arial" w:eastAsia="Times New Roman" w:hAnsi="Arial" w:cs="Arial"/>
                <w:lang w:eastAsia="zh-CN"/>
              </w:rPr>
            </w:pPr>
          </w:p>
        </w:tc>
        <w:tc>
          <w:tcPr>
            <w:tcW w:w="2246" w:type="pct"/>
            <w:vAlign w:val="center"/>
          </w:tcPr>
          <w:p w14:paraId="649675D6" w14:textId="77777777" w:rsidR="0046212D" w:rsidRPr="002A4547" w:rsidRDefault="0046212D" w:rsidP="007E78D9">
            <w:pPr>
              <w:spacing w:after="0" w:line="276" w:lineRule="auto"/>
              <w:ind w:right="6"/>
              <w:jc w:val="both"/>
              <w:rPr>
                <w:rFonts w:ascii="Arial" w:eastAsia="Times New Roman" w:hAnsi="Arial" w:cs="Arial"/>
                <w:lang w:eastAsia="zh-CN"/>
              </w:rPr>
            </w:pPr>
          </w:p>
        </w:tc>
      </w:tr>
      <w:tr w:rsidR="0046212D" w:rsidRPr="002A4547" w14:paraId="4F8F04BB" w14:textId="77777777" w:rsidTr="00004EE4">
        <w:trPr>
          <w:trHeight w:val="493"/>
        </w:trPr>
        <w:tc>
          <w:tcPr>
            <w:tcW w:w="2319" w:type="pct"/>
            <w:vAlign w:val="center"/>
          </w:tcPr>
          <w:p w14:paraId="7FC7F710" w14:textId="77777777" w:rsidR="0046212D" w:rsidRPr="002A4547" w:rsidRDefault="0046212D" w:rsidP="007E78D9">
            <w:pPr>
              <w:spacing w:after="0" w:line="276" w:lineRule="auto"/>
              <w:ind w:right="6"/>
              <w:jc w:val="both"/>
              <w:rPr>
                <w:rFonts w:ascii="Arial" w:eastAsia="Times New Roman" w:hAnsi="Arial" w:cs="Arial"/>
                <w:lang w:eastAsia="zh-CN"/>
              </w:rPr>
            </w:pPr>
            <w:r w:rsidRPr="002A4547">
              <w:rPr>
                <w:rFonts w:ascii="Arial" w:eastAsia="Times New Roman" w:hAnsi="Arial" w:cs="Arial"/>
                <w:lang w:eastAsia="zh-CN"/>
              </w:rPr>
              <w:t xml:space="preserve">Kraj in datum: </w:t>
            </w:r>
          </w:p>
        </w:tc>
        <w:tc>
          <w:tcPr>
            <w:tcW w:w="435" w:type="pct"/>
            <w:vAlign w:val="center"/>
          </w:tcPr>
          <w:p w14:paraId="355E23DD" w14:textId="77777777" w:rsidR="0046212D" w:rsidRPr="002A4547" w:rsidRDefault="0046212D" w:rsidP="007E78D9">
            <w:pPr>
              <w:spacing w:after="0" w:line="276" w:lineRule="auto"/>
              <w:ind w:right="6"/>
              <w:jc w:val="both"/>
              <w:rPr>
                <w:rFonts w:ascii="Arial" w:eastAsia="Times New Roman" w:hAnsi="Arial" w:cs="Arial"/>
                <w:lang w:eastAsia="zh-CN"/>
              </w:rPr>
            </w:pPr>
          </w:p>
        </w:tc>
        <w:tc>
          <w:tcPr>
            <w:tcW w:w="2246" w:type="pct"/>
            <w:vAlign w:val="center"/>
          </w:tcPr>
          <w:p w14:paraId="7792A348" w14:textId="77777777" w:rsidR="0046212D" w:rsidRPr="002A4547" w:rsidRDefault="0046212D" w:rsidP="007E78D9">
            <w:pPr>
              <w:spacing w:after="0" w:line="276" w:lineRule="auto"/>
              <w:ind w:right="6"/>
              <w:jc w:val="both"/>
              <w:rPr>
                <w:rFonts w:ascii="Arial" w:eastAsia="Times New Roman" w:hAnsi="Arial" w:cs="Arial"/>
                <w:lang w:eastAsia="zh-CN"/>
              </w:rPr>
            </w:pPr>
            <w:r w:rsidRPr="002A4547">
              <w:rPr>
                <w:rFonts w:ascii="Arial" w:eastAsia="Times New Roman" w:hAnsi="Arial" w:cs="Arial"/>
                <w:lang w:eastAsia="zh-CN"/>
              </w:rPr>
              <w:t>Kraj in datum:</w:t>
            </w:r>
          </w:p>
        </w:tc>
      </w:tr>
    </w:tbl>
    <w:p w14:paraId="3CB55246" w14:textId="77777777" w:rsidR="0046212D" w:rsidRPr="002A4547" w:rsidRDefault="0046212D" w:rsidP="007E78D9">
      <w:pPr>
        <w:spacing w:after="0" w:line="276" w:lineRule="auto"/>
        <w:ind w:right="6"/>
        <w:jc w:val="both"/>
        <w:rPr>
          <w:rFonts w:ascii="Arial" w:eastAsia="Times New Roman" w:hAnsi="Arial" w:cs="Arial"/>
          <w:lang w:eastAsia="zh-CN"/>
        </w:rPr>
      </w:pPr>
    </w:p>
    <w:tbl>
      <w:tblPr>
        <w:tblW w:w="2754" w:type="pct"/>
        <w:tblLook w:val="01E0" w:firstRow="1" w:lastRow="1" w:firstColumn="1" w:lastColumn="1" w:noHBand="0" w:noVBand="0"/>
      </w:tblPr>
      <w:tblGrid>
        <w:gridCol w:w="4208"/>
        <w:gridCol w:w="788"/>
      </w:tblGrid>
      <w:tr w:rsidR="0046212D" w:rsidRPr="002A4547" w14:paraId="20463B86" w14:textId="77777777" w:rsidTr="00004EE4">
        <w:trPr>
          <w:gridAfter w:val="1"/>
          <w:wAfter w:w="789" w:type="pct"/>
          <w:trHeight w:val="454"/>
        </w:trPr>
        <w:tc>
          <w:tcPr>
            <w:tcW w:w="4211" w:type="pct"/>
            <w:vAlign w:val="center"/>
          </w:tcPr>
          <w:p w14:paraId="13222731" w14:textId="77777777" w:rsidR="0046212D" w:rsidRPr="002A4547" w:rsidRDefault="0046212D" w:rsidP="007E78D9">
            <w:pPr>
              <w:spacing w:after="0" w:line="276" w:lineRule="auto"/>
              <w:ind w:right="6"/>
              <w:jc w:val="both"/>
              <w:rPr>
                <w:rFonts w:ascii="Arial" w:eastAsia="Times New Roman" w:hAnsi="Arial" w:cs="Arial"/>
                <w:b/>
                <w:lang w:eastAsia="zh-CN"/>
              </w:rPr>
            </w:pPr>
            <w:r w:rsidRPr="002A4547">
              <w:rPr>
                <w:rFonts w:ascii="Arial" w:eastAsia="Times New Roman" w:hAnsi="Arial" w:cs="Arial"/>
                <w:b/>
                <w:lang w:eastAsia="zh-CN"/>
              </w:rPr>
              <w:br w:type="page"/>
              <w:t>IZVAJALEC – partner 2</w:t>
            </w:r>
          </w:p>
        </w:tc>
      </w:tr>
      <w:tr w:rsidR="0046212D" w:rsidRPr="002A4547" w14:paraId="0C4189F8" w14:textId="77777777" w:rsidTr="00004EE4">
        <w:trPr>
          <w:gridAfter w:val="1"/>
          <w:wAfter w:w="789" w:type="pct"/>
          <w:trHeight w:val="454"/>
        </w:trPr>
        <w:tc>
          <w:tcPr>
            <w:tcW w:w="4211" w:type="pct"/>
            <w:vAlign w:val="center"/>
          </w:tcPr>
          <w:p w14:paraId="41664A6A" w14:textId="77777777" w:rsidR="0046212D" w:rsidRPr="002A4547" w:rsidRDefault="0046212D" w:rsidP="007E78D9">
            <w:pPr>
              <w:spacing w:after="0" w:line="276" w:lineRule="auto"/>
              <w:ind w:right="6"/>
              <w:jc w:val="both"/>
              <w:rPr>
                <w:rFonts w:ascii="Arial" w:eastAsia="Times New Roman" w:hAnsi="Arial" w:cs="Arial"/>
                <w:b/>
                <w:lang w:eastAsia="zh-CN"/>
              </w:rPr>
            </w:pPr>
          </w:p>
        </w:tc>
      </w:tr>
      <w:tr w:rsidR="0046212D" w:rsidRPr="002A4547" w14:paraId="1DD8137F" w14:textId="77777777" w:rsidTr="00004EE4">
        <w:trPr>
          <w:gridAfter w:val="1"/>
          <w:wAfter w:w="789" w:type="pct"/>
          <w:trHeight w:val="454"/>
        </w:trPr>
        <w:tc>
          <w:tcPr>
            <w:tcW w:w="4211" w:type="pct"/>
            <w:vAlign w:val="center"/>
          </w:tcPr>
          <w:p w14:paraId="4956B12E" w14:textId="77777777" w:rsidR="0046212D" w:rsidRPr="002A4547" w:rsidRDefault="0046212D" w:rsidP="007E78D9">
            <w:pPr>
              <w:spacing w:after="0" w:line="276" w:lineRule="auto"/>
              <w:ind w:right="6"/>
              <w:jc w:val="both"/>
              <w:rPr>
                <w:rFonts w:ascii="Arial" w:eastAsia="Times New Roman" w:hAnsi="Arial" w:cs="Arial"/>
                <w:b/>
                <w:lang w:eastAsia="zh-CN"/>
              </w:rPr>
            </w:pPr>
            <w:r w:rsidRPr="002A4547">
              <w:rPr>
                <w:rFonts w:ascii="Arial" w:eastAsia="Times New Roman" w:hAnsi="Arial" w:cs="Arial"/>
                <w:b/>
                <w:lang w:eastAsia="zh-CN"/>
              </w:rPr>
              <w:t>Podpisnik</w:t>
            </w:r>
          </w:p>
        </w:tc>
      </w:tr>
      <w:tr w:rsidR="0046212D" w:rsidRPr="002A4547" w14:paraId="4D578FFE" w14:textId="77777777" w:rsidTr="00004EE4">
        <w:trPr>
          <w:gridAfter w:val="1"/>
          <w:wAfter w:w="789" w:type="pct"/>
          <w:trHeight w:val="454"/>
        </w:trPr>
        <w:tc>
          <w:tcPr>
            <w:tcW w:w="4211" w:type="pct"/>
            <w:vAlign w:val="center"/>
          </w:tcPr>
          <w:p w14:paraId="0570A431" w14:textId="77777777" w:rsidR="0046212D" w:rsidRPr="002A4547" w:rsidRDefault="0046212D" w:rsidP="007E78D9">
            <w:pPr>
              <w:spacing w:after="0" w:line="276" w:lineRule="auto"/>
              <w:ind w:right="6"/>
              <w:jc w:val="both"/>
              <w:rPr>
                <w:rFonts w:ascii="Arial" w:eastAsia="Times New Roman" w:hAnsi="Arial" w:cs="Arial"/>
                <w:lang w:eastAsia="zh-CN"/>
              </w:rPr>
            </w:pPr>
          </w:p>
        </w:tc>
      </w:tr>
      <w:tr w:rsidR="0046212D" w:rsidRPr="002A4547" w14:paraId="1914A4ED" w14:textId="77777777" w:rsidTr="00004EE4">
        <w:trPr>
          <w:gridAfter w:val="1"/>
          <w:wAfter w:w="789" w:type="pct"/>
          <w:trHeight w:val="1474"/>
        </w:trPr>
        <w:tc>
          <w:tcPr>
            <w:tcW w:w="4211" w:type="pct"/>
            <w:vAlign w:val="center"/>
          </w:tcPr>
          <w:p w14:paraId="333BD2D9" w14:textId="77777777" w:rsidR="0046212D" w:rsidRPr="002A4547" w:rsidRDefault="0046212D" w:rsidP="007E78D9">
            <w:pPr>
              <w:spacing w:after="0" w:line="276" w:lineRule="auto"/>
              <w:ind w:right="6"/>
              <w:jc w:val="both"/>
              <w:rPr>
                <w:rFonts w:ascii="Arial" w:eastAsia="Times New Roman" w:hAnsi="Arial" w:cs="Arial"/>
                <w:lang w:eastAsia="zh-CN"/>
              </w:rPr>
            </w:pPr>
          </w:p>
        </w:tc>
      </w:tr>
      <w:tr w:rsidR="0046212D" w:rsidRPr="002A4547" w14:paraId="68373CD2" w14:textId="77777777" w:rsidTr="00004EE4">
        <w:trPr>
          <w:trHeight w:val="493"/>
        </w:trPr>
        <w:tc>
          <w:tcPr>
            <w:tcW w:w="4211" w:type="pct"/>
            <w:vAlign w:val="center"/>
          </w:tcPr>
          <w:p w14:paraId="4807E69F" w14:textId="77777777" w:rsidR="0046212D" w:rsidRPr="002A4547" w:rsidRDefault="0046212D" w:rsidP="007E78D9">
            <w:pPr>
              <w:spacing w:after="0" w:line="276" w:lineRule="auto"/>
              <w:ind w:right="6"/>
              <w:jc w:val="both"/>
              <w:rPr>
                <w:rFonts w:ascii="Arial" w:eastAsia="Times New Roman" w:hAnsi="Arial" w:cs="Arial"/>
                <w:lang w:eastAsia="zh-CN"/>
              </w:rPr>
            </w:pPr>
            <w:r w:rsidRPr="002A4547">
              <w:rPr>
                <w:rFonts w:ascii="Arial" w:eastAsia="Times New Roman" w:hAnsi="Arial" w:cs="Arial"/>
                <w:lang w:eastAsia="zh-CN"/>
              </w:rPr>
              <w:t xml:space="preserve">Kraj in datum: </w:t>
            </w:r>
          </w:p>
        </w:tc>
        <w:tc>
          <w:tcPr>
            <w:tcW w:w="789" w:type="pct"/>
            <w:vAlign w:val="center"/>
          </w:tcPr>
          <w:p w14:paraId="72274963" w14:textId="77777777" w:rsidR="0046212D" w:rsidRPr="002A4547" w:rsidRDefault="0046212D" w:rsidP="007E78D9">
            <w:pPr>
              <w:spacing w:after="0" w:line="276" w:lineRule="auto"/>
              <w:ind w:right="6"/>
              <w:jc w:val="both"/>
              <w:rPr>
                <w:rFonts w:ascii="Arial" w:eastAsia="Times New Roman" w:hAnsi="Arial" w:cs="Arial"/>
                <w:lang w:eastAsia="zh-CN"/>
              </w:rPr>
            </w:pPr>
          </w:p>
        </w:tc>
      </w:tr>
    </w:tbl>
    <w:p w14:paraId="0B619597" w14:textId="77777777" w:rsidR="00004EE4" w:rsidRPr="002A4547" w:rsidRDefault="00004EE4" w:rsidP="007E78D9">
      <w:pPr>
        <w:spacing w:after="0" w:line="276" w:lineRule="auto"/>
        <w:rPr>
          <w:rFonts w:ascii="Arial" w:eastAsia="Times New Roman" w:hAnsi="Arial" w:cs="Arial"/>
          <w:b/>
          <w:bCs/>
          <w:lang w:eastAsia="zh-CN"/>
        </w:rPr>
      </w:pPr>
      <w:r w:rsidRPr="002A4547">
        <w:rPr>
          <w:rFonts w:ascii="Arial" w:eastAsia="Times New Roman" w:hAnsi="Arial" w:cs="Arial"/>
          <w:b/>
          <w:bCs/>
          <w:lang w:eastAsia="zh-CN"/>
        </w:rPr>
        <w:br w:type="page"/>
      </w:r>
    </w:p>
    <w:p w14:paraId="7DF196EE" w14:textId="77777777" w:rsidR="00004EE4" w:rsidRPr="002A4547" w:rsidRDefault="00004EE4" w:rsidP="007E78D9">
      <w:pPr>
        <w:pBdr>
          <w:top w:val="single" w:sz="8" w:space="1" w:color="595959"/>
          <w:bottom w:val="single" w:sz="8" w:space="1" w:color="595959"/>
        </w:pBdr>
        <w:spacing w:after="0" w:line="276" w:lineRule="auto"/>
        <w:jc w:val="center"/>
        <w:rPr>
          <w:rFonts w:ascii="Arial" w:hAnsi="Arial" w:cs="Arial"/>
          <w:b/>
          <w:bCs/>
          <w:szCs w:val="20"/>
        </w:rPr>
      </w:pPr>
    </w:p>
    <w:p w14:paraId="76EFD341" w14:textId="43145444" w:rsidR="00004EE4" w:rsidRPr="002A4547" w:rsidRDefault="00004EE4" w:rsidP="007E78D9">
      <w:pPr>
        <w:pBdr>
          <w:top w:val="single" w:sz="8" w:space="1" w:color="595959"/>
          <w:bottom w:val="single" w:sz="8" w:space="1" w:color="595959"/>
        </w:pBdr>
        <w:spacing w:after="0" w:line="276" w:lineRule="auto"/>
        <w:jc w:val="center"/>
        <w:rPr>
          <w:rFonts w:ascii="Arial" w:hAnsi="Arial" w:cs="Arial"/>
          <w:b/>
          <w:bCs/>
          <w:szCs w:val="20"/>
        </w:rPr>
      </w:pPr>
      <w:r w:rsidRPr="002A4547">
        <w:rPr>
          <w:rFonts w:ascii="Arial" w:hAnsi="Arial" w:cs="Arial"/>
          <w:b/>
          <w:bCs/>
          <w:szCs w:val="20"/>
        </w:rPr>
        <w:t>DODATEK K PONUDBI</w:t>
      </w:r>
    </w:p>
    <w:p w14:paraId="6CB050B0" w14:textId="77777777" w:rsidR="00004EE4" w:rsidRPr="002A4547" w:rsidRDefault="00004EE4" w:rsidP="007E78D9">
      <w:pPr>
        <w:pBdr>
          <w:top w:val="single" w:sz="8" w:space="1" w:color="595959"/>
          <w:bottom w:val="single" w:sz="8" w:space="1" w:color="595959"/>
        </w:pBdr>
        <w:spacing w:after="0" w:line="276" w:lineRule="auto"/>
        <w:jc w:val="center"/>
        <w:rPr>
          <w:rFonts w:ascii="Arial" w:hAnsi="Arial" w:cs="Arial"/>
          <w:b/>
          <w:bCs/>
          <w:szCs w:val="20"/>
        </w:rPr>
      </w:pPr>
    </w:p>
    <w:p w14:paraId="323F18F2" w14:textId="77777777" w:rsidR="00004EE4" w:rsidRPr="002A4547" w:rsidRDefault="00004EE4" w:rsidP="007E78D9">
      <w:pPr>
        <w:spacing w:after="0" w:line="276" w:lineRule="auto"/>
        <w:rPr>
          <w:rFonts w:ascii="Arial" w:hAnsi="Arial" w:cs="Arial"/>
          <w:szCs w:val="20"/>
        </w:rPr>
      </w:pPr>
    </w:p>
    <w:p w14:paraId="39ACC50B" w14:textId="77777777" w:rsidR="00004EE4" w:rsidRPr="002A4547" w:rsidRDefault="00004EE4" w:rsidP="007E78D9">
      <w:pPr>
        <w:spacing w:after="0" w:line="276" w:lineRule="auto"/>
        <w:ind w:right="382"/>
        <w:rPr>
          <w:rFonts w:ascii="Arial" w:hAnsi="Arial" w:cs="Arial"/>
          <w:szCs w:val="20"/>
        </w:rPr>
      </w:pPr>
      <w:r w:rsidRPr="002A4547">
        <w:rPr>
          <w:rFonts w:ascii="Arial" w:hAnsi="Arial" w:cs="Arial"/>
          <w:szCs w:val="20"/>
        </w:rPr>
        <w:t>(Opomba: Ponudnike prosimo, da izpolnijo prazna mesta v dodatku k ponudbi)</w:t>
      </w:r>
    </w:p>
    <w:p w14:paraId="34101BA0" w14:textId="77777777" w:rsidR="00004EE4" w:rsidRPr="002A4547" w:rsidRDefault="00004EE4" w:rsidP="007E78D9">
      <w:pPr>
        <w:spacing w:after="0" w:line="276" w:lineRule="auto"/>
        <w:ind w:right="382"/>
        <w:rPr>
          <w:rFonts w:ascii="Arial" w:hAnsi="Arial" w:cs="Arial"/>
          <w:szCs w:val="20"/>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1"/>
        <w:gridCol w:w="2387"/>
        <w:gridCol w:w="4009"/>
      </w:tblGrid>
      <w:tr w:rsidR="00004EE4" w:rsidRPr="002A4547" w14:paraId="68714C8B" w14:textId="77777777" w:rsidTr="007E78D9">
        <w:trPr>
          <w:trHeight w:val="1301"/>
          <w:jc w:val="center"/>
        </w:trPr>
        <w:tc>
          <w:tcPr>
            <w:tcW w:w="2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00A0CA" w14:textId="77777777" w:rsidR="00004EE4" w:rsidRPr="002A4547" w:rsidRDefault="00004EE4" w:rsidP="007E78D9">
            <w:pPr>
              <w:spacing w:after="0" w:line="276" w:lineRule="auto"/>
              <w:rPr>
                <w:rFonts w:ascii="Arial" w:hAnsi="Arial" w:cs="Arial"/>
                <w:szCs w:val="20"/>
              </w:rPr>
            </w:pPr>
          </w:p>
        </w:tc>
        <w:tc>
          <w:tcPr>
            <w:tcW w:w="23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255327" w14:textId="77777777" w:rsidR="00004EE4" w:rsidRPr="002A4547" w:rsidRDefault="00004EE4" w:rsidP="007E78D9">
            <w:pPr>
              <w:spacing w:after="0" w:line="276" w:lineRule="auto"/>
              <w:jc w:val="center"/>
              <w:rPr>
                <w:rFonts w:ascii="Arial" w:hAnsi="Arial" w:cs="Arial"/>
                <w:szCs w:val="20"/>
              </w:rPr>
            </w:pPr>
            <w:r w:rsidRPr="002A4547">
              <w:rPr>
                <w:rFonts w:ascii="Arial" w:hAnsi="Arial" w:cs="Arial"/>
                <w:szCs w:val="20"/>
              </w:rPr>
              <w:t>Podtočke splošnih ali posebnih FIDIC pogojev</w:t>
            </w:r>
          </w:p>
        </w:tc>
        <w:tc>
          <w:tcPr>
            <w:tcW w:w="40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F3DCFB" w14:textId="77777777" w:rsidR="00004EE4" w:rsidRPr="002A4547" w:rsidRDefault="00004EE4" w:rsidP="007E78D9">
            <w:pPr>
              <w:pStyle w:val="Navaden-zamik"/>
              <w:spacing w:line="276" w:lineRule="auto"/>
              <w:ind w:left="33"/>
              <w:rPr>
                <w:rFonts w:cs="Arial"/>
                <w:b/>
                <w:lang w:val="sl-SI"/>
              </w:rPr>
            </w:pPr>
          </w:p>
        </w:tc>
      </w:tr>
      <w:tr w:rsidR="00004EE4" w:rsidRPr="002A4547" w14:paraId="4F4AA1B4" w14:textId="77777777" w:rsidTr="007E78D9">
        <w:trPr>
          <w:trHeight w:val="1301"/>
          <w:jc w:val="center"/>
        </w:trPr>
        <w:tc>
          <w:tcPr>
            <w:tcW w:w="2681" w:type="dxa"/>
            <w:vAlign w:val="center"/>
          </w:tcPr>
          <w:p w14:paraId="5D9255A6" w14:textId="77777777" w:rsidR="00004EE4" w:rsidRPr="002A4547" w:rsidRDefault="00004EE4" w:rsidP="007E78D9">
            <w:pPr>
              <w:spacing w:after="0" w:line="276" w:lineRule="auto"/>
              <w:rPr>
                <w:rFonts w:ascii="Arial" w:hAnsi="Arial" w:cs="Arial"/>
                <w:sz w:val="20"/>
                <w:szCs w:val="20"/>
              </w:rPr>
            </w:pPr>
            <w:r w:rsidRPr="002A4547">
              <w:rPr>
                <w:rFonts w:ascii="Arial" w:hAnsi="Arial" w:cs="Arial"/>
                <w:sz w:val="20"/>
                <w:szCs w:val="20"/>
              </w:rPr>
              <w:t>Ime in naslov naročnika</w:t>
            </w:r>
          </w:p>
        </w:tc>
        <w:tc>
          <w:tcPr>
            <w:tcW w:w="2387" w:type="dxa"/>
            <w:vAlign w:val="center"/>
          </w:tcPr>
          <w:p w14:paraId="51ECA363" w14:textId="77777777" w:rsidR="00004EE4" w:rsidRPr="002A4547" w:rsidRDefault="00004EE4" w:rsidP="007E78D9">
            <w:pPr>
              <w:spacing w:after="0" w:line="276" w:lineRule="auto"/>
              <w:jc w:val="center"/>
              <w:rPr>
                <w:rFonts w:ascii="Arial" w:hAnsi="Arial" w:cs="Arial"/>
                <w:sz w:val="20"/>
                <w:szCs w:val="20"/>
              </w:rPr>
            </w:pPr>
            <w:r w:rsidRPr="002A4547">
              <w:rPr>
                <w:rFonts w:ascii="Arial" w:hAnsi="Arial" w:cs="Arial"/>
                <w:sz w:val="20"/>
                <w:szCs w:val="20"/>
              </w:rPr>
              <w:t>1.1.2.2</w:t>
            </w:r>
          </w:p>
          <w:p w14:paraId="7E44DDE2" w14:textId="77777777" w:rsidR="00004EE4" w:rsidRPr="002A4547" w:rsidRDefault="00004EE4" w:rsidP="007E78D9">
            <w:pPr>
              <w:spacing w:after="0" w:line="276" w:lineRule="auto"/>
              <w:jc w:val="center"/>
              <w:rPr>
                <w:rFonts w:ascii="Arial" w:hAnsi="Arial" w:cs="Arial"/>
                <w:sz w:val="20"/>
                <w:szCs w:val="20"/>
              </w:rPr>
            </w:pPr>
            <w:r w:rsidRPr="002A4547">
              <w:rPr>
                <w:rFonts w:ascii="Arial" w:hAnsi="Arial" w:cs="Arial"/>
                <w:sz w:val="20"/>
                <w:szCs w:val="20"/>
              </w:rPr>
              <w:t>1.3</w:t>
            </w:r>
          </w:p>
        </w:tc>
        <w:tc>
          <w:tcPr>
            <w:tcW w:w="4009" w:type="dxa"/>
            <w:vAlign w:val="center"/>
          </w:tcPr>
          <w:p w14:paraId="33012DE6" w14:textId="77777777" w:rsidR="00004EE4" w:rsidRPr="002A4547" w:rsidRDefault="00004EE4" w:rsidP="007E78D9">
            <w:pPr>
              <w:pStyle w:val="Navaden-zamik"/>
              <w:spacing w:line="276" w:lineRule="auto"/>
              <w:ind w:left="33"/>
              <w:rPr>
                <w:rFonts w:cs="Arial"/>
                <w:b/>
                <w:lang w:val="sl-SI"/>
              </w:rPr>
            </w:pPr>
            <w:r w:rsidRPr="002A4547">
              <w:rPr>
                <w:rFonts w:cs="Arial"/>
                <w:b/>
                <w:lang w:val="sl-SI"/>
              </w:rPr>
              <w:t>Republika Slovenija, Ministrstvo za naravne vire in prostor, Direkcija RS za vode</w:t>
            </w:r>
            <w:r w:rsidRPr="002A4547">
              <w:rPr>
                <w:rFonts w:cs="Arial"/>
                <w:bCs/>
                <w:lang w:val="sl-SI"/>
              </w:rPr>
              <w:t>, Mariborska cesta 88, 3000 Celje</w:t>
            </w:r>
          </w:p>
        </w:tc>
      </w:tr>
      <w:tr w:rsidR="00004EE4" w:rsidRPr="002A4547" w14:paraId="48ABCEFB" w14:textId="77777777" w:rsidTr="007E78D9">
        <w:trPr>
          <w:trHeight w:val="1126"/>
          <w:jc w:val="center"/>
        </w:trPr>
        <w:tc>
          <w:tcPr>
            <w:tcW w:w="2681" w:type="dxa"/>
            <w:vAlign w:val="center"/>
          </w:tcPr>
          <w:p w14:paraId="7D2A455D" w14:textId="77777777" w:rsidR="00004EE4" w:rsidRPr="002A4547" w:rsidRDefault="00004EE4" w:rsidP="007E78D9">
            <w:pPr>
              <w:spacing w:after="0" w:line="276" w:lineRule="auto"/>
              <w:rPr>
                <w:rFonts w:ascii="Arial" w:hAnsi="Arial" w:cs="Arial"/>
                <w:sz w:val="20"/>
                <w:szCs w:val="20"/>
              </w:rPr>
            </w:pPr>
            <w:r w:rsidRPr="002A4547">
              <w:rPr>
                <w:rFonts w:ascii="Arial" w:hAnsi="Arial" w:cs="Arial"/>
                <w:sz w:val="20"/>
                <w:szCs w:val="20"/>
              </w:rPr>
              <w:t>Ime in naslov izvajalca</w:t>
            </w:r>
          </w:p>
        </w:tc>
        <w:tc>
          <w:tcPr>
            <w:tcW w:w="2387" w:type="dxa"/>
            <w:vAlign w:val="center"/>
          </w:tcPr>
          <w:p w14:paraId="59B3EBDB" w14:textId="77777777" w:rsidR="00004EE4" w:rsidRPr="002A4547" w:rsidRDefault="00004EE4" w:rsidP="007E78D9">
            <w:pPr>
              <w:spacing w:after="0" w:line="276" w:lineRule="auto"/>
              <w:jc w:val="center"/>
              <w:rPr>
                <w:rFonts w:ascii="Arial" w:hAnsi="Arial" w:cs="Arial"/>
                <w:sz w:val="20"/>
                <w:szCs w:val="20"/>
              </w:rPr>
            </w:pPr>
            <w:r w:rsidRPr="002A4547">
              <w:rPr>
                <w:rFonts w:ascii="Arial" w:hAnsi="Arial" w:cs="Arial"/>
                <w:sz w:val="20"/>
                <w:szCs w:val="20"/>
              </w:rPr>
              <w:t>1.1.2.3</w:t>
            </w:r>
          </w:p>
          <w:p w14:paraId="666C2020" w14:textId="77777777" w:rsidR="00004EE4" w:rsidRPr="002A4547" w:rsidRDefault="00004EE4" w:rsidP="007E78D9">
            <w:pPr>
              <w:spacing w:after="0" w:line="276" w:lineRule="auto"/>
              <w:jc w:val="center"/>
              <w:rPr>
                <w:rFonts w:ascii="Arial" w:hAnsi="Arial" w:cs="Arial"/>
                <w:sz w:val="20"/>
                <w:szCs w:val="20"/>
              </w:rPr>
            </w:pPr>
            <w:r w:rsidRPr="002A4547">
              <w:rPr>
                <w:rFonts w:ascii="Arial" w:hAnsi="Arial" w:cs="Arial"/>
                <w:sz w:val="20"/>
                <w:szCs w:val="20"/>
              </w:rPr>
              <w:t>1.3</w:t>
            </w:r>
          </w:p>
        </w:tc>
        <w:tc>
          <w:tcPr>
            <w:tcW w:w="4009" w:type="dxa"/>
            <w:vAlign w:val="center"/>
          </w:tcPr>
          <w:p w14:paraId="5D195738" w14:textId="77777777" w:rsidR="00004EE4" w:rsidRPr="002A4547" w:rsidRDefault="00004EE4" w:rsidP="007E78D9">
            <w:pPr>
              <w:pStyle w:val="Glava"/>
              <w:tabs>
                <w:tab w:val="clear" w:pos="4536"/>
              </w:tabs>
              <w:spacing w:line="276" w:lineRule="auto"/>
              <w:rPr>
                <w:rFonts w:ascii="Arial" w:hAnsi="Arial" w:cs="Arial"/>
                <w:sz w:val="20"/>
                <w:szCs w:val="20"/>
              </w:rPr>
            </w:pPr>
            <w:r w:rsidRPr="002A4547">
              <w:rPr>
                <w:rFonts w:ascii="Arial" w:hAnsi="Arial" w:cs="Arial"/>
                <w:sz w:val="20"/>
                <w:szCs w:val="20"/>
              </w:rPr>
              <w:t>_______________________________</w:t>
            </w:r>
          </w:p>
          <w:p w14:paraId="3033F941" w14:textId="77777777" w:rsidR="00004EE4" w:rsidRPr="002A4547" w:rsidRDefault="00004EE4" w:rsidP="007E78D9">
            <w:pPr>
              <w:pStyle w:val="Glava"/>
              <w:tabs>
                <w:tab w:val="clear" w:pos="4536"/>
              </w:tabs>
              <w:spacing w:line="276" w:lineRule="auto"/>
              <w:rPr>
                <w:rFonts w:ascii="Arial" w:hAnsi="Arial" w:cs="Arial"/>
                <w:sz w:val="20"/>
                <w:szCs w:val="20"/>
              </w:rPr>
            </w:pPr>
            <w:r w:rsidRPr="002A4547">
              <w:rPr>
                <w:rFonts w:ascii="Arial" w:hAnsi="Arial" w:cs="Arial"/>
                <w:sz w:val="20"/>
                <w:szCs w:val="20"/>
              </w:rPr>
              <w:t>_______________________________</w:t>
            </w:r>
          </w:p>
          <w:p w14:paraId="54EDFA65" w14:textId="77777777" w:rsidR="00004EE4" w:rsidRPr="002A4547" w:rsidRDefault="00004EE4" w:rsidP="007E78D9">
            <w:pPr>
              <w:pStyle w:val="Glava"/>
              <w:tabs>
                <w:tab w:val="clear" w:pos="4536"/>
              </w:tabs>
              <w:spacing w:line="276" w:lineRule="auto"/>
              <w:rPr>
                <w:rFonts w:ascii="Arial" w:hAnsi="Arial" w:cs="Arial"/>
                <w:sz w:val="20"/>
                <w:szCs w:val="20"/>
              </w:rPr>
            </w:pPr>
            <w:r w:rsidRPr="002A4547">
              <w:rPr>
                <w:rFonts w:ascii="Arial" w:hAnsi="Arial" w:cs="Arial"/>
                <w:sz w:val="20"/>
                <w:szCs w:val="20"/>
              </w:rPr>
              <w:t>_______________________________</w:t>
            </w:r>
          </w:p>
        </w:tc>
      </w:tr>
      <w:tr w:rsidR="00004EE4" w:rsidRPr="002A4547" w14:paraId="6E5E12A5" w14:textId="77777777" w:rsidTr="007E78D9">
        <w:trPr>
          <w:trHeight w:val="695"/>
          <w:jc w:val="center"/>
        </w:trPr>
        <w:tc>
          <w:tcPr>
            <w:tcW w:w="2681" w:type="dxa"/>
            <w:vAlign w:val="center"/>
          </w:tcPr>
          <w:p w14:paraId="0230484E" w14:textId="77777777" w:rsidR="00004EE4" w:rsidRPr="002A4547" w:rsidRDefault="00004EE4" w:rsidP="007E78D9">
            <w:pPr>
              <w:spacing w:after="0" w:line="276" w:lineRule="auto"/>
              <w:rPr>
                <w:rFonts w:ascii="Arial" w:hAnsi="Arial" w:cs="Arial"/>
                <w:sz w:val="20"/>
                <w:szCs w:val="20"/>
              </w:rPr>
            </w:pPr>
            <w:r w:rsidRPr="002A4547">
              <w:rPr>
                <w:rFonts w:ascii="Arial" w:hAnsi="Arial" w:cs="Arial"/>
                <w:sz w:val="20"/>
                <w:szCs w:val="20"/>
              </w:rPr>
              <w:t>Ime in naslov inženirja</w:t>
            </w:r>
          </w:p>
        </w:tc>
        <w:tc>
          <w:tcPr>
            <w:tcW w:w="2387" w:type="dxa"/>
            <w:vAlign w:val="center"/>
          </w:tcPr>
          <w:p w14:paraId="11529901" w14:textId="77777777" w:rsidR="00004EE4" w:rsidRPr="002A4547" w:rsidRDefault="00004EE4" w:rsidP="007E78D9">
            <w:pPr>
              <w:spacing w:after="0" w:line="276" w:lineRule="auto"/>
              <w:jc w:val="center"/>
              <w:rPr>
                <w:rFonts w:ascii="Arial" w:hAnsi="Arial" w:cs="Arial"/>
                <w:sz w:val="20"/>
                <w:szCs w:val="20"/>
              </w:rPr>
            </w:pPr>
            <w:r w:rsidRPr="002A4547">
              <w:rPr>
                <w:rFonts w:ascii="Arial" w:hAnsi="Arial" w:cs="Arial"/>
                <w:sz w:val="20"/>
                <w:szCs w:val="20"/>
              </w:rPr>
              <w:t>1.1.2.4</w:t>
            </w:r>
          </w:p>
          <w:p w14:paraId="28C4657A" w14:textId="77777777" w:rsidR="00004EE4" w:rsidRPr="002A4547" w:rsidRDefault="00004EE4" w:rsidP="007E78D9">
            <w:pPr>
              <w:spacing w:after="0" w:line="276" w:lineRule="auto"/>
              <w:jc w:val="center"/>
              <w:rPr>
                <w:rFonts w:ascii="Arial" w:hAnsi="Arial" w:cs="Arial"/>
                <w:sz w:val="20"/>
                <w:szCs w:val="20"/>
              </w:rPr>
            </w:pPr>
            <w:r w:rsidRPr="002A4547">
              <w:rPr>
                <w:rFonts w:ascii="Arial" w:hAnsi="Arial" w:cs="Arial"/>
                <w:sz w:val="20"/>
                <w:szCs w:val="20"/>
              </w:rPr>
              <w:t>1.3</w:t>
            </w:r>
          </w:p>
        </w:tc>
        <w:tc>
          <w:tcPr>
            <w:tcW w:w="4009" w:type="dxa"/>
            <w:vAlign w:val="center"/>
          </w:tcPr>
          <w:p w14:paraId="1175C6F3" w14:textId="77777777" w:rsidR="00004EE4" w:rsidRPr="002A4547" w:rsidRDefault="00004EE4" w:rsidP="007E78D9">
            <w:pPr>
              <w:pStyle w:val="Glava"/>
              <w:tabs>
                <w:tab w:val="clear" w:pos="4536"/>
              </w:tabs>
              <w:spacing w:line="276" w:lineRule="auto"/>
              <w:rPr>
                <w:rFonts w:ascii="Arial" w:hAnsi="Arial" w:cs="Arial"/>
                <w:b/>
                <w:bCs/>
                <w:sz w:val="20"/>
                <w:szCs w:val="20"/>
              </w:rPr>
            </w:pPr>
          </w:p>
        </w:tc>
      </w:tr>
      <w:tr w:rsidR="00004EE4" w:rsidRPr="002A4547" w14:paraId="24953E7B" w14:textId="77777777" w:rsidTr="007E78D9">
        <w:trPr>
          <w:trHeight w:val="695"/>
          <w:jc w:val="center"/>
        </w:trPr>
        <w:tc>
          <w:tcPr>
            <w:tcW w:w="2681" w:type="dxa"/>
            <w:vAlign w:val="center"/>
          </w:tcPr>
          <w:p w14:paraId="29FE30E4" w14:textId="77777777" w:rsidR="00004EE4" w:rsidRPr="002A4547" w:rsidRDefault="00004EE4" w:rsidP="007E78D9">
            <w:pPr>
              <w:spacing w:after="0" w:line="276" w:lineRule="auto"/>
              <w:rPr>
                <w:rFonts w:ascii="Arial" w:hAnsi="Arial" w:cs="Arial"/>
                <w:sz w:val="20"/>
                <w:szCs w:val="20"/>
              </w:rPr>
            </w:pPr>
            <w:r w:rsidRPr="002A4547">
              <w:rPr>
                <w:rStyle w:val="cf01"/>
                <w:rFonts w:ascii="Arial" w:hAnsi="Arial" w:cs="Arial"/>
                <w:sz w:val="20"/>
                <w:szCs w:val="20"/>
              </w:rPr>
              <w:t>Rok od dneva podpisa pogodbe, v katerem mora inženir poslati izvajalcu obvestilo o začetku del</w:t>
            </w:r>
            <w:r w:rsidRPr="002A4547">
              <w:rPr>
                <w:rStyle w:val="cf01"/>
                <w:rFonts w:ascii="Arial" w:hAnsi="Arial" w:cs="Arial"/>
                <w:sz w:val="20"/>
                <w:szCs w:val="20"/>
              </w:rPr>
              <w:tab/>
            </w:r>
          </w:p>
        </w:tc>
        <w:tc>
          <w:tcPr>
            <w:tcW w:w="2387" w:type="dxa"/>
            <w:vAlign w:val="center"/>
          </w:tcPr>
          <w:p w14:paraId="17A65281" w14:textId="77777777" w:rsidR="00004EE4" w:rsidRPr="002A4547" w:rsidRDefault="00004EE4" w:rsidP="007E78D9">
            <w:pPr>
              <w:spacing w:after="0" w:line="276" w:lineRule="auto"/>
              <w:jc w:val="center"/>
              <w:rPr>
                <w:rStyle w:val="cf01"/>
                <w:rFonts w:ascii="Arial" w:hAnsi="Arial" w:cs="Arial"/>
                <w:b w:val="0"/>
                <w:bCs w:val="0"/>
                <w:sz w:val="20"/>
                <w:szCs w:val="20"/>
              </w:rPr>
            </w:pPr>
            <w:r w:rsidRPr="002A4547">
              <w:rPr>
                <w:rStyle w:val="cf01"/>
                <w:rFonts w:ascii="Arial" w:hAnsi="Arial" w:cs="Arial"/>
                <w:sz w:val="20"/>
                <w:szCs w:val="20"/>
              </w:rPr>
              <w:t>1.1.3.2.</w:t>
            </w:r>
          </w:p>
          <w:p w14:paraId="62B7D0C4" w14:textId="77777777" w:rsidR="00004EE4" w:rsidRPr="002A4547" w:rsidRDefault="00004EE4" w:rsidP="007E78D9">
            <w:pPr>
              <w:spacing w:after="0" w:line="276" w:lineRule="auto"/>
              <w:jc w:val="center"/>
              <w:rPr>
                <w:rFonts w:ascii="Arial" w:hAnsi="Arial" w:cs="Arial"/>
                <w:sz w:val="20"/>
                <w:szCs w:val="20"/>
              </w:rPr>
            </w:pPr>
            <w:r w:rsidRPr="002A4547">
              <w:rPr>
                <w:rStyle w:val="cf01"/>
                <w:rFonts w:ascii="Arial" w:hAnsi="Arial" w:cs="Arial"/>
                <w:sz w:val="20"/>
                <w:szCs w:val="20"/>
              </w:rPr>
              <w:t>8.1</w:t>
            </w:r>
          </w:p>
        </w:tc>
        <w:tc>
          <w:tcPr>
            <w:tcW w:w="4009" w:type="dxa"/>
            <w:vAlign w:val="center"/>
          </w:tcPr>
          <w:p w14:paraId="40D0C7FE" w14:textId="77777777" w:rsidR="00004EE4" w:rsidRPr="002A4547" w:rsidRDefault="00004EE4" w:rsidP="007E78D9">
            <w:pPr>
              <w:pStyle w:val="Glava"/>
              <w:tabs>
                <w:tab w:val="clear" w:pos="4536"/>
              </w:tabs>
              <w:spacing w:line="276" w:lineRule="auto"/>
              <w:rPr>
                <w:rFonts w:ascii="Arial" w:hAnsi="Arial" w:cs="Arial"/>
                <w:b/>
                <w:bCs/>
                <w:sz w:val="20"/>
                <w:szCs w:val="20"/>
              </w:rPr>
            </w:pPr>
            <w:r w:rsidRPr="002A4547">
              <w:rPr>
                <w:rStyle w:val="cf01"/>
                <w:rFonts w:ascii="Arial" w:hAnsi="Arial" w:cs="Arial"/>
                <w:sz w:val="20"/>
                <w:szCs w:val="20"/>
              </w:rPr>
              <w:t>Največ 8 dni po podpisu pogodbe</w:t>
            </w:r>
          </w:p>
        </w:tc>
      </w:tr>
      <w:tr w:rsidR="00004EE4" w:rsidRPr="002A4547" w14:paraId="1F241829" w14:textId="77777777" w:rsidTr="007E78D9">
        <w:trPr>
          <w:trHeight w:val="695"/>
          <w:jc w:val="center"/>
        </w:trPr>
        <w:tc>
          <w:tcPr>
            <w:tcW w:w="2681" w:type="dxa"/>
            <w:vAlign w:val="center"/>
          </w:tcPr>
          <w:p w14:paraId="0C8ABB0B" w14:textId="77777777" w:rsidR="00004EE4" w:rsidRPr="002A4547" w:rsidRDefault="00004EE4" w:rsidP="007E78D9">
            <w:pPr>
              <w:spacing w:after="0" w:line="276" w:lineRule="auto"/>
              <w:rPr>
                <w:rFonts w:ascii="Arial" w:hAnsi="Arial" w:cs="Arial"/>
                <w:sz w:val="20"/>
                <w:szCs w:val="20"/>
              </w:rPr>
            </w:pPr>
            <w:r w:rsidRPr="002A4547">
              <w:rPr>
                <w:rFonts w:ascii="Arial" w:hAnsi="Arial" w:cs="Arial"/>
                <w:sz w:val="20"/>
                <w:szCs w:val="20"/>
              </w:rPr>
              <w:t>Začetek Del</w:t>
            </w:r>
          </w:p>
        </w:tc>
        <w:tc>
          <w:tcPr>
            <w:tcW w:w="2387" w:type="dxa"/>
            <w:vAlign w:val="center"/>
          </w:tcPr>
          <w:p w14:paraId="41365DFA" w14:textId="77777777" w:rsidR="00004EE4" w:rsidRPr="002A4547" w:rsidRDefault="00004EE4" w:rsidP="007E78D9">
            <w:pPr>
              <w:spacing w:after="0" w:line="276" w:lineRule="auto"/>
              <w:jc w:val="center"/>
              <w:rPr>
                <w:rFonts w:ascii="Arial" w:hAnsi="Arial" w:cs="Arial"/>
                <w:sz w:val="20"/>
                <w:szCs w:val="20"/>
              </w:rPr>
            </w:pPr>
            <w:r w:rsidRPr="002A4547">
              <w:rPr>
                <w:rFonts w:ascii="Arial" w:hAnsi="Arial" w:cs="Arial"/>
                <w:sz w:val="20"/>
                <w:szCs w:val="20"/>
              </w:rPr>
              <w:t>1.1.3.2</w:t>
            </w:r>
          </w:p>
          <w:p w14:paraId="5DC01683" w14:textId="77777777" w:rsidR="00004EE4" w:rsidRPr="002A4547" w:rsidRDefault="00004EE4" w:rsidP="007E78D9">
            <w:pPr>
              <w:spacing w:after="0" w:line="276" w:lineRule="auto"/>
              <w:jc w:val="center"/>
              <w:rPr>
                <w:rFonts w:ascii="Arial" w:hAnsi="Arial" w:cs="Arial"/>
                <w:sz w:val="20"/>
                <w:szCs w:val="20"/>
              </w:rPr>
            </w:pPr>
            <w:r w:rsidRPr="002A4547">
              <w:rPr>
                <w:rFonts w:ascii="Arial" w:hAnsi="Arial" w:cs="Arial"/>
                <w:sz w:val="20"/>
                <w:szCs w:val="20"/>
              </w:rPr>
              <w:t>8.1</w:t>
            </w:r>
          </w:p>
        </w:tc>
        <w:tc>
          <w:tcPr>
            <w:tcW w:w="4009" w:type="dxa"/>
            <w:vAlign w:val="center"/>
          </w:tcPr>
          <w:p w14:paraId="2D2C7F80" w14:textId="77777777" w:rsidR="00004EE4" w:rsidRPr="002A4547" w:rsidRDefault="00004EE4" w:rsidP="007E78D9">
            <w:pPr>
              <w:pStyle w:val="Glava"/>
              <w:tabs>
                <w:tab w:val="clear" w:pos="4536"/>
              </w:tabs>
              <w:spacing w:line="276" w:lineRule="auto"/>
              <w:rPr>
                <w:rFonts w:ascii="Arial" w:hAnsi="Arial" w:cs="Arial"/>
                <w:sz w:val="20"/>
                <w:szCs w:val="20"/>
              </w:rPr>
            </w:pPr>
            <w:r w:rsidRPr="002A4547">
              <w:rPr>
                <w:rFonts w:ascii="Arial" w:hAnsi="Arial" w:cs="Arial"/>
                <w:sz w:val="20"/>
                <w:szCs w:val="20"/>
              </w:rPr>
              <w:t xml:space="preserve">Največ </w:t>
            </w:r>
            <w:r w:rsidRPr="002A4547">
              <w:rPr>
                <w:rFonts w:ascii="Arial" w:hAnsi="Arial" w:cs="Arial"/>
                <w:b/>
                <w:bCs/>
                <w:sz w:val="20"/>
                <w:szCs w:val="20"/>
              </w:rPr>
              <w:t>8 dni</w:t>
            </w:r>
            <w:r w:rsidRPr="002A4547">
              <w:rPr>
                <w:rFonts w:ascii="Arial" w:hAnsi="Arial" w:cs="Arial"/>
                <w:sz w:val="20"/>
                <w:szCs w:val="20"/>
              </w:rPr>
              <w:t xml:space="preserve"> po podpisu pogodbe</w:t>
            </w:r>
          </w:p>
        </w:tc>
      </w:tr>
      <w:tr w:rsidR="00004EE4" w:rsidRPr="002A4547" w14:paraId="5D04CC33" w14:textId="77777777" w:rsidTr="007E78D9">
        <w:trPr>
          <w:trHeight w:val="695"/>
          <w:jc w:val="center"/>
        </w:trPr>
        <w:tc>
          <w:tcPr>
            <w:tcW w:w="2681" w:type="dxa"/>
            <w:vAlign w:val="center"/>
          </w:tcPr>
          <w:p w14:paraId="46BF9B62" w14:textId="77777777" w:rsidR="00004EE4" w:rsidRPr="002A4547" w:rsidRDefault="00004EE4" w:rsidP="007E78D9">
            <w:pPr>
              <w:spacing w:after="0" w:line="276" w:lineRule="auto"/>
              <w:ind w:right="148"/>
              <w:rPr>
                <w:rFonts w:ascii="Arial" w:hAnsi="Arial" w:cs="Arial"/>
                <w:sz w:val="20"/>
                <w:szCs w:val="20"/>
              </w:rPr>
            </w:pPr>
            <w:r w:rsidRPr="002A4547">
              <w:rPr>
                <w:rFonts w:ascii="Arial" w:hAnsi="Arial" w:cs="Arial"/>
                <w:sz w:val="20"/>
                <w:szCs w:val="20"/>
              </w:rPr>
              <w:t xml:space="preserve">Rok za dokončanje </w:t>
            </w:r>
          </w:p>
          <w:p w14:paraId="3FB8EB2C" w14:textId="77777777" w:rsidR="00004EE4" w:rsidRPr="002A4547" w:rsidRDefault="00004EE4" w:rsidP="007E78D9">
            <w:pPr>
              <w:spacing w:after="0" w:line="276" w:lineRule="auto"/>
              <w:rPr>
                <w:rFonts w:ascii="Arial" w:hAnsi="Arial" w:cs="Arial"/>
                <w:sz w:val="20"/>
                <w:szCs w:val="20"/>
              </w:rPr>
            </w:pPr>
            <w:r w:rsidRPr="002A4547">
              <w:rPr>
                <w:rFonts w:ascii="Arial" w:hAnsi="Arial" w:cs="Arial"/>
                <w:sz w:val="20"/>
                <w:szCs w:val="20"/>
              </w:rPr>
              <w:t>(od Datuma začetka)</w:t>
            </w:r>
          </w:p>
        </w:tc>
        <w:tc>
          <w:tcPr>
            <w:tcW w:w="2387" w:type="dxa"/>
            <w:vAlign w:val="center"/>
          </w:tcPr>
          <w:p w14:paraId="3422D864" w14:textId="77777777" w:rsidR="00004EE4" w:rsidRPr="002A4547" w:rsidRDefault="00004EE4" w:rsidP="007E78D9">
            <w:pPr>
              <w:spacing w:after="0" w:line="276" w:lineRule="auto"/>
              <w:jc w:val="center"/>
              <w:rPr>
                <w:rFonts w:ascii="Arial" w:hAnsi="Arial" w:cs="Arial"/>
                <w:sz w:val="20"/>
                <w:szCs w:val="20"/>
              </w:rPr>
            </w:pPr>
            <w:r w:rsidRPr="002A4547">
              <w:rPr>
                <w:rFonts w:ascii="Arial" w:hAnsi="Arial" w:cs="Arial"/>
                <w:sz w:val="20"/>
                <w:szCs w:val="20"/>
              </w:rPr>
              <w:t>1.1.3.3</w:t>
            </w:r>
          </w:p>
          <w:p w14:paraId="37D45343" w14:textId="77777777" w:rsidR="00004EE4" w:rsidRPr="002A4547" w:rsidRDefault="00004EE4" w:rsidP="007E78D9">
            <w:pPr>
              <w:spacing w:after="0" w:line="276" w:lineRule="auto"/>
              <w:jc w:val="center"/>
              <w:rPr>
                <w:rFonts w:ascii="Arial" w:hAnsi="Arial" w:cs="Arial"/>
                <w:sz w:val="20"/>
                <w:szCs w:val="20"/>
              </w:rPr>
            </w:pPr>
            <w:r w:rsidRPr="002A4547">
              <w:rPr>
                <w:rFonts w:ascii="Arial" w:hAnsi="Arial" w:cs="Arial"/>
                <w:sz w:val="20"/>
                <w:szCs w:val="20"/>
              </w:rPr>
              <w:t>8.2</w:t>
            </w:r>
          </w:p>
        </w:tc>
        <w:tc>
          <w:tcPr>
            <w:tcW w:w="4009" w:type="dxa"/>
            <w:vAlign w:val="center"/>
          </w:tcPr>
          <w:p w14:paraId="678B107F" w14:textId="3227FB95" w:rsidR="00004EE4" w:rsidRPr="002A4547" w:rsidRDefault="00004EE4" w:rsidP="007E78D9">
            <w:pPr>
              <w:pStyle w:val="Glava"/>
              <w:tabs>
                <w:tab w:val="clear" w:pos="4536"/>
              </w:tabs>
              <w:spacing w:line="276" w:lineRule="auto"/>
              <w:rPr>
                <w:rFonts w:ascii="Arial" w:hAnsi="Arial" w:cs="Arial"/>
                <w:b/>
                <w:bCs/>
                <w:sz w:val="20"/>
                <w:szCs w:val="20"/>
              </w:rPr>
            </w:pPr>
            <w:r w:rsidRPr="002A4547">
              <w:rPr>
                <w:rFonts w:ascii="Arial" w:hAnsi="Arial" w:cs="Arial"/>
                <w:sz w:val="20"/>
                <w:szCs w:val="20"/>
              </w:rPr>
              <w:t xml:space="preserve">največ </w:t>
            </w:r>
            <w:r w:rsidRPr="002A4547">
              <w:rPr>
                <w:rFonts w:ascii="Arial" w:hAnsi="Arial" w:cs="Arial"/>
                <w:b/>
                <w:bCs/>
                <w:sz w:val="20"/>
                <w:szCs w:val="20"/>
              </w:rPr>
              <w:t>2</w:t>
            </w:r>
            <w:r w:rsidR="007E78D9" w:rsidRPr="002A4547">
              <w:rPr>
                <w:rFonts w:ascii="Arial" w:hAnsi="Arial" w:cs="Arial"/>
                <w:b/>
                <w:bCs/>
                <w:sz w:val="20"/>
                <w:szCs w:val="20"/>
              </w:rPr>
              <w:t>35</w:t>
            </w:r>
            <w:r w:rsidRPr="002A4547">
              <w:rPr>
                <w:rFonts w:ascii="Arial" w:hAnsi="Arial" w:cs="Arial"/>
                <w:b/>
                <w:bCs/>
                <w:sz w:val="20"/>
                <w:szCs w:val="20"/>
              </w:rPr>
              <w:t xml:space="preserve"> dni</w:t>
            </w:r>
            <w:r w:rsidRPr="002A4547">
              <w:rPr>
                <w:rFonts w:ascii="Arial" w:hAnsi="Arial" w:cs="Arial"/>
                <w:sz w:val="20"/>
                <w:szCs w:val="20"/>
              </w:rPr>
              <w:t xml:space="preserve"> po podpisu pogodbe</w:t>
            </w:r>
          </w:p>
        </w:tc>
      </w:tr>
      <w:tr w:rsidR="00004EE4" w:rsidRPr="002A4547" w14:paraId="5B23CAB4" w14:textId="77777777" w:rsidTr="007E78D9">
        <w:trPr>
          <w:trHeight w:val="695"/>
          <w:jc w:val="center"/>
        </w:trPr>
        <w:tc>
          <w:tcPr>
            <w:tcW w:w="2681" w:type="dxa"/>
            <w:vAlign w:val="center"/>
          </w:tcPr>
          <w:p w14:paraId="1C1AA83B" w14:textId="77777777" w:rsidR="00004EE4" w:rsidRPr="002A4547" w:rsidRDefault="00004EE4" w:rsidP="007E78D9">
            <w:pPr>
              <w:spacing w:after="0" w:line="276" w:lineRule="auto"/>
              <w:ind w:right="148"/>
              <w:rPr>
                <w:rFonts w:ascii="Arial" w:hAnsi="Arial" w:cs="Arial"/>
                <w:sz w:val="20"/>
                <w:szCs w:val="20"/>
              </w:rPr>
            </w:pPr>
            <w:r w:rsidRPr="002A4547">
              <w:rPr>
                <w:rFonts w:ascii="Arial" w:hAnsi="Arial" w:cs="Arial"/>
                <w:sz w:val="20"/>
                <w:szCs w:val="20"/>
              </w:rPr>
              <w:t>Rok za pridobitev Potrdila o prevzemu</w:t>
            </w:r>
          </w:p>
        </w:tc>
        <w:tc>
          <w:tcPr>
            <w:tcW w:w="2387" w:type="dxa"/>
            <w:vAlign w:val="center"/>
          </w:tcPr>
          <w:p w14:paraId="45B4A1E5" w14:textId="77777777" w:rsidR="00004EE4" w:rsidRPr="002A4547" w:rsidRDefault="00004EE4" w:rsidP="007E78D9">
            <w:pPr>
              <w:spacing w:after="0" w:line="276" w:lineRule="auto"/>
              <w:jc w:val="center"/>
              <w:rPr>
                <w:rFonts w:ascii="Arial" w:hAnsi="Arial" w:cs="Arial"/>
                <w:sz w:val="20"/>
                <w:szCs w:val="20"/>
              </w:rPr>
            </w:pPr>
            <w:r w:rsidRPr="002A4547">
              <w:rPr>
                <w:rFonts w:ascii="Arial" w:hAnsi="Arial" w:cs="Arial"/>
                <w:sz w:val="20"/>
                <w:szCs w:val="20"/>
              </w:rPr>
              <w:t>1.1.3.5.</w:t>
            </w:r>
            <w:r w:rsidRPr="002A4547">
              <w:rPr>
                <w:rStyle w:val="cf01"/>
                <w:rFonts w:ascii="Arial" w:hAnsi="Arial" w:cs="Arial"/>
                <w:sz w:val="20"/>
                <w:szCs w:val="20"/>
              </w:rPr>
              <w:t xml:space="preserve"> &amp;</w:t>
            </w:r>
          </w:p>
          <w:p w14:paraId="3DB3AC74" w14:textId="77777777" w:rsidR="00004EE4" w:rsidRPr="002A4547" w:rsidRDefault="00004EE4" w:rsidP="007E78D9">
            <w:pPr>
              <w:spacing w:after="0" w:line="276" w:lineRule="auto"/>
              <w:jc w:val="center"/>
              <w:rPr>
                <w:rFonts w:ascii="Arial" w:hAnsi="Arial" w:cs="Arial"/>
                <w:sz w:val="20"/>
                <w:szCs w:val="20"/>
              </w:rPr>
            </w:pPr>
            <w:r w:rsidRPr="002A4547">
              <w:rPr>
                <w:rFonts w:ascii="Arial" w:hAnsi="Arial" w:cs="Arial"/>
                <w:sz w:val="20"/>
                <w:szCs w:val="20"/>
              </w:rPr>
              <w:t>10.2.</w:t>
            </w:r>
          </w:p>
        </w:tc>
        <w:tc>
          <w:tcPr>
            <w:tcW w:w="4009" w:type="dxa"/>
            <w:vAlign w:val="center"/>
          </w:tcPr>
          <w:p w14:paraId="30EBA4F3" w14:textId="4411DC2D" w:rsidR="00004EE4" w:rsidRPr="002A4547" w:rsidRDefault="00004EE4" w:rsidP="007E78D9">
            <w:pPr>
              <w:pStyle w:val="Glava"/>
              <w:tabs>
                <w:tab w:val="clear" w:pos="4536"/>
              </w:tabs>
              <w:spacing w:line="276" w:lineRule="auto"/>
              <w:rPr>
                <w:rFonts w:ascii="Arial" w:hAnsi="Arial" w:cs="Arial"/>
                <w:sz w:val="20"/>
                <w:szCs w:val="20"/>
              </w:rPr>
            </w:pPr>
            <w:r w:rsidRPr="002A4547">
              <w:rPr>
                <w:rFonts w:ascii="Arial" w:hAnsi="Arial" w:cs="Arial"/>
                <w:sz w:val="20"/>
                <w:szCs w:val="20"/>
              </w:rPr>
              <w:t xml:space="preserve">največ </w:t>
            </w:r>
            <w:r w:rsidR="007E78D9" w:rsidRPr="00720BCE">
              <w:rPr>
                <w:rFonts w:ascii="Arial" w:hAnsi="Arial" w:cs="Arial"/>
                <w:b/>
                <w:bCs/>
                <w:sz w:val="20"/>
                <w:szCs w:val="20"/>
              </w:rPr>
              <w:t>251</w:t>
            </w:r>
            <w:r w:rsidRPr="00720BCE">
              <w:rPr>
                <w:rFonts w:ascii="Arial" w:hAnsi="Arial" w:cs="Arial"/>
                <w:b/>
                <w:bCs/>
                <w:sz w:val="20"/>
                <w:szCs w:val="20"/>
              </w:rPr>
              <w:t xml:space="preserve"> </w:t>
            </w:r>
            <w:r w:rsidRPr="002A4547">
              <w:rPr>
                <w:rFonts w:ascii="Arial" w:hAnsi="Arial" w:cs="Arial"/>
                <w:b/>
                <w:bCs/>
                <w:sz w:val="20"/>
                <w:szCs w:val="20"/>
              </w:rPr>
              <w:t>dni</w:t>
            </w:r>
            <w:r w:rsidRPr="002A4547">
              <w:rPr>
                <w:rFonts w:ascii="Arial" w:hAnsi="Arial" w:cs="Arial"/>
                <w:sz w:val="20"/>
                <w:szCs w:val="20"/>
              </w:rPr>
              <w:t xml:space="preserve"> po podpisu pogodbe (vendar ne dlje kot do </w:t>
            </w:r>
            <w:r w:rsidR="007E78D9" w:rsidRPr="002A4547">
              <w:rPr>
                <w:rFonts w:ascii="Arial" w:hAnsi="Arial" w:cs="Arial"/>
                <w:sz w:val="20"/>
                <w:szCs w:val="20"/>
              </w:rPr>
              <w:t>31</w:t>
            </w:r>
            <w:r w:rsidRPr="002A4547">
              <w:rPr>
                <w:rFonts w:ascii="Arial" w:hAnsi="Arial" w:cs="Arial"/>
                <w:sz w:val="20"/>
                <w:szCs w:val="20"/>
              </w:rPr>
              <w:t>. 5. 2026)</w:t>
            </w:r>
          </w:p>
        </w:tc>
      </w:tr>
      <w:tr w:rsidR="00004EE4" w:rsidRPr="002A4547" w14:paraId="73244886" w14:textId="77777777" w:rsidTr="007E78D9">
        <w:trPr>
          <w:trHeight w:val="695"/>
          <w:jc w:val="center"/>
        </w:trPr>
        <w:tc>
          <w:tcPr>
            <w:tcW w:w="2681" w:type="dxa"/>
            <w:vAlign w:val="center"/>
          </w:tcPr>
          <w:p w14:paraId="07243FB9" w14:textId="77777777" w:rsidR="00004EE4" w:rsidRPr="002A4547" w:rsidRDefault="00004EE4" w:rsidP="007E78D9">
            <w:pPr>
              <w:spacing w:after="0" w:line="276" w:lineRule="auto"/>
              <w:ind w:right="148"/>
              <w:rPr>
                <w:rFonts w:ascii="Arial" w:hAnsi="Arial" w:cs="Arial"/>
                <w:sz w:val="20"/>
                <w:szCs w:val="20"/>
              </w:rPr>
            </w:pPr>
            <w:r w:rsidRPr="002A4547">
              <w:rPr>
                <w:rFonts w:ascii="Arial" w:hAnsi="Arial" w:cs="Arial"/>
                <w:sz w:val="20"/>
                <w:szCs w:val="20"/>
              </w:rPr>
              <w:t>Rok za izvedbo Del – Potrdilo o izvedbi</w:t>
            </w:r>
          </w:p>
        </w:tc>
        <w:tc>
          <w:tcPr>
            <w:tcW w:w="2387" w:type="dxa"/>
            <w:vAlign w:val="center"/>
          </w:tcPr>
          <w:p w14:paraId="14AD5801" w14:textId="77777777" w:rsidR="00004EE4" w:rsidRPr="002A4547" w:rsidRDefault="00004EE4" w:rsidP="007E78D9">
            <w:pPr>
              <w:spacing w:after="0" w:line="276" w:lineRule="auto"/>
              <w:jc w:val="center"/>
              <w:rPr>
                <w:rFonts w:ascii="Arial" w:hAnsi="Arial" w:cs="Arial"/>
                <w:sz w:val="20"/>
                <w:szCs w:val="20"/>
              </w:rPr>
            </w:pPr>
            <w:r w:rsidRPr="002A4547">
              <w:rPr>
                <w:rFonts w:ascii="Arial" w:hAnsi="Arial" w:cs="Arial"/>
                <w:sz w:val="20"/>
                <w:szCs w:val="20"/>
              </w:rPr>
              <w:t>1.1.3.8.</w:t>
            </w:r>
          </w:p>
          <w:p w14:paraId="5915CFE4" w14:textId="77777777" w:rsidR="00004EE4" w:rsidRPr="002A4547" w:rsidRDefault="00004EE4" w:rsidP="007E78D9">
            <w:pPr>
              <w:spacing w:after="0" w:line="276" w:lineRule="auto"/>
              <w:jc w:val="center"/>
              <w:rPr>
                <w:rFonts w:ascii="Arial" w:hAnsi="Arial" w:cs="Arial"/>
                <w:sz w:val="20"/>
                <w:szCs w:val="20"/>
              </w:rPr>
            </w:pPr>
            <w:r w:rsidRPr="002A4547">
              <w:rPr>
                <w:rFonts w:ascii="Arial" w:hAnsi="Arial" w:cs="Arial"/>
                <w:sz w:val="20"/>
                <w:szCs w:val="20"/>
              </w:rPr>
              <w:t>11.9</w:t>
            </w:r>
          </w:p>
        </w:tc>
        <w:tc>
          <w:tcPr>
            <w:tcW w:w="4009" w:type="dxa"/>
            <w:vAlign w:val="center"/>
          </w:tcPr>
          <w:p w14:paraId="34D53A24" w14:textId="18512F77" w:rsidR="00004EE4" w:rsidRPr="002A4547" w:rsidRDefault="00004EE4" w:rsidP="007E78D9">
            <w:pPr>
              <w:pStyle w:val="Glava"/>
              <w:tabs>
                <w:tab w:val="clear" w:pos="4536"/>
              </w:tabs>
              <w:spacing w:line="276" w:lineRule="auto"/>
              <w:rPr>
                <w:rFonts w:ascii="Arial" w:hAnsi="Arial" w:cs="Arial"/>
                <w:sz w:val="20"/>
                <w:szCs w:val="20"/>
              </w:rPr>
            </w:pPr>
            <w:r w:rsidRPr="002A4547">
              <w:rPr>
                <w:rFonts w:ascii="Arial" w:hAnsi="Arial" w:cs="Arial"/>
                <w:sz w:val="20"/>
                <w:szCs w:val="20"/>
              </w:rPr>
              <w:t>Največ</w:t>
            </w:r>
            <w:r w:rsidR="007E78D9" w:rsidRPr="002A4547">
              <w:rPr>
                <w:rFonts w:ascii="Arial" w:hAnsi="Arial" w:cs="Arial"/>
                <w:sz w:val="20"/>
                <w:szCs w:val="20"/>
              </w:rPr>
              <w:t xml:space="preserve"> </w:t>
            </w:r>
            <w:r w:rsidR="007E78D9" w:rsidRPr="002A4547">
              <w:rPr>
                <w:rFonts w:ascii="Arial" w:hAnsi="Arial" w:cs="Arial"/>
                <w:b/>
                <w:bCs/>
                <w:sz w:val="20"/>
                <w:szCs w:val="20"/>
              </w:rPr>
              <w:t xml:space="preserve">281 </w:t>
            </w:r>
            <w:r w:rsidRPr="002A4547">
              <w:rPr>
                <w:rFonts w:ascii="Arial" w:hAnsi="Arial" w:cs="Arial"/>
                <w:b/>
                <w:bCs/>
                <w:sz w:val="20"/>
                <w:szCs w:val="20"/>
              </w:rPr>
              <w:t>dni</w:t>
            </w:r>
            <w:r w:rsidRPr="002A4547">
              <w:rPr>
                <w:rFonts w:ascii="Arial" w:hAnsi="Arial" w:cs="Arial"/>
                <w:sz w:val="20"/>
                <w:szCs w:val="20"/>
              </w:rPr>
              <w:t xml:space="preserve"> po podpisu pogodbe, vendar ne dlje kot do 30. 6. 2026</w:t>
            </w:r>
          </w:p>
        </w:tc>
      </w:tr>
      <w:tr w:rsidR="00004EE4" w:rsidRPr="002A4547" w14:paraId="6E627CA2" w14:textId="77777777" w:rsidTr="007E78D9">
        <w:trPr>
          <w:trHeight w:val="695"/>
          <w:jc w:val="center"/>
        </w:trPr>
        <w:tc>
          <w:tcPr>
            <w:tcW w:w="2681" w:type="dxa"/>
            <w:vAlign w:val="center"/>
          </w:tcPr>
          <w:p w14:paraId="51FF2787" w14:textId="77777777" w:rsidR="00004EE4" w:rsidRPr="002A4547" w:rsidRDefault="00004EE4" w:rsidP="007E78D9">
            <w:pPr>
              <w:spacing w:after="0" w:line="276" w:lineRule="auto"/>
              <w:ind w:right="148"/>
              <w:rPr>
                <w:rFonts w:ascii="Arial" w:hAnsi="Arial" w:cs="Arial"/>
                <w:sz w:val="20"/>
                <w:szCs w:val="20"/>
              </w:rPr>
            </w:pPr>
            <w:r w:rsidRPr="002A4547">
              <w:rPr>
                <w:rFonts w:ascii="Arial" w:hAnsi="Arial" w:cs="Arial"/>
                <w:sz w:val="20"/>
                <w:szCs w:val="20"/>
              </w:rPr>
              <w:t>Rok za reklamacijo napak</w:t>
            </w:r>
          </w:p>
          <w:p w14:paraId="449C40C8" w14:textId="77777777" w:rsidR="00004EE4" w:rsidRPr="002A4547" w:rsidRDefault="00004EE4" w:rsidP="007E78D9">
            <w:pPr>
              <w:spacing w:after="0" w:line="276" w:lineRule="auto"/>
              <w:rPr>
                <w:rFonts w:ascii="Arial" w:hAnsi="Arial" w:cs="Arial"/>
                <w:sz w:val="20"/>
                <w:szCs w:val="20"/>
              </w:rPr>
            </w:pPr>
            <w:r w:rsidRPr="002A4547">
              <w:rPr>
                <w:rFonts w:ascii="Arial" w:hAnsi="Arial" w:cs="Arial"/>
                <w:sz w:val="20"/>
                <w:szCs w:val="20"/>
              </w:rPr>
              <w:t>(do izdaje Potrdila o izvedbi)</w:t>
            </w:r>
          </w:p>
        </w:tc>
        <w:tc>
          <w:tcPr>
            <w:tcW w:w="2387" w:type="dxa"/>
            <w:vAlign w:val="center"/>
          </w:tcPr>
          <w:p w14:paraId="396E1139" w14:textId="77777777" w:rsidR="00004EE4" w:rsidRPr="002A4547" w:rsidRDefault="00004EE4" w:rsidP="007E78D9">
            <w:pPr>
              <w:spacing w:after="0" w:line="276" w:lineRule="auto"/>
              <w:jc w:val="center"/>
              <w:rPr>
                <w:rFonts w:ascii="Arial" w:hAnsi="Arial" w:cs="Arial"/>
                <w:sz w:val="20"/>
                <w:szCs w:val="20"/>
              </w:rPr>
            </w:pPr>
            <w:r w:rsidRPr="002A4547">
              <w:rPr>
                <w:rFonts w:ascii="Arial" w:hAnsi="Arial" w:cs="Arial"/>
                <w:sz w:val="20"/>
                <w:szCs w:val="20"/>
              </w:rPr>
              <w:t>1.1.3.7</w:t>
            </w:r>
          </w:p>
          <w:p w14:paraId="4E978602" w14:textId="77777777" w:rsidR="00004EE4" w:rsidRPr="002A4547" w:rsidRDefault="00004EE4" w:rsidP="007E78D9">
            <w:pPr>
              <w:spacing w:after="0" w:line="276" w:lineRule="auto"/>
              <w:jc w:val="center"/>
              <w:rPr>
                <w:rFonts w:ascii="Arial" w:hAnsi="Arial" w:cs="Arial"/>
                <w:sz w:val="20"/>
                <w:szCs w:val="20"/>
              </w:rPr>
            </w:pPr>
            <w:r w:rsidRPr="002A4547">
              <w:rPr>
                <w:rFonts w:ascii="Arial" w:hAnsi="Arial" w:cs="Arial"/>
                <w:sz w:val="20"/>
                <w:szCs w:val="20"/>
              </w:rPr>
              <w:t>11.1</w:t>
            </w:r>
          </w:p>
        </w:tc>
        <w:tc>
          <w:tcPr>
            <w:tcW w:w="4009" w:type="dxa"/>
            <w:vAlign w:val="center"/>
          </w:tcPr>
          <w:p w14:paraId="25FCCD73" w14:textId="77777777" w:rsidR="00004EE4" w:rsidRPr="002A4547" w:rsidRDefault="00004EE4" w:rsidP="007E78D9">
            <w:pPr>
              <w:pStyle w:val="Glava"/>
              <w:tabs>
                <w:tab w:val="clear" w:pos="4536"/>
              </w:tabs>
              <w:spacing w:line="276" w:lineRule="auto"/>
              <w:rPr>
                <w:rFonts w:ascii="Arial" w:hAnsi="Arial" w:cs="Arial"/>
                <w:b/>
                <w:bCs/>
                <w:sz w:val="20"/>
                <w:szCs w:val="20"/>
              </w:rPr>
            </w:pPr>
            <w:r w:rsidRPr="002A4547">
              <w:rPr>
                <w:rFonts w:ascii="Arial" w:hAnsi="Arial" w:cs="Arial"/>
                <w:sz w:val="20"/>
                <w:szCs w:val="20"/>
              </w:rPr>
              <w:t>60 dni</w:t>
            </w:r>
          </w:p>
        </w:tc>
      </w:tr>
      <w:tr w:rsidR="00004EE4" w:rsidRPr="002A4547" w14:paraId="7EAF3AE9" w14:textId="77777777" w:rsidTr="007E78D9">
        <w:trPr>
          <w:trHeight w:val="414"/>
          <w:jc w:val="center"/>
        </w:trPr>
        <w:tc>
          <w:tcPr>
            <w:tcW w:w="2681" w:type="dxa"/>
            <w:tcBorders>
              <w:top w:val="single" w:sz="4" w:space="0" w:color="auto"/>
              <w:left w:val="single" w:sz="4" w:space="0" w:color="auto"/>
              <w:bottom w:val="single" w:sz="4" w:space="0" w:color="auto"/>
              <w:right w:val="single" w:sz="4" w:space="0" w:color="auto"/>
            </w:tcBorders>
            <w:vAlign w:val="center"/>
          </w:tcPr>
          <w:p w14:paraId="5354341C" w14:textId="77777777" w:rsidR="00004EE4" w:rsidRPr="002A4547" w:rsidRDefault="00004EE4" w:rsidP="007E78D9">
            <w:pPr>
              <w:tabs>
                <w:tab w:val="left" w:pos="5245"/>
              </w:tabs>
              <w:spacing w:after="0" w:line="276" w:lineRule="auto"/>
              <w:ind w:left="-1286" w:firstLine="1286"/>
              <w:rPr>
                <w:rFonts w:ascii="Arial" w:hAnsi="Arial" w:cs="Arial"/>
                <w:sz w:val="20"/>
                <w:szCs w:val="20"/>
              </w:rPr>
            </w:pPr>
            <w:r w:rsidRPr="002A4547">
              <w:rPr>
                <w:rFonts w:ascii="Arial" w:hAnsi="Arial" w:cs="Arial"/>
                <w:sz w:val="20"/>
                <w:szCs w:val="20"/>
              </w:rPr>
              <w:t>Elektronski prenosni sistemi</w:t>
            </w:r>
          </w:p>
        </w:tc>
        <w:tc>
          <w:tcPr>
            <w:tcW w:w="2387" w:type="dxa"/>
            <w:tcBorders>
              <w:top w:val="single" w:sz="4" w:space="0" w:color="auto"/>
              <w:left w:val="single" w:sz="4" w:space="0" w:color="auto"/>
              <w:bottom w:val="single" w:sz="4" w:space="0" w:color="auto"/>
              <w:right w:val="single" w:sz="4" w:space="0" w:color="auto"/>
            </w:tcBorders>
            <w:vAlign w:val="center"/>
          </w:tcPr>
          <w:p w14:paraId="605FE751" w14:textId="77777777" w:rsidR="00004EE4" w:rsidRPr="002A4547" w:rsidRDefault="00004EE4" w:rsidP="007E78D9">
            <w:pPr>
              <w:pStyle w:val="tabulka"/>
              <w:spacing w:before="0" w:line="276" w:lineRule="auto"/>
              <w:rPr>
                <w:rFonts w:cs="Arial"/>
                <w:lang w:val="sl-SI"/>
              </w:rPr>
            </w:pPr>
            <w:r w:rsidRPr="002A4547">
              <w:rPr>
                <w:rFonts w:cs="Arial"/>
                <w:lang w:val="sl-SI"/>
              </w:rPr>
              <w:t xml:space="preserve">1.3 </w:t>
            </w:r>
          </w:p>
        </w:tc>
        <w:tc>
          <w:tcPr>
            <w:tcW w:w="4009" w:type="dxa"/>
            <w:tcBorders>
              <w:top w:val="single" w:sz="4" w:space="0" w:color="auto"/>
              <w:left w:val="single" w:sz="4" w:space="0" w:color="auto"/>
              <w:bottom w:val="single" w:sz="4" w:space="0" w:color="auto"/>
              <w:right w:val="single" w:sz="4" w:space="0" w:color="auto"/>
            </w:tcBorders>
            <w:vAlign w:val="center"/>
          </w:tcPr>
          <w:p w14:paraId="5A3A03C3" w14:textId="5C485375" w:rsidR="00004EE4" w:rsidRPr="002A4547" w:rsidRDefault="00004EE4" w:rsidP="007E78D9">
            <w:pPr>
              <w:tabs>
                <w:tab w:val="left" w:pos="-10"/>
              </w:tabs>
              <w:spacing w:after="0" w:line="276" w:lineRule="auto"/>
              <w:rPr>
                <w:rFonts w:ascii="Arial" w:hAnsi="Arial" w:cs="Arial"/>
                <w:sz w:val="20"/>
                <w:szCs w:val="20"/>
              </w:rPr>
            </w:pPr>
            <w:r w:rsidRPr="002A4547">
              <w:rPr>
                <w:rFonts w:ascii="Arial" w:hAnsi="Arial" w:cs="Arial"/>
                <w:sz w:val="20"/>
                <w:szCs w:val="20"/>
              </w:rPr>
              <w:t xml:space="preserve">E-mail naročnika: </w:t>
            </w:r>
            <w:hyperlink r:id="rId12" w:history="1">
              <w:r w:rsidRPr="002A4547">
                <w:rPr>
                  <w:rStyle w:val="Hiperpovezava"/>
                  <w:rFonts w:ascii="Arial" w:hAnsi="Arial" w:cs="Arial"/>
                  <w:sz w:val="20"/>
                  <w:szCs w:val="20"/>
                </w:rPr>
                <w:t>gp.drsv@gov.si</w:t>
              </w:r>
            </w:hyperlink>
            <w:r w:rsidRPr="002A4547">
              <w:rPr>
                <w:rFonts w:ascii="Arial" w:hAnsi="Arial" w:cs="Arial"/>
                <w:sz w:val="20"/>
                <w:szCs w:val="20"/>
              </w:rPr>
              <w:t xml:space="preserve"> </w:t>
            </w:r>
          </w:p>
        </w:tc>
      </w:tr>
      <w:tr w:rsidR="00004EE4" w:rsidRPr="002A4547" w14:paraId="585BD69F" w14:textId="77777777" w:rsidTr="007E78D9">
        <w:trPr>
          <w:trHeight w:val="403"/>
          <w:jc w:val="center"/>
        </w:trPr>
        <w:tc>
          <w:tcPr>
            <w:tcW w:w="2681" w:type="dxa"/>
            <w:tcBorders>
              <w:top w:val="single" w:sz="4" w:space="0" w:color="auto"/>
              <w:left w:val="single" w:sz="4" w:space="0" w:color="auto"/>
              <w:bottom w:val="single" w:sz="4" w:space="0" w:color="auto"/>
              <w:right w:val="single" w:sz="4" w:space="0" w:color="auto"/>
            </w:tcBorders>
            <w:vAlign w:val="center"/>
          </w:tcPr>
          <w:p w14:paraId="2373EC24" w14:textId="77777777" w:rsidR="00004EE4" w:rsidRPr="002A4547" w:rsidRDefault="00004EE4" w:rsidP="007E78D9">
            <w:pPr>
              <w:tabs>
                <w:tab w:val="left" w:pos="0"/>
                <w:tab w:val="left" w:pos="5245"/>
              </w:tabs>
              <w:spacing w:after="0" w:line="276" w:lineRule="auto"/>
              <w:ind w:left="-1286" w:firstLine="1286"/>
              <w:rPr>
                <w:rFonts w:ascii="Arial" w:hAnsi="Arial" w:cs="Arial"/>
                <w:sz w:val="20"/>
                <w:szCs w:val="20"/>
              </w:rPr>
            </w:pPr>
            <w:r w:rsidRPr="002A4547">
              <w:rPr>
                <w:rFonts w:ascii="Arial" w:hAnsi="Arial" w:cs="Arial"/>
                <w:sz w:val="20"/>
                <w:szCs w:val="20"/>
              </w:rPr>
              <w:t>Veljavno pravo</w:t>
            </w:r>
          </w:p>
        </w:tc>
        <w:tc>
          <w:tcPr>
            <w:tcW w:w="2387" w:type="dxa"/>
            <w:tcBorders>
              <w:top w:val="single" w:sz="4" w:space="0" w:color="auto"/>
              <w:left w:val="single" w:sz="4" w:space="0" w:color="auto"/>
              <w:bottom w:val="single" w:sz="4" w:space="0" w:color="auto"/>
              <w:right w:val="single" w:sz="4" w:space="0" w:color="auto"/>
            </w:tcBorders>
            <w:vAlign w:val="center"/>
          </w:tcPr>
          <w:p w14:paraId="3136DF58" w14:textId="77777777" w:rsidR="00004EE4" w:rsidRPr="002A4547" w:rsidRDefault="00004EE4" w:rsidP="007E78D9">
            <w:pPr>
              <w:pStyle w:val="tabulka"/>
              <w:spacing w:before="0" w:line="276" w:lineRule="auto"/>
              <w:rPr>
                <w:rFonts w:cs="Arial"/>
                <w:lang w:val="sl-SI"/>
              </w:rPr>
            </w:pPr>
            <w:r w:rsidRPr="002A4547">
              <w:rPr>
                <w:rFonts w:cs="Arial"/>
                <w:lang w:val="sl-SI"/>
              </w:rPr>
              <w:t>1.4</w:t>
            </w:r>
          </w:p>
        </w:tc>
        <w:tc>
          <w:tcPr>
            <w:tcW w:w="4009" w:type="dxa"/>
            <w:tcBorders>
              <w:top w:val="single" w:sz="4" w:space="0" w:color="auto"/>
              <w:left w:val="single" w:sz="4" w:space="0" w:color="auto"/>
              <w:bottom w:val="single" w:sz="4" w:space="0" w:color="auto"/>
              <w:right w:val="single" w:sz="4" w:space="0" w:color="auto"/>
            </w:tcBorders>
            <w:vAlign w:val="center"/>
          </w:tcPr>
          <w:p w14:paraId="21230AA3" w14:textId="77777777" w:rsidR="00004EE4" w:rsidRPr="002A4547" w:rsidRDefault="00004EE4" w:rsidP="007E78D9">
            <w:pPr>
              <w:tabs>
                <w:tab w:val="left" w:pos="-10"/>
              </w:tabs>
              <w:spacing w:after="0" w:line="276" w:lineRule="auto"/>
              <w:rPr>
                <w:rFonts w:ascii="Arial" w:hAnsi="Arial" w:cs="Arial"/>
                <w:sz w:val="20"/>
                <w:szCs w:val="20"/>
              </w:rPr>
            </w:pPr>
            <w:r w:rsidRPr="002A4547">
              <w:rPr>
                <w:rFonts w:ascii="Arial" w:hAnsi="Arial" w:cs="Arial"/>
                <w:sz w:val="20"/>
                <w:szCs w:val="20"/>
              </w:rPr>
              <w:t>Republike Slovenije</w:t>
            </w:r>
          </w:p>
        </w:tc>
      </w:tr>
      <w:tr w:rsidR="00004EE4" w:rsidRPr="002A4547" w14:paraId="5853405A" w14:textId="77777777" w:rsidTr="007E78D9">
        <w:trPr>
          <w:trHeight w:val="464"/>
          <w:jc w:val="center"/>
        </w:trPr>
        <w:tc>
          <w:tcPr>
            <w:tcW w:w="2681" w:type="dxa"/>
            <w:tcBorders>
              <w:top w:val="single" w:sz="4" w:space="0" w:color="auto"/>
              <w:left w:val="single" w:sz="4" w:space="0" w:color="auto"/>
              <w:bottom w:val="single" w:sz="4" w:space="0" w:color="auto"/>
              <w:right w:val="single" w:sz="4" w:space="0" w:color="auto"/>
            </w:tcBorders>
            <w:vAlign w:val="center"/>
          </w:tcPr>
          <w:p w14:paraId="56456F92" w14:textId="77777777" w:rsidR="00004EE4" w:rsidRPr="002A4547" w:rsidRDefault="00004EE4" w:rsidP="007E78D9">
            <w:pPr>
              <w:tabs>
                <w:tab w:val="left" w:pos="0"/>
                <w:tab w:val="left" w:pos="5245"/>
              </w:tabs>
              <w:spacing w:after="0" w:line="276" w:lineRule="auto"/>
              <w:ind w:left="-1286" w:firstLine="1286"/>
              <w:rPr>
                <w:rFonts w:ascii="Arial" w:hAnsi="Arial" w:cs="Arial"/>
                <w:sz w:val="20"/>
                <w:szCs w:val="20"/>
              </w:rPr>
            </w:pPr>
            <w:r w:rsidRPr="002A4547">
              <w:rPr>
                <w:rFonts w:ascii="Arial" w:hAnsi="Arial" w:cs="Arial"/>
                <w:sz w:val="20"/>
                <w:szCs w:val="20"/>
              </w:rPr>
              <w:t>Prevladujoči jezik</w:t>
            </w:r>
          </w:p>
        </w:tc>
        <w:tc>
          <w:tcPr>
            <w:tcW w:w="2387" w:type="dxa"/>
            <w:tcBorders>
              <w:top w:val="single" w:sz="4" w:space="0" w:color="auto"/>
              <w:left w:val="single" w:sz="4" w:space="0" w:color="auto"/>
              <w:bottom w:val="single" w:sz="4" w:space="0" w:color="auto"/>
              <w:right w:val="single" w:sz="4" w:space="0" w:color="auto"/>
            </w:tcBorders>
            <w:vAlign w:val="center"/>
          </w:tcPr>
          <w:p w14:paraId="40D61DC3" w14:textId="77777777" w:rsidR="00004EE4" w:rsidRPr="002A4547" w:rsidRDefault="00004EE4" w:rsidP="007E78D9">
            <w:pPr>
              <w:pStyle w:val="tabulka"/>
              <w:spacing w:before="0" w:line="276" w:lineRule="auto"/>
              <w:rPr>
                <w:rFonts w:cs="Arial"/>
                <w:lang w:val="sl-SI"/>
              </w:rPr>
            </w:pPr>
            <w:r w:rsidRPr="002A4547">
              <w:rPr>
                <w:rFonts w:cs="Arial"/>
                <w:lang w:val="sl-SI"/>
              </w:rPr>
              <w:t>1.4</w:t>
            </w:r>
          </w:p>
        </w:tc>
        <w:tc>
          <w:tcPr>
            <w:tcW w:w="4009" w:type="dxa"/>
            <w:tcBorders>
              <w:top w:val="single" w:sz="4" w:space="0" w:color="auto"/>
              <w:left w:val="single" w:sz="4" w:space="0" w:color="auto"/>
              <w:bottom w:val="single" w:sz="4" w:space="0" w:color="auto"/>
              <w:right w:val="single" w:sz="4" w:space="0" w:color="auto"/>
            </w:tcBorders>
            <w:vAlign w:val="center"/>
          </w:tcPr>
          <w:p w14:paraId="7140A6FE" w14:textId="77777777" w:rsidR="00004EE4" w:rsidRPr="002A4547" w:rsidRDefault="00004EE4" w:rsidP="007E78D9">
            <w:pPr>
              <w:tabs>
                <w:tab w:val="left" w:pos="-10"/>
              </w:tabs>
              <w:spacing w:after="0" w:line="276" w:lineRule="auto"/>
              <w:rPr>
                <w:rFonts w:ascii="Arial" w:hAnsi="Arial" w:cs="Arial"/>
                <w:sz w:val="20"/>
                <w:szCs w:val="20"/>
              </w:rPr>
            </w:pPr>
            <w:r w:rsidRPr="002A4547">
              <w:rPr>
                <w:rFonts w:ascii="Arial" w:hAnsi="Arial" w:cs="Arial"/>
                <w:sz w:val="20"/>
                <w:szCs w:val="20"/>
              </w:rPr>
              <w:t>slovenski jezik</w:t>
            </w:r>
          </w:p>
        </w:tc>
      </w:tr>
      <w:tr w:rsidR="00004EE4" w:rsidRPr="002A4547" w14:paraId="5E61A43D" w14:textId="77777777" w:rsidTr="007E78D9">
        <w:trPr>
          <w:trHeight w:val="464"/>
          <w:jc w:val="center"/>
        </w:trPr>
        <w:tc>
          <w:tcPr>
            <w:tcW w:w="2681" w:type="dxa"/>
            <w:tcBorders>
              <w:top w:val="single" w:sz="4" w:space="0" w:color="auto"/>
              <w:left w:val="single" w:sz="4" w:space="0" w:color="auto"/>
              <w:bottom w:val="single" w:sz="4" w:space="0" w:color="auto"/>
              <w:right w:val="single" w:sz="4" w:space="0" w:color="auto"/>
            </w:tcBorders>
            <w:vAlign w:val="center"/>
          </w:tcPr>
          <w:p w14:paraId="0CD8B40F" w14:textId="77777777" w:rsidR="00004EE4" w:rsidRPr="002A4547" w:rsidRDefault="00004EE4" w:rsidP="007E78D9">
            <w:pPr>
              <w:tabs>
                <w:tab w:val="left" w:pos="0"/>
                <w:tab w:val="left" w:pos="5245"/>
              </w:tabs>
              <w:spacing w:after="0" w:line="276" w:lineRule="auto"/>
              <w:ind w:left="-1286" w:firstLine="1286"/>
              <w:rPr>
                <w:rFonts w:ascii="Arial" w:hAnsi="Arial" w:cs="Arial"/>
                <w:sz w:val="20"/>
                <w:szCs w:val="20"/>
              </w:rPr>
            </w:pPr>
            <w:r w:rsidRPr="002A4547">
              <w:rPr>
                <w:rFonts w:ascii="Arial" w:hAnsi="Arial" w:cs="Arial"/>
                <w:sz w:val="20"/>
                <w:szCs w:val="20"/>
              </w:rPr>
              <w:t>Sporazumevalni jezik</w:t>
            </w:r>
          </w:p>
        </w:tc>
        <w:tc>
          <w:tcPr>
            <w:tcW w:w="2387" w:type="dxa"/>
            <w:tcBorders>
              <w:top w:val="single" w:sz="4" w:space="0" w:color="auto"/>
              <w:left w:val="single" w:sz="4" w:space="0" w:color="auto"/>
              <w:bottom w:val="single" w:sz="4" w:space="0" w:color="auto"/>
              <w:right w:val="single" w:sz="4" w:space="0" w:color="auto"/>
            </w:tcBorders>
            <w:vAlign w:val="center"/>
          </w:tcPr>
          <w:p w14:paraId="7080647C" w14:textId="77777777" w:rsidR="00004EE4" w:rsidRPr="002A4547" w:rsidRDefault="00004EE4" w:rsidP="007E78D9">
            <w:pPr>
              <w:pStyle w:val="tabulka"/>
              <w:spacing w:before="0" w:line="276" w:lineRule="auto"/>
              <w:rPr>
                <w:rFonts w:cs="Arial"/>
                <w:lang w:val="sl-SI"/>
              </w:rPr>
            </w:pPr>
            <w:r w:rsidRPr="002A4547">
              <w:rPr>
                <w:rFonts w:cs="Arial"/>
                <w:lang w:val="sl-SI"/>
              </w:rPr>
              <w:t>1.4</w:t>
            </w:r>
          </w:p>
        </w:tc>
        <w:tc>
          <w:tcPr>
            <w:tcW w:w="4009" w:type="dxa"/>
            <w:tcBorders>
              <w:top w:val="single" w:sz="4" w:space="0" w:color="auto"/>
              <w:left w:val="single" w:sz="4" w:space="0" w:color="auto"/>
              <w:bottom w:val="single" w:sz="4" w:space="0" w:color="auto"/>
              <w:right w:val="single" w:sz="4" w:space="0" w:color="auto"/>
            </w:tcBorders>
            <w:vAlign w:val="center"/>
          </w:tcPr>
          <w:p w14:paraId="089BDC5D" w14:textId="77777777" w:rsidR="00004EE4" w:rsidRPr="002A4547" w:rsidRDefault="00004EE4" w:rsidP="007E78D9">
            <w:pPr>
              <w:tabs>
                <w:tab w:val="left" w:pos="-10"/>
              </w:tabs>
              <w:spacing w:after="0" w:line="276" w:lineRule="auto"/>
              <w:rPr>
                <w:rFonts w:ascii="Arial" w:hAnsi="Arial" w:cs="Arial"/>
                <w:sz w:val="20"/>
                <w:szCs w:val="20"/>
              </w:rPr>
            </w:pPr>
            <w:r w:rsidRPr="002A4547">
              <w:rPr>
                <w:rFonts w:ascii="Arial" w:hAnsi="Arial" w:cs="Arial"/>
                <w:sz w:val="20"/>
                <w:szCs w:val="20"/>
              </w:rPr>
              <w:t>slovenski jezik</w:t>
            </w:r>
          </w:p>
        </w:tc>
      </w:tr>
      <w:tr w:rsidR="00004EE4" w:rsidRPr="002A4547" w14:paraId="0069C8B8" w14:textId="77777777" w:rsidTr="007E78D9">
        <w:tblPrEx>
          <w:tblBorders>
            <w:insideH w:val="single" w:sz="6" w:space="0" w:color="auto"/>
            <w:insideV w:val="single" w:sz="6" w:space="0" w:color="auto"/>
          </w:tblBorders>
          <w:tblLook w:val="0000" w:firstRow="0" w:lastRow="0" w:firstColumn="0" w:lastColumn="0" w:noHBand="0" w:noVBand="0"/>
        </w:tblPrEx>
        <w:trPr>
          <w:cantSplit/>
          <w:trHeight w:val="300"/>
          <w:jc w:val="center"/>
        </w:trPr>
        <w:tc>
          <w:tcPr>
            <w:tcW w:w="2681" w:type="dxa"/>
            <w:vAlign w:val="center"/>
          </w:tcPr>
          <w:p w14:paraId="62E6AACC" w14:textId="77777777" w:rsidR="00004EE4" w:rsidRPr="002A4547" w:rsidRDefault="00004EE4" w:rsidP="007E78D9">
            <w:pPr>
              <w:spacing w:after="0" w:line="276" w:lineRule="auto"/>
              <w:rPr>
                <w:rFonts w:ascii="Arial" w:hAnsi="Arial" w:cs="Arial"/>
                <w:sz w:val="20"/>
                <w:szCs w:val="20"/>
              </w:rPr>
            </w:pPr>
            <w:r w:rsidRPr="002A4547">
              <w:rPr>
                <w:rFonts w:ascii="Arial" w:hAnsi="Arial" w:cs="Arial"/>
                <w:sz w:val="20"/>
                <w:szCs w:val="20"/>
              </w:rPr>
              <w:lastRenderedPageBreak/>
              <w:t>Rok za dostop na gradbišče</w:t>
            </w:r>
          </w:p>
        </w:tc>
        <w:tc>
          <w:tcPr>
            <w:tcW w:w="2387" w:type="dxa"/>
            <w:vAlign w:val="center"/>
          </w:tcPr>
          <w:p w14:paraId="463350DD" w14:textId="77777777" w:rsidR="00004EE4" w:rsidRPr="002A4547" w:rsidRDefault="00004EE4" w:rsidP="007E78D9">
            <w:pPr>
              <w:spacing w:after="0" w:line="276" w:lineRule="auto"/>
              <w:jc w:val="center"/>
              <w:rPr>
                <w:rFonts w:ascii="Arial" w:hAnsi="Arial" w:cs="Arial"/>
                <w:sz w:val="20"/>
                <w:szCs w:val="20"/>
              </w:rPr>
            </w:pPr>
            <w:r w:rsidRPr="002A4547">
              <w:rPr>
                <w:rFonts w:ascii="Arial" w:hAnsi="Arial" w:cs="Arial"/>
                <w:sz w:val="20"/>
                <w:szCs w:val="20"/>
              </w:rPr>
              <w:t>2.1</w:t>
            </w:r>
          </w:p>
        </w:tc>
        <w:tc>
          <w:tcPr>
            <w:tcW w:w="4009" w:type="dxa"/>
            <w:vAlign w:val="center"/>
          </w:tcPr>
          <w:p w14:paraId="39B218AF" w14:textId="77777777" w:rsidR="00004EE4" w:rsidRPr="002A4547" w:rsidRDefault="00004EE4" w:rsidP="007E78D9">
            <w:pPr>
              <w:spacing w:after="0" w:line="276" w:lineRule="auto"/>
              <w:rPr>
                <w:rFonts w:ascii="Arial" w:hAnsi="Arial" w:cs="Arial"/>
                <w:sz w:val="20"/>
                <w:szCs w:val="20"/>
              </w:rPr>
            </w:pPr>
            <w:r w:rsidRPr="002A4547">
              <w:rPr>
                <w:rFonts w:ascii="Arial" w:hAnsi="Arial" w:cs="Arial"/>
                <w:sz w:val="20"/>
                <w:szCs w:val="20"/>
              </w:rPr>
              <w:t>na dan Začetka del</w:t>
            </w:r>
          </w:p>
        </w:tc>
      </w:tr>
      <w:tr w:rsidR="00004EE4" w:rsidRPr="002A4547" w14:paraId="2D5783FF" w14:textId="77777777" w:rsidTr="007E78D9">
        <w:tblPrEx>
          <w:tblBorders>
            <w:insideH w:val="single" w:sz="6" w:space="0" w:color="auto"/>
            <w:insideV w:val="single" w:sz="6" w:space="0" w:color="auto"/>
          </w:tblBorders>
          <w:tblLook w:val="0000" w:firstRow="0" w:lastRow="0" w:firstColumn="0" w:lastColumn="0" w:noHBand="0" w:noVBand="0"/>
        </w:tblPrEx>
        <w:trPr>
          <w:cantSplit/>
          <w:trHeight w:val="1033"/>
          <w:jc w:val="center"/>
        </w:trPr>
        <w:tc>
          <w:tcPr>
            <w:tcW w:w="2681" w:type="dxa"/>
            <w:tcBorders>
              <w:top w:val="single" w:sz="6" w:space="0" w:color="auto"/>
              <w:bottom w:val="single" w:sz="6" w:space="0" w:color="auto"/>
            </w:tcBorders>
            <w:vAlign w:val="center"/>
          </w:tcPr>
          <w:p w14:paraId="7545F7D5" w14:textId="77777777" w:rsidR="00004EE4" w:rsidRPr="002A4547" w:rsidRDefault="00004EE4" w:rsidP="007E78D9">
            <w:pPr>
              <w:spacing w:after="0" w:line="276" w:lineRule="auto"/>
              <w:rPr>
                <w:rFonts w:ascii="Arial" w:hAnsi="Arial" w:cs="Arial"/>
                <w:sz w:val="20"/>
                <w:szCs w:val="20"/>
              </w:rPr>
            </w:pPr>
            <w:r w:rsidRPr="002A4547">
              <w:rPr>
                <w:rFonts w:ascii="Arial" w:hAnsi="Arial" w:cs="Arial"/>
                <w:sz w:val="20"/>
                <w:szCs w:val="20"/>
              </w:rPr>
              <w:t>Znesek Garancije za dobro izvedbo (finančnega zavarovanja za dobro in pravočasno izvedbo pogodbenih obveznosti)</w:t>
            </w:r>
          </w:p>
        </w:tc>
        <w:tc>
          <w:tcPr>
            <w:tcW w:w="2387" w:type="dxa"/>
            <w:tcBorders>
              <w:top w:val="single" w:sz="6" w:space="0" w:color="auto"/>
              <w:bottom w:val="single" w:sz="6" w:space="0" w:color="auto"/>
            </w:tcBorders>
            <w:vAlign w:val="center"/>
          </w:tcPr>
          <w:p w14:paraId="1841A10A" w14:textId="77777777" w:rsidR="00004EE4" w:rsidRPr="002A4547" w:rsidRDefault="00004EE4" w:rsidP="007E78D9">
            <w:pPr>
              <w:spacing w:after="0" w:line="276" w:lineRule="auto"/>
              <w:jc w:val="center"/>
              <w:rPr>
                <w:rFonts w:ascii="Arial" w:hAnsi="Arial" w:cs="Arial"/>
                <w:sz w:val="20"/>
                <w:szCs w:val="20"/>
              </w:rPr>
            </w:pPr>
            <w:r w:rsidRPr="002A4547">
              <w:rPr>
                <w:rFonts w:ascii="Arial" w:hAnsi="Arial" w:cs="Arial"/>
                <w:sz w:val="20"/>
                <w:szCs w:val="20"/>
              </w:rPr>
              <w:t>4.2</w:t>
            </w:r>
          </w:p>
        </w:tc>
        <w:tc>
          <w:tcPr>
            <w:tcW w:w="4009" w:type="dxa"/>
            <w:tcBorders>
              <w:top w:val="single" w:sz="6" w:space="0" w:color="auto"/>
              <w:bottom w:val="single" w:sz="6" w:space="0" w:color="auto"/>
            </w:tcBorders>
            <w:vAlign w:val="center"/>
          </w:tcPr>
          <w:p w14:paraId="28CBCBD5" w14:textId="77777777" w:rsidR="00004EE4" w:rsidRPr="002A4547" w:rsidRDefault="00004EE4" w:rsidP="007E78D9">
            <w:pPr>
              <w:spacing w:after="0" w:line="276" w:lineRule="auto"/>
              <w:rPr>
                <w:rFonts w:ascii="Arial" w:hAnsi="Arial" w:cs="Arial"/>
                <w:sz w:val="20"/>
                <w:szCs w:val="20"/>
              </w:rPr>
            </w:pPr>
            <w:r w:rsidRPr="002A4547">
              <w:rPr>
                <w:rFonts w:ascii="Arial" w:hAnsi="Arial" w:cs="Arial"/>
                <w:sz w:val="20"/>
                <w:szCs w:val="20"/>
              </w:rPr>
              <w:t>10 % pogodbene vrednosti, vključno z davkom na dodano vrednost (DDV)</w:t>
            </w:r>
          </w:p>
        </w:tc>
      </w:tr>
      <w:tr w:rsidR="00004EE4" w:rsidRPr="002A4547" w14:paraId="2A174263" w14:textId="77777777" w:rsidTr="007E78D9">
        <w:tblPrEx>
          <w:tblBorders>
            <w:insideH w:val="single" w:sz="6" w:space="0" w:color="auto"/>
            <w:insideV w:val="single" w:sz="6" w:space="0" w:color="auto"/>
          </w:tblBorders>
          <w:tblLook w:val="0000" w:firstRow="0" w:lastRow="0" w:firstColumn="0" w:lastColumn="0" w:noHBand="0" w:noVBand="0"/>
        </w:tblPrEx>
        <w:trPr>
          <w:cantSplit/>
          <w:trHeight w:val="1033"/>
          <w:jc w:val="center"/>
        </w:trPr>
        <w:tc>
          <w:tcPr>
            <w:tcW w:w="2681" w:type="dxa"/>
            <w:tcBorders>
              <w:top w:val="single" w:sz="6" w:space="0" w:color="auto"/>
              <w:bottom w:val="single" w:sz="6" w:space="0" w:color="auto"/>
            </w:tcBorders>
            <w:vAlign w:val="center"/>
          </w:tcPr>
          <w:p w14:paraId="116F8A68" w14:textId="77777777" w:rsidR="00004EE4" w:rsidRPr="002A4547" w:rsidRDefault="00004EE4" w:rsidP="007E78D9">
            <w:pPr>
              <w:spacing w:after="0" w:line="276" w:lineRule="auto"/>
              <w:rPr>
                <w:rFonts w:ascii="Arial" w:hAnsi="Arial" w:cs="Arial"/>
                <w:sz w:val="20"/>
                <w:szCs w:val="20"/>
              </w:rPr>
            </w:pPr>
            <w:r w:rsidRPr="002A4547">
              <w:rPr>
                <w:rFonts w:ascii="Arial" w:hAnsi="Arial" w:cs="Arial"/>
                <w:sz w:val="20"/>
                <w:szCs w:val="20"/>
              </w:rPr>
              <w:t xml:space="preserve">Rok za obvestilo o nepredvidljivih zmotah, napakah in pomanjkljivostih v Zahtevah naročnika </w:t>
            </w:r>
          </w:p>
        </w:tc>
        <w:tc>
          <w:tcPr>
            <w:tcW w:w="2387" w:type="dxa"/>
            <w:tcBorders>
              <w:top w:val="single" w:sz="6" w:space="0" w:color="auto"/>
              <w:bottom w:val="single" w:sz="6" w:space="0" w:color="auto"/>
            </w:tcBorders>
            <w:vAlign w:val="center"/>
          </w:tcPr>
          <w:p w14:paraId="7F1D772B" w14:textId="77777777" w:rsidR="00004EE4" w:rsidRPr="002A4547" w:rsidRDefault="00004EE4" w:rsidP="007E78D9">
            <w:pPr>
              <w:spacing w:after="0" w:line="276" w:lineRule="auto"/>
              <w:jc w:val="center"/>
              <w:rPr>
                <w:rFonts w:ascii="Arial" w:hAnsi="Arial" w:cs="Arial"/>
                <w:sz w:val="20"/>
                <w:szCs w:val="20"/>
              </w:rPr>
            </w:pPr>
            <w:r w:rsidRPr="002A4547">
              <w:rPr>
                <w:rFonts w:ascii="Arial" w:hAnsi="Arial" w:cs="Arial"/>
                <w:sz w:val="20"/>
                <w:szCs w:val="20"/>
              </w:rPr>
              <w:t>5.1</w:t>
            </w:r>
          </w:p>
        </w:tc>
        <w:tc>
          <w:tcPr>
            <w:tcW w:w="4009" w:type="dxa"/>
            <w:tcBorders>
              <w:top w:val="single" w:sz="6" w:space="0" w:color="auto"/>
              <w:bottom w:val="single" w:sz="6" w:space="0" w:color="auto"/>
            </w:tcBorders>
            <w:vAlign w:val="center"/>
          </w:tcPr>
          <w:p w14:paraId="2871A016" w14:textId="77777777" w:rsidR="00004EE4" w:rsidRPr="002A4547" w:rsidRDefault="00004EE4" w:rsidP="007E78D9">
            <w:pPr>
              <w:spacing w:after="0" w:line="276" w:lineRule="auto"/>
              <w:rPr>
                <w:rFonts w:ascii="Arial" w:hAnsi="Arial" w:cs="Arial"/>
                <w:sz w:val="20"/>
                <w:szCs w:val="20"/>
              </w:rPr>
            </w:pPr>
            <w:r w:rsidRPr="002A4547">
              <w:rPr>
                <w:rFonts w:ascii="Arial" w:hAnsi="Arial" w:cs="Arial"/>
                <w:sz w:val="20"/>
                <w:szCs w:val="20"/>
              </w:rPr>
              <w:t>43 dni</w:t>
            </w:r>
          </w:p>
        </w:tc>
      </w:tr>
      <w:tr w:rsidR="00004EE4" w:rsidRPr="002A4547" w14:paraId="46A6519F" w14:textId="77777777" w:rsidTr="007E78D9">
        <w:tblPrEx>
          <w:tblBorders>
            <w:insideH w:val="single" w:sz="6" w:space="0" w:color="auto"/>
            <w:insideV w:val="single" w:sz="6" w:space="0" w:color="auto"/>
          </w:tblBorders>
          <w:tblLook w:val="0000" w:firstRow="0" w:lastRow="0" w:firstColumn="0" w:lastColumn="0" w:noHBand="0" w:noVBand="0"/>
        </w:tblPrEx>
        <w:trPr>
          <w:cantSplit/>
          <w:trHeight w:val="1032"/>
          <w:jc w:val="center"/>
        </w:trPr>
        <w:tc>
          <w:tcPr>
            <w:tcW w:w="2681" w:type="dxa"/>
            <w:vAlign w:val="center"/>
          </w:tcPr>
          <w:p w14:paraId="595A9400" w14:textId="77777777" w:rsidR="00004EE4" w:rsidRPr="002A4547" w:rsidRDefault="00004EE4" w:rsidP="007E78D9">
            <w:pPr>
              <w:spacing w:after="0" w:line="276" w:lineRule="auto"/>
              <w:rPr>
                <w:rFonts w:ascii="Arial" w:hAnsi="Arial" w:cs="Arial"/>
                <w:sz w:val="20"/>
                <w:szCs w:val="20"/>
              </w:rPr>
            </w:pPr>
            <w:r w:rsidRPr="002A4547">
              <w:rPr>
                <w:rFonts w:ascii="Arial" w:hAnsi="Arial" w:cs="Arial"/>
                <w:sz w:val="20"/>
                <w:szCs w:val="20"/>
              </w:rPr>
              <w:t>Normalni delovni čas</w:t>
            </w:r>
          </w:p>
        </w:tc>
        <w:tc>
          <w:tcPr>
            <w:tcW w:w="2387" w:type="dxa"/>
            <w:vAlign w:val="center"/>
          </w:tcPr>
          <w:p w14:paraId="02EC9B25" w14:textId="77777777" w:rsidR="00004EE4" w:rsidRPr="002A4547" w:rsidRDefault="00004EE4" w:rsidP="007E78D9">
            <w:pPr>
              <w:spacing w:after="0" w:line="276" w:lineRule="auto"/>
              <w:jc w:val="center"/>
              <w:rPr>
                <w:rFonts w:ascii="Arial" w:hAnsi="Arial" w:cs="Arial"/>
                <w:sz w:val="20"/>
                <w:szCs w:val="20"/>
              </w:rPr>
            </w:pPr>
            <w:r w:rsidRPr="002A4547">
              <w:rPr>
                <w:rFonts w:ascii="Arial" w:hAnsi="Arial" w:cs="Arial"/>
                <w:sz w:val="20"/>
                <w:szCs w:val="20"/>
              </w:rPr>
              <w:t>6.5</w:t>
            </w:r>
          </w:p>
        </w:tc>
        <w:tc>
          <w:tcPr>
            <w:tcW w:w="4009" w:type="dxa"/>
            <w:vAlign w:val="center"/>
          </w:tcPr>
          <w:p w14:paraId="4A08976F" w14:textId="77777777" w:rsidR="00004EE4" w:rsidRPr="002A4547" w:rsidRDefault="00004EE4" w:rsidP="007E78D9">
            <w:pPr>
              <w:spacing w:after="0" w:line="276" w:lineRule="auto"/>
              <w:rPr>
                <w:rFonts w:ascii="Arial" w:hAnsi="Arial" w:cs="Arial"/>
                <w:sz w:val="20"/>
                <w:szCs w:val="20"/>
              </w:rPr>
            </w:pPr>
            <w:r w:rsidRPr="002A4547">
              <w:rPr>
                <w:rFonts w:ascii="Arial" w:eastAsia="Times New Roman" w:hAnsi="Arial" w:cs="Arial"/>
                <w:sz w:val="20"/>
                <w:szCs w:val="20"/>
              </w:rPr>
              <w:t>8 ur dnevno od ponedeljka do petka (5 dni) oziroma več, v kolikor je to iz vidika zagotavljanja obveznosti po terminskem planu potrebno</w:t>
            </w:r>
          </w:p>
        </w:tc>
      </w:tr>
      <w:tr w:rsidR="00004EE4" w:rsidRPr="002A4547" w14:paraId="2F7F0AAC" w14:textId="77777777" w:rsidTr="007E78D9">
        <w:tblPrEx>
          <w:tblLook w:val="0000" w:firstRow="0" w:lastRow="0" w:firstColumn="0" w:lastColumn="0" w:noHBand="0" w:noVBand="0"/>
        </w:tblPrEx>
        <w:trPr>
          <w:cantSplit/>
          <w:trHeight w:val="473"/>
          <w:jc w:val="center"/>
        </w:trPr>
        <w:tc>
          <w:tcPr>
            <w:tcW w:w="2681" w:type="dxa"/>
            <w:vAlign w:val="center"/>
          </w:tcPr>
          <w:p w14:paraId="75961880" w14:textId="77777777" w:rsidR="00004EE4" w:rsidRPr="002A4547" w:rsidRDefault="00004EE4" w:rsidP="007E78D9">
            <w:pPr>
              <w:spacing w:after="0" w:line="276" w:lineRule="auto"/>
              <w:rPr>
                <w:rFonts w:ascii="Arial" w:hAnsi="Arial" w:cs="Arial"/>
                <w:sz w:val="20"/>
                <w:szCs w:val="20"/>
              </w:rPr>
            </w:pPr>
            <w:r w:rsidRPr="002A4547">
              <w:rPr>
                <w:rFonts w:ascii="Arial" w:hAnsi="Arial" w:cs="Arial"/>
                <w:sz w:val="20"/>
                <w:szCs w:val="20"/>
              </w:rPr>
              <w:t>Rok za dostavo podrobnega terminskega programa</w:t>
            </w:r>
          </w:p>
        </w:tc>
        <w:tc>
          <w:tcPr>
            <w:tcW w:w="2387" w:type="dxa"/>
            <w:vAlign w:val="center"/>
          </w:tcPr>
          <w:p w14:paraId="1A36DB3E" w14:textId="77777777" w:rsidR="00004EE4" w:rsidRPr="002A4547" w:rsidRDefault="00004EE4" w:rsidP="007E78D9">
            <w:pPr>
              <w:spacing w:after="0" w:line="276" w:lineRule="auto"/>
              <w:jc w:val="center"/>
              <w:rPr>
                <w:rFonts w:ascii="Arial" w:hAnsi="Arial" w:cs="Arial"/>
                <w:sz w:val="20"/>
                <w:szCs w:val="20"/>
              </w:rPr>
            </w:pPr>
            <w:r w:rsidRPr="002A4547">
              <w:rPr>
                <w:rFonts w:ascii="Arial" w:hAnsi="Arial" w:cs="Arial"/>
                <w:sz w:val="20"/>
                <w:szCs w:val="20"/>
              </w:rPr>
              <w:t>8.3</w:t>
            </w:r>
          </w:p>
        </w:tc>
        <w:tc>
          <w:tcPr>
            <w:tcW w:w="4009" w:type="dxa"/>
            <w:vAlign w:val="center"/>
          </w:tcPr>
          <w:p w14:paraId="45858D00" w14:textId="77777777" w:rsidR="00004EE4" w:rsidRPr="002A4547" w:rsidRDefault="00004EE4" w:rsidP="007E78D9">
            <w:pPr>
              <w:pStyle w:val="Navaden-zamik"/>
              <w:tabs>
                <w:tab w:val="left" w:pos="4680"/>
                <w:tab w:val="left" w:pos="5760"/>
              </w:tabs>
              <w:spacing w:line="276" w:lineRule="auto"/>
              <w:ind w:left="0"/>
              <w:rPr>
                <w:rFonts w:cs="Arial"/>
                <w:lang w:val="sl-SI"/>
              </w:rPr>
            </w:pPr>
            <w:r w:rsidRPr="002A4547">
              <w:rPr>
                <w:rFonts w:cs="Arial"/>
                <w:lang w:val="sl-SI"/>
              </w:rPr>
              <w:t>10 dni po uvedbi v delo</w:t>
            </w:r>
          </w:p>
        </w:tc>
      </w:tr>
      <w:tr w:rsidR="00004EE4" w:rsidRPr="002A4547" w14:paraId="396DCD3F" w14:textId="77777777" w:rsidTr="007E78D9">
        <w:tblPrEx>
          <w:tblLook w:val="0000" w:firstRow="0" w:lastRow="0" w:firstColumn="0" w:lastColumn="0" w:noHBand="0" w:noVBand="0"/>
        </w:tblPrEx>
        <w:trPr>
          <w:cantSplit/>
          <w:trHeight w:val="860"/>
          <w:jc w:val="center"/>
        </w:trPr>
        <w:tc>
          <w:tcPr>
            <w:tcW w:w="2681" w:type="dxa"/>
            <w:vAlign w:val="center"/>
          </w:tcPr>
          <w:p w14:paraId="37C941E0" w14:textId="77777777" w:rsidR="00004EE4" w:rsidRPr="002A4547" w:rsidRDefault="00004EE4" w:rsidP="007E78D9">
            <w:pPr>
              <w:spacing w:after="0" w:line="276" w:lineRule="auto"/>
              <w:rPr>
                <w:rFonts w:ascii="Arial" w:hAnsi="Arial" w:cs="Arial"/>
                <w:sz w:val="20"/>
                <w:szCs w:val="20"/>
              </w:rPr>
            </w:pPr>
            <w:r w:rsidRPr="002A4547">
              <w:rPr>
                <w:rFonts w:ascii="Arial" w:hAnsi="Arial" w:cs="Arial"/>
                <w:sz w:val="20"/>
                <w:szCs w:val="20"/>
              </w:rPr>
              <w:t>Odškodnina za zamude pri Delih</w:t>
            </w:r>
          </w:p>
        </w:tc>
        <w:tc>
          <w:tcPr>
            <w:tcW w:w="2387" w:type="dxa"/>
            <w:vAlign w:val="center"/>
          </w:tcPr>
          <w:p w14:paraId="3EF0FC9A" w14:textId="77777777" w:rsidR="00004EE4" w:rsidRPr="002A4547" w:rsidRDefault="00004EE4" w:rsidP="007E78D9">
            <w:pPr>
              <w:spacing w:after="0" w:line="276" w:lineRule="auto"/>
              <w:jc w:val="center"/>
              <w:rPr>
                <w:rFonts w:ascii="Arial" w:hAnsi="Arial" w:cs="Arial"/>
                <w:sz w:val="20"/>
                <w:szCs w:val="20"/>
              </w:rPr>
            </w:pPr>
            <w:r w:rsidRPr="002A4547">
              <w:rPr>
                <w:rFonts w:ascii="Arial" w:hAnsi="Arial" w:cs="Arial"/>
                <w:sz w:val="20"/>
                <w:szCs w:val="20"/>
              </w:rPr>
              <w:t>8.7</w:t>
            </w:r>
          </w:p>
          <w:p w14:paraId="3E176BB3" w14:textId="77777777" w:rsidR="00004EE4" w:rsidRPr="002A4547" w:rsidRDefault="00004EE4" w:rsidP="007E78D9">
            <w:pPr>
              <w:spacing w:after="0" w:line="276" w:lineRule="auto"/>
              <w:jc w:val="center"/>
              <w:rPr>
                <w:rFonts w:ascii="Arial" w:hAnsi="Arial" w:cs="Arial"/>
                <w:sz w:val="20"/>
                <w:szCs w:val="20"/>
                <w:highlight w:val="yellow"/>
              </w:rPr>
            </w:pPr>
            <w:r w:rsidRPr="002A4547">
              <w:rPr>
                <w:rFonts w:ascii="Arial" w:hAnsi="Arial" w:cs="Arial"/>
                <w:sz w:val="20"/>
                <w:szCs w:val="20"/>
              </w:rPr>
              <w:t>14.15 (b)</w:t>
            </w:r>
          </w:p>
        </w:tc>
        <w:tc>
          <w:tcPr>
            <w:tcW w:w="4009" w:type="dxa"/>
            <w:vAlign w:val="center"/>
          </w:tcPr>
          <w:p w14:paraId="238B7E02" w14:textId="129F6EE6" w:rsidR="00004EE4" w:rsidRPr="002A4547" w:rsidRDefault="00004EE4" w:rsidP="007E78D9">
            <w:pPr>
              <w:pStyle w:val="Navaden-zamik"/>
              <w:tabs>
                <w:tab w:val="left" w:pos="4680"/>
                <w:tab w:val="left" w:pos="5760"/>
              </w:tabs>
              <w:spacing w:line="276" w:lineRule="auto"/>
              <w:ind w:left="0"/>
              <w:jc w:val="both"/>
              <w:rPr>
                <w:rFonts w:cs="Arial"/>
                <w:b/>
                <w:bCs/>
                <w:lang w:val="sl-SI"/>
              </w:rPr>
            </w:pPr>
            <w:r w:rsidRPr="002A4547">
              <w:rPr>
                <w:rFonts w:cs="Arial"/>
                <w:lang w:val="sl-SI"/>
              </w:rPr>
              <w:t>5 %</w:t>
            </w:r>
            <w:r w:rsidR="002A4547" w:rsidRPr="002A4547">
              <w:rPr>
                <w:rFonts w:cs="Arial"/>
                <w:lang w:val="sl-SI"/>
              </w:rPr>
              <w:t xml:space="preserve"> (pet promilov)</w:t>
            </w:r>
            <w:r w:rsidRPr="002A4547">
              <w:rPr>
                <w:rFonts w:cs="Arial"/>
                <w:lang w:val="sl-SI"/>
              </w:rPr>
              <w:t xml:space="preserve"> končne pogodbene vrednosti, vključno z davkom na dodano vrednost (DDV), na dan, v EUR.</w:t>
            </w:r>
          </w:p>
        </w:tc>
      </w:tr>
      <w:tr w:rsidR="00004EE4" w:rsidRPr="002A4547" w14:paraId="5D411FD6" w14:textId="77777777" w:rsidTr="007E78D9">
        <w:tblPrEx>
          <w:tblLook w:val="0000" w:firstRow="0" w:lastRow="0" w:firstColumn="0" w:lastColumn="0" w:noHBand="0" w:noVBand="0"/>
        </w:tblPrEx>
        <w:trPr>
          <w:cantSplit/>
          <w:trHeight w:val="587"/>
          <w:jc w:val="center"/>
        </w:trPr>
        <w:tc>
          <w:tcPr>
            <w:tcW w:w="2681" w:type="dxa"/>
            <w:tcBorders>
              <w:top w:val="single" w:sz="4" w:space="0" w:color="auto"/>
              <w:left w:val="single" w:sz="4" w:space="0" w:color="auto"/>
              <w:bottom w:val="single" w:sz="4" w:space="0" w:color="auto"/>
              <w:right w:val="single" w:sz="4" w:space="0" w:color="auto"/>
            </w:tcBorders>
            <w:vAlign w:val="center"/>
          </w:tcPr>
          <w:p w14:paraId="4467BE68" w14:textId="77777777" w:rsidR="00004EE4" w:rsidRPr="002A4547" w:rsidRDefault="00004EE4" w:rsidP="007E78D9">
            <w:pPr>
              <w:spacing w:after="0" w:line="276" w:lineRule="auto"/>
              <w:rPr>
                <w:rFonts w:ascii="Arial" w:hAnsi="Arial" w:cs="Arial"/>
                <w:sz w:val="20"/>
                <w:szCs w:val="20"/>
              </w:rPr>
            </w:pPr>
            <w:r w:rsidRPr="002A4547">
              <w:rPr>
                <w:rFonts w:ascii="Arial" w:hAnsi="Arial" w:cs="Arial"/>
                <w:sz w:val="20"/>
                <w:szCs w:val="20"/>
              </w:rPr>
              <w:t>Maksimalen znesek odškodnine za zamudo</w:t>
            </w:r>
          </w:p>
        </w:tc>
        <w:tc>
          <w:tcPr>
            <w:tcW w:w="2387" w:type="dxa"/>
            <w:tcBorders>
              <w:top w:val="single" w:sz="4" w:space="0" w:color="auto"/>
              <w:left w:val="single" w:sz="4" w:space="0" w:color="auto"/>
              <w:bottom w:val="single" w:sz="4" w:space="0" w:color="auto"/>
              <w:right w:val="single" w:sz="4" w:space="0" w:color="auto"/>
            </w:tcBorders>
            <w:vAlign w:val="center"/>
          </w:tcPr>
          <w:p w14:paraId="5B00716C" w14:textId="77777777" w:rsidR="00004EE4" w:rsidRPr="002A4547" w:rsidRDefault="00004EE4" w:rsidP="007E78D9">
            <w:pPr>
              <w:spacing w:after="0" w:line="276" w:lineRule="auto"/>
              <w:jc w:val="center"/>
              <w:rPr>
                <w:rFonts w:ascii="Arial" w:hAnsi="Arial" w:cs="Arial"/>
                <w:sz w:val="20"/>
                <w:szCs w:val="20"/>
              </w:rPr>
            </w:pPr>
            <w:r w:rsidRPr="002A4547">
              <w:rPr>
                <w:rFonts w:ascii="Arial" w:hAnsi="Arial" w:cs="Arial"/>
                <w:sz w:val="20"/>
                <w:szCs w:val="20"/>
              </w:rPr>
              <w:t>8.7</w:t>
            </w:r>
          </w:p>
        </w:tc>
        <w:tc>
          <w:tcPr>
            <w:tcW w:w="4009" w:type="dxa"/>
            <w:tcBorders>
              <w:top w:val="single" w:sz="4" w:space="0" w:color="auto"/>
              <w:left w:val="single" w:sz="4" w:space="0" w:color="auto"/>
              <w:bottom w:val="single" w:sz="4" w:space="0" w:color="auto"/>
              <w:right w:val="single" w:sz="4" w:space="0" w:color="auto"/>
            </w:tcBorders>
            <w:vAlign w:val="center"/>
          </w:tcPr>
          <w:p w14:paraId="3B0C2DAD" w14:textId="2D5B78FA" w:rsidR="00004EE4" w:rsidRPr="002A4547" w:rsidRDefault="00004EE4" w:rsidP="007E78D9">
            <w:pPr>
              <w:pStyle w:val="Navaden-zamik"/>
              <w:tabs>
                <w:tab w:val="left" w:pos="4680"/>
                <w:tab w:val="left" w:pos="5760"/>
              </w:tabs>
              <w:spacing w:line="276" w:lineRule="auto"/>
              <w:ind w:left="0"/>
              <w:rPr>
                <w:rFonts w:cs="Arial"/>
                <w:lang w:val="sl-SI"/>
              </w:rPr>
            </w:pPr>
            <w:r w:rsidRPr="002A4547">
              <w:rPr>
                <w:rFonts w:cs="Arial"/>
                <w:lang w:val="sl-SI"/>
              </w:rPr>
              <w:t>10</w:t>
            </w:r>
            <w:r w:rsidR="007E78D9" w:rsidRPr="002A4547">
              <w:rPr>
                <w:rFonts w:cs="Arial"/>
                <w:lang w:val="sl-SI"/>
              </w:rPr>
              <w:t xml:space="preserve"> </w:t>
            </w:r>
            <w:r w:rsidRPr="002A4547">
              <w:rPr>
                <w:rFonts w:cs="Arial"/>
                <w:lang w:val="sl-SI"/>
              </w:rPr>
              <w:t>% končne pogodbene vrednosti, vključno z davkom na dodano vrednost (DDV)</w:t>
            </w:r>
          </w:p>
        </w:tc>
      </w:tr>
      <w:tr w:rsidR="00004EE4" w:rsidRPr="002A4547" w14:paraId="5180AC1F" w14:textId="77777777" w:rsidTr="007E78D9">
        <w:tblPrEx>
          <w:tblLook w:val="0000" w:firstRow="0" w:lastRow="0" w:firstColumn="0" w:lastColumn="0" w:noHBand="0" w:noVBand="0"/>
        </w:tblPrEx>
        <w:trPr>
          <w:cantSplit/>
          <w:trHeight w:val="587"/>
          <w:jc w:val="center"/>
        </w:trPr>
        <w:tc>
          <w:tcPr>
            <w:tcW w:w="2681" w:type="dxa"/>
            <w:tcBorders>
              <w:top w:val="single" w:sz="4" w:space="0" w:color="auto"/>
              <w:left w:val="single" w:sz="4" w:space="0" w:color="auto"/>
              <w:bottom w:val="single" w:sz="4" w:space="0" w:color="auto"/>
              <w:right w:val="single" w:sz="4" w:space="0" w:color="auto"/>
            </w:tcBorders>
            <w:vAlign w:val="center"/>
          </w:tcPr>
          <w:p w14:paraId="266F345A" w14:textId="77777777" w:rsidR="00004EE4" w:rsidRPr="002A4547" w:rsidRDefault="00004EE4" w:rsidP="007E78D9">
            <w:pPr>
              <w:spacing w:after="0" w:line="276" w:lineRule="auto"/>
              <w:rPr>
                <w:rFonts w:ascii="Arial" w:hAnsi="Arial" w:cs="Arial"/>
                <w:sz w:val="20"/>
                <w:szCs w:val="20"/>
              </w:rPr>
            </w:pPr>
            <w:r w:rsidRPr="002A4547">
              <w:rPr>
                <w:rFonts w:ascii="Arial" w:hAnsi="Arial" w:cs="Arial"/>
                <w:sz w:val="20"/>
                <w:szCs w:val="20"/>
              </w:rPr>
              <w:t>Odstotek zadržanega zneska</w:t>
            </w:r>
          </w:p>
        </w:tc>
        <w:tc>
          <w:tcPr>
            <w:tcW w:w="2387" w:type="dxa"/>
            <w:tcBorders>
              <w:top w:val="single" w:sz="4" w:space="0" w:color="auto"/>
              <w:left w:val="single" w:sz="4" w:space="0" w:color="auto"/>
              <w:bottom w:val="single" w:sz="4" w:space="0" w:color="auto"/>
              <w:right w:val="single" w:sz="4" w:space="0" w:color="auto"/>
            </w:tcBorders>
            <w:vAlign w:val="center"/>
          </w:tcPr>
          <w:p w14:paraId="133831D9" w14:textId="77777777" w:rsidR="00004EE4" w:rsidRPr="002A4547" w:rsidRDefault="00004EE4" w:rsidP="007E78D9">
            <w:pPr>
              <w:spacing w:after="0" w:line="276" w:lineRule="auto"/>
              <w:jc w:val="center"/>
              <w:rPr>
                <w:rFonts w:ascii="Arial" w:hAnsi="Arial" w:cs="Arial"/>
                <w:sz w:val="20"/>
                <w:szCs w:val="20"/>
              </w:rPr>
            </w:pPr>
            <w:r w:rsidRPr="002A4547">
              <w:rPr>
                <w:rFonts w:ascii="Arial" w:hAnsi="Arial" w:cs="Arial"/>
                <w:sz w:val="20"/>
                <w:szCs w:val="20"/>
              </w:rPr>
              <w:t>14.9</w:t>
            </w:r>
          </w:p>
        </w:tc>
        <w:tc>
          <w:tcPr>
            <w:tcW w:w="4009" w:type="dxa"/>
            <w:tcBorders>
              <w:top w:val="single" w:sz="4" w:space="0" w:color="auto"/>
              <w:left w:val="single" w:sz="4" w:space="0" w:color="auto"/>
              <w:bottom w:val="single" w:sz="4" w:space="0" w:color="auto"/>
              <w:right w:val="single" w:sz="4" w:space="0" w:color="auto"/>
            </w:tcBorders>
            <w:vAlign w:val="center"/>
          </w:tcPr>
          <w:p w14:paraId="6DDCFA71" w14:textId="77777777" w:rsidR="00004EE4" w:rsidRPr="002A4547" w:rsidRDefault="00004EE4" w:rsidP="007E78D9">
            <w:pPr>
              <w:pStyle w:val="Navaden-zamik"/>
              <w:tabs>
                <w:tab w:val="left" w:pos="4680"/>
                <w:tab w:val="left" w:pos="5760"/>
              </w:tabs>
              <w:spacing w:line="276" w:lineRule="auto"/>
              <w:ind w:left="0"/>
              <w:rPr>
                <w:rFonts w:cs="Arial"/>
                <w:lang w:val="sl-SI"/>
              </w:rPr>
            </w:pPr>
            <w:r w:rsidRPr="002A4547">
              <w:rPr>
                <w:rFonts w:cs="Arial"/>
                <w:lang w:val="sl-SI"/>
              </w:rPr>
              <w:t>Zadržanega zneska ni.</w:t>
            </w:r>
          </w:p>
        </w:tc>
      </w:tr>
      <w:tr w:rsidR="00004EE4" w:rsidRPr="002A4547" w14:paraId="0EF24DEA" w14:textId="77777777" w:rsidTr="007E78D9">
        <w:tblPrEx>
          <w:tblLook w:val="0000" w:firstRow="0" w:lastRow="0" w:firstColumn="0" w:lastColumn="0" w:noHBand="0" w:noVBand="0"/>
        </w:tblPrEx>
        <w:trPr>
          <w:cantSplit/>
          <w:trHeight w:val="587"/>
          <w:jc w:val="center"/>
        </w:trPr>
        <w:tc>
          <w:tcPr>
            <w:tcW w:w="2681" w:type="dxa"/>
            <w:tcBorders>
              <w:top w:val="single" w:sz="4" w:space="0" w:color="auto"/>
              <w:left w:val="single" w:sz="4" w:space="0" w:color="auto"/>
              <w:bottom w:val="single" w:sz="4" w:space="0" w:color="auto"/>
              <w:right w:val="single" w:sz="4" w:space="0" w:color="auto"/>
            </w:tcBorders>
            <w:vAlign w:val="center"/>
          </w:tcPr>
          <w:p w14:paraId="505810D4" w14:textId="77777777" w:rsidR="00004EE4" w:rsidRPr="002A4547" w:rsidRDefault="00004EE4" w:rsidP="007E78D9">
            <w:pPr>
              <w:spacing w:after="0" w:line="276" w:lineRule="auto"/>
              <w:rPr>
                <w:rFonts w:ascii="Arial" w:hAnsi="Arial" w:cs="Arial"/>
                <w:sz w:val="20"/>
                <w:szCs w:val="20"/>
              </w:rPr>
            </w:pPr>
            <w:r w:rsidRPr="002A4547">
              <w:rPr>
                <w:rFonts w:ascii="Arial" w:hAnsi="Arial" w:cs="Arial"/>
                <w:sz w:val="20"/>
                <w:szCs w:val="20"/>
              </w:rPr>
              <w:t>Omejitev zadržanega zneska</w:t>
            </w:r>
          </w:p>
        </w:tc>
        <w:tc>
          <w:tcPr>
            <w:tcW w:w="2387" w:type="dxa"/>
            <w:tcBorders>
              <w:top w:val="single" w:sz="4" w:space="0" w:color="auto"/>
              <w:left w:val="single" w:sz="4" w:space="0" w:color="auto"/>
              <w:bottom w:val="single" w:sz="4" w:space="0" w:color="auto"/>
              <w:right w:val="single" w:sz="4" w:space="0" w:color="auto"/>
            </w:tcBorders>
            <w:vAlign w:val="center"/>
          </w:tcPr>
          <w:p w14:paraId="5D8A809C" w14:textId="77777777" w:rsidR="00004EE4" w:rsidRPr="002A4547" w:rsidRDefault="00004EE4" w:rsidP="007E78D9">
            <w:pPr>
              <w:spacing w:after="0" w:line="276" w:lineRule="auto"/>
              <w:jc w:val="center"/>
              <w:rPr>
                <w:rFonts w:ascii="Arial" w:hAnsi="Arial" w:cs="Arial"/>
                <w:sz w:val="20"/>
                <w:szCs w:val="20"/>
              </w:rPr>
            </w:pPr>
            <w:r w:rsidRPr="002A4547">
              <w:rPr>
                <w:rFonts w:ascii="Arial" w:hAnsi="Arial" w:cs="Arial"/>
                <w:sz w:val="20"/>
                <w:szCs w:val="20"/>
              </w:rPr>
              <w:t>14.9</w:t>
            </w:r>
          </w:p>
        </w:tc>
        <w:tc>
          <w:tcPr>
            <w:tcW w:w="4009" w:type="dxa"/>
            <w:tcBorders>
              <w:top w:val="single" w:sz="4" w:space="0" w:color="auto"/>
              <w:left w:val="single" w:sz="4" w:space="0" w:color="auto"/>
              <w:bottom w:val="single" w:sz="4" w:space="0" w:color="auto"/>
              <w:right w:val="single" w:sz="4" w:space="0" w:color="auto"/>
            </w:tcBorders>
            <w:vAlign w:val="center"/>
          </w:tcPr>
          <w:p w14:paraId="2574DA95" w14:textId="77777777" w:rsidR="00004EE4" w:rsidRPr="002A4547" w:rsidRDefault="00004EE4" w:rsidP="007E78D9">
            <w:pPr>
              <w:pStyle w:val="Navaden-zamik"/>
              <w:tabs>
                <w:tab w:val="left" w:pos="4680"/>
                <w:tab w:val="left" w:pos="5760"/>
              </w:tabs>
              <w:spacing w:line="276" w:lineRule="auto"/>
              <w:ind w:left="0"/>
              <w:rPr>
                <w:rFonts w:cs="Arial"/>
                <w:lang w:val="sl-SI"/>
              </w:rPr>
            </w:pPr>
            <w:r w:rsidRPr="002A4547">
              <w:rPr>
                <w:rFonts w:cs="Arial"/>
                <w:lang w:val="sl-SI"/>
              </w:rPr>
              <w:t>Zadržanega zneska ni.</w:t>
            </w:r>
          </w:p>
        </w:tc>
      </w:tr>
      <w:tr w:rsidR="00004EE4" w:rsidRPr="002A4547" w14:paraId="5666BBBD" w14:textId="77777777" w:rsidTr="007E78D9">
        <w:tblPrEx>
          <w:tblLook w:val="0000" w:firstRow="0" w:lastRow="0" w:firstColumn="0" w:lastColumn="0" w:noHBand="0" w:noVBand="0"/>
        </w:tblPrEx>
        <w:trPr>
          <w:cantSplit/>
          <w:trHeight w:val="587"/>
          <w:jc w:val="center"/>
        </w:trPr>
        <w:tc>
          <w:tcPr>
            <w:tcW w:w="2681" w:type="dxa"/>
            <w:tcBorders>
              <w:top w:val="single" w:sz="4" w:space="0" w:color="auto"/>
              <w:left w:val="single" w:sz="4" w:space="0" w:color="auto"/>
              <w:bottom w:val="single" w:sz="4" w:space="0" w:color="auto"/>
              <w:right w:val="single" w:sz="4" w:space="0" w:color="auto"/>
            </w:tcBorders>
            <w:vAlign w:val="center"/>
          </w:tcPr>
          <w:p w14:paraId="00A3BDF0" w14:textId="77777777" w:rsidR="00004EE4" w:rsidRPr="002A4547" w:rsidRDefault="00004EE4" w:rsidP="007E78D9">
            <w:pPr>
              <w:spacing w:after="0" w:line="276" w:lineRule="auto"/>
              <w:rPr>
                <w:rFonts w:ascii="Arial" w:hAnsi="Arial" w:cs="Arial"/>
                <w:sz w:val="20"/>
                <w:szCs w:val="20"/>
              </w:rPr>
            </w:pPr>
            <w:r w:rsidRPr="002A4547">
              <w:rPr>
                <w:rFonts w:ascii="Arial" w:hAnsi="Arial" w:cs="Arial"/>
                <w:sz w:val="20"/>
                <w:szCs w:val="20"/>
              </w:rPr>
              <w:t>Valuta plačila</w:t>
            </w:r>
          </w:p>
        </w:tc>
        <w:tc>
          <w:tcPr>
            <w:tcW w:w="2387" w:type="dxa"/>
            <w:tcBorders>
              <w:top w:val="single" w:sz="4" w:space="0" w:color="auto"/>
              <w:left w:val="single" w:sz="4" w:space="0" w:color="auto"/>
              <w:bottom w:val="single" w:sz="4" w:space="0" w:color="auto"/>
              <w:right w:val="single" w:sz="4" w:space="0" w:color="auto"/>
            </w:tcBorders>
            <w:vAlign w:val="center"/>
          </w:tcPr>
          <w:p w14:paraId="24BA4EF2" w14:textId="77777777" w:rsidR="00004EE4" w:rsidRPr="002A4547" w:rsidRDefault="00004EE4" w:rsidP="007E78D9">
            <w:pPr>
              <w:spacing w:after="0" w:line="276" w:lineRule="auto"/>
              <w:jc w:val="center"/>
              <w:rPr>
                <w:rFonts w:ascii="Arial" w:hAnsi="Arial" w:cs="Arial"/>
                <w:sz w:val="20"/>
                <w:szCs w:val="20"/>
              </w:rPr>
            </w:pPr>
            <w:r w:rsidRPr="002A4547">
              <w:rPr>
                <w:rFonts w:ascii="Arial" w:hAnsi="Arial" w:cs="Arial"/>
                <w:sz w:val="20"/>
                <w:szCs w:val="20"/>
              </w:rPr>
              <w:t>14.15</w:t>
            </w:r>
          </w:p>
        </w:tc>
        <w:tc>
          <w:tcPr>
            <w:tcW w:w="4009" w:type="dxa"/>
            <w:tcBorders>
              <w:top w:val="single" w:sz="4" w:space="0" w:color="auto"/>
              <w:left w:val="single" w:sz="4" w:space="0" w:color="auto"/>
              <w:bottom w:val="single" w:sz="4" w:space="0" w:color="auto"/>
              <w:right w:val="single" w:sz="4" w:space="0" w:color="auto"/>
            </w:tcBorders>
            <w:vAlign w:val="center"/>
          </w:tcPr>
          <w:p w14:paraId="1A735A95" w14:textId="77777777" w:rsidR="00004EE4" w:rsidRPr="002A4547" w:rsidRDefault="00004EE4" w:rsidP="007E78D9">
            <w:pPr>
              <w:pStyle w:val="Navaden-zamik"/>
              <w:tabs>
                <w:tab w:val="left" w:pos="4680"/>
                <w:tab w:val="left" w:pos="5760"/>
              </w:tabs>
              <w:spacing w:line="276" w:lineRule="auto"/>
              <w:ind w:left="0"/>
              <w:rPr>
                <w:rFonts w:cs="Arial"/>
                <w:lang w:val="sl-SI"/>
              </w:rPr>
            </w:pPr>
            <w:r w:rsidRPr="002A4547">
              <w:rPr>
                <w:rFonts w:cs="Arial"/>
                <w:lang w:val="sl-SI"/>
              </w:rPr>
              <w:t xml:space="preserve">EUR (evro) </w:t>
            </w:r>
          </w:p>
        </w:tc>
      </w:tr>
      <w:tr w:rsidR="00004EE4" w:rsidRPr="002A4547" w14:paraId="1F4BA61D" w14:textId="77777777" w:rsidTr="007E78D9">
        <w:tblPrEx>
          <w:tblLook w:val="0000" w:firstRow="0" w:lastRow="0" w:firstColumn="0" w:lastColumn="0" w:noHBand="0" w:noVBand="0"/>
        </w:tblPrEx>
        <w:trPr>
          <w:cantSplit/>
          <w:trHeight w:val="587"/>
          <w:jc w:val="center"/>
        </w:trPr>
        <w:tc>
          <w:tcPr>
            <w:tcW w:w="2681" w:type="dxa"/>
            <w:tcBorders>
              <w:top w:val="single" w:sz="4" w:space="0" w:color="auto"/>
              <w:left w:val="single" w:sz="4" w:space="0" w:color="auto"/>
              <w:bottom w:val="single" w:sz="4" w:space="0" w:color="auto"/>
              <w:right w:val="single" w:sz="4" w:space="0" w:color="auto"/>
            </w:tcBorders>
            <w:vAlign w:val="center"/>
          </w:tcPr>
          <w:p w14:paraId="1E263870" w14:textId="77777777" w:rsidR="00004EE4" w:rsidRPr="002A4547" w:rsidRDefault="00004EE4" w:rsidP="007E78D9">
            <w:pPr>
              <w:spacing w:after="0" w:line="276" w:lineRule="auto"/>
              <w:rPr>
                <w:rFonts w:ascii="Arial" w:hAnsi="Arial" w:cs="Arial"/>
                <w:sz w:val="20"/>
                <w:szCs w:val="20"/>
              </w:rPr>
            </w:pPr>
            <w:r w:rsidRPr="002A4547">
              <w:rPr>
                <w:rFonts w:ascii="Arial" w:hAnsi="Arial" w:cs="Arial"/>
                <w:sz w:val="20"/>
                <w:szCs w:val="20"/>
              </w:rPr>
              <w:t>KRS</w:t>
            </w:r>
          </w:p>
        </w:tc>
        <w:tc>
          <w:tcPr>
            <w:tcW w:w="2387" w:type="dxa"/>
            <w:tcBorders>
              <w:top w:val="single" w:sz="4" w:space="0" w:color="auto"/>
              <w:left w:val="single" w:sz="4" w:space="0" w:color="auto"/>
              <w:bottom w:val="single" w:sz="4" w:space="0" w:color="auto"/>
              <w:right w:val="single" w:sz="4" w:space="0" w:color="auto"/>
            </w:tcBorders>
            <w:vAlign w:val="center"/>
          </w:tcPr>
          <w:p w14:paraId="3B4FE88B" w14:textId="77777777" w:rsidR="00004EE4" w:rsidRPr="002A4547" w:rsidRDefault="00004EE4" w:rsidP="007E78D9">
            <w:pPr>
              <w:spacing w:after="0" w:line="276" w:lineRule="auto"/>
              <w:jc w:val="center"/>
              <w:rPr>
                <w:rFonts w:ascii="Arial" w:hAnsi="Arial" w:cs="Arial"/>
                <w:sz w:val="20"/>
                <w:szCs w:val="20"/>
              </w:rPr>
            </w:pPr>
            <w:r w:rsidRPr="002A4547">
              <w:rPr>
                <w:rFonts w:ascii="Arial" w:hAnsi="Arial" w:cs="Arial"/>
                <w:sz w:val="20"/>
                <w:szCs w:val="20"/>
              </w:rPr>
              <w:t>20.2</w:t>
            </w:r>
          </w:p>
        </w:tc>
        <w:tc>
          <w:tcPr>
            <w:tcW w:w="4009" w:type="dxa"/>
            <w:tcBorders>
              <w:top w:val="single" w:sz="4" w:space="0" w:color="auto"/>
              <w:left w:val="single" w:sz="4" w:space="0" w:color="auto"/>
              <w:bottom w:val="single" w:sz="4" w:space="0" w:color="auto"/>
              <w:right w:val="single" w:sz="4" w:space="0" w:color="auto"/>
            </w:tcBorders>
            <w:vAlign w:val="center"/>
          </w:tcPr>
          <w:p w14:paraId="0398FDC2" w14:textId="77777777" w:rsidR="00004EE4" w:rsidRPr="002A4547" w:rsidRDefault="00004EE4" w:rsidP="007E78D9">
            <w:pPr>
              <w:pStyle w:val="Navaden-zamik"/>
              <w:tabs>
                <w:tab w:val="left" w:pos="4680"/>
                <w:tab w:val="left" w:pos="5760"/>
              </w:tabs>
              <w:spacing w:line="276" w:lineRule="auto"/>
              <w:ind w:left="0"/>
              <w:rPr>
                <w:rFonts w:cs="Arial"/>
                <w:lang w:val="sl-SI"/>
              </w:rPr>
            </w:pPr>
            <w:r w:rsidRPr="002A4547">
              <w:rPr>
                <w:rFonts w:cs="Arial"/>
                <w:lang w:val="sl-SI"/>
              </w:rPr>
              <w:t>3 članski</w:t>
            </w:r>
          </w:p>
        </w:tc>
      </w:tr>
      <w:tr w:rsidR="00004EE4" w:rsidRPr="002A4547" w14:paraId="4ADF0A5C" w14:textId="77777777" w:rsidTr="007E78D9">
        <w:tblPrEx>
          <w:tblLook w:val="0000" w:firstRow="0" w:lastRow="0" w:firstColumn="0" w:lastColumn="0" w:noHBand="0" w:noVBand="0"/>
        </w:tblPrEx>
        <w:trPr>
          <w:cantSplit/>
          <w:trHeight w:val="587"/>
          <w:jc w:val="center"/>
        </w:trPr>
        <w:tc>
          <w:tcPr>
            <w:tcW w:w="2681" w:type="dxa"/>
            <w:tcBorders>
              <w:top w:val="single" w:sz="4" w:space="0" w:color="auto"/>
              <w:left w:val="single" w:sz="4" w:space="0" w:color="auto"/>
              <w:bottom w:val="single" w:sz="4" w:space="0" w:color="auto"/>
              <w:right w:val="single" w:sz="4" w:space="0" w:color="auto"/>
            </w:tcBorders>
            <w:vAlign w:val="center"/>
          </w:tcPr>
          <w:p w14:paraId="34306793" w14:textId="77777777" w:rsidR="00004EE4" w:rsidRPr="002A4547" w:rsidRDefault="00004EE4" w:rsidP="007E78D9">
            <w:pPr>
              <w:spacing w:after="0" w:line="276" w:lineRule="auto"/>
              <w:rPr>
                <w:rFonts w:ascii="Arial" w:hAnsi="Arial" w:cs="Arial"/>
                <w:sz w:val="20"/>
                <w:szCs w:val="20"/>
              </w:rPr>
            </w:pPr>
            <w:r w:rsidRPr="002A4547">
              <w:rPr>
                <w:rFonts w:ascii="Arial" w:hAnsi="Arial" w:cs="Arial"/>
                <w:sz w:val="20"/>
                <w:szCs w:val="20"/>
              </w:rPr>
              <w:t>Kraj arbitraže</w:t>
            </w:r>
          </w:p>
        </w:tc>
        <w:tc>
          <w:tcPr>
            <w:tcW w:w="2387" w:type="dxa"/>
            <w:tcBorders>
              <w:top w:val="single" w:sz="4" w:space="0" w:color="auto"/>
              <w:left w:val="single" w:sz="4" w:space="0" w:color="auto"/>
              <w:bottom w:val="single" w:sz="4" w:space="0" w:color="auto"/>
              <w:right w:val="single" w:sz="4" w:space="0" w:color="auto"/>
            </w:tcBorders>
            <w:vAlign w:val="center"/>
          </w:tcPr>
          <w:p w14:paraId="40023F5B" w14:textId="77777777" w:rsidR="00004EE4" w:rsidRPr="002A4547" w:rsidRDefault="00004EE4" w:rsidP="007E78D9">
            <w:pPr>
              <w:spacing w:after="0" w:line="276" w:lineRule="auto"/>
              <w:jc w:val="center"/>
              <w:rPr>
                <w:rFonts w:ascii="Arial" w:hAnsi="Arial" w:cs="Arial"/>
                <w:sz w:val="20"/>
                <w:szCs w:val="20"/>
              </w:rPr>
            </w:pPr>
            <w:r w:rsidRPr="002A4547">
              <w:rPr>
                <w:rFonts w:ascii="Arial" w:hAnsi="Arial" w:cs="Arial"/>
                <w:sz w:val="20"/>
                <w:szCs w:val="20"/>
              </w:rPr>
              <w:t>20.6</w:t>
            </w:r>
          </w:p>
        </w:tc>
        <w:tc>
          <w:tcPr>
            <w:tcW w:w="4009" w:type="dxa"/>
            <w:tcBorders>
              <w:top w:val="single" w:sz="4" w:space="0" w:color="auto"/>
              <w:left w:val="single" w:sz="4" w:space="0" w:color="auto"/>
              <w:bottom w:val="single" w:sz="4" w:space="0" w:color="auto"/>
              <w:right w:val="single" w:sz="4" w:space="0" w:color="auto"/>
            </w:tcBorders>
            <w:vAlign w:val="center"/>
          </w:tcPr>
          <w:p w14:paraId="31454E71" w14:textId="77777777" w:rsidR="00004EE4" w:rsidRPr="002A4547" w:rsidRDefault="00004EE4" w:rsidP="007E78D9">
            <w:pPr>
              <w:pStyle w:val="Navaden-zamik"/>
              <w:tabs>
                <w:tab w:val="left" w:pos="4680"/>
                <w:tab w:val="left" w:pos="5760"/>
              </w:tabs>
              <w:spacing w:line="276" w:lineRule="auto"/>
              <w:ind w:left="0"/>
              <w:rPr>
                <w:rFonts w:cs="Arial"/>
                <w:lang w:val="sl-SI"/>
              </w:rPr>
            </w:pPr>
            <w:r w:rsidRPr="002A4547">
              <w:rPr>
                <w:rFonts w:cs="Arial"/>
                <w:lang w:val="sl-SI"/>
              </w:rPr>
              <w:t>Ljubljana</w:t>
            </w:r>
          </w:p>
        </w:tc>
      </w:tr>
    </w:tbl>
    <w:p w14:paraId="699D45EF" w14:textId="77777777" w:rsidR="00004EE4" w:rsidRPr="002A4547" w:rsidRDefault="00004EE4" w:rsidP="007E78D9">
      <w:pPr>
        <w:spacing w:after="0" w:line="276" w:lineRule="auto"/>
        <w:ind w:right="382"/>
        <w:rPr>
          <w:rFonts w:ascii="Arial" w:hAnsi="Arial" w:cs="Arial"/>
          <w:szCs w:val="20"/>
        </w:rPr>
      </w:pPr>
    </w:p>
    <w:tbl>
      <w:tblPr>
        <w:tblW w:w="0" w:type="auto"/>
        <w:tblLook w:val="04A0" w:firstRow="1" w:lastRow="0" w:firstColumn="1" w:lastColumn="0" w:noHBand="0" w:noVBand="1"/>
      </w:tblPr>
      <w:tblGrid>
        <w:gridCol w:w="2999"/>
        <w:gridCol w:w="3009"/>
        <w:gridCol w:w="3012"/>
      </w:tblGrid>
      <w:tr w:rsidR="00004EE4" w:rsidRPr="002A4547" w14:paraId="6E1F61B7" w14:textId="77777777" w:rsidTr="00720BCE">
        <w:tc>
          <w:tcPr>
            <w:tcW w:w="2999" w:type="dxa"/>
          </w:tcPr>
          <w:p w14:paraId="5190CBD9" w14:textId="77777777" w:rsidR="00004EE4" w:rsidRPr="002A4547" w:rsidRDefault="00004EE4" w:rsidP="007E78D9">
            <w:pPr>
              <w:spacing w:after="0" w:line="276" w:lineRule="auto"/>
              <w:rPr>
                <w:rFonts w:ascii="Arial" w:hAnsi="Arial" w:cs="Arial"/>
                <w:szCs w:val="20"/>
              </w:rPr>
            </w:pPr>
            <w:r w:rsidRPr="002A4547">
              <w:rPr>
                <w:rFonts w:ascii="Arial" w:hAnsi="Arial" w:cs="Arial"/>
                <w:szCs w:val="20"/>
              </w:rPr>
              <w:t>Kraj in datum:</w:t>
            </w:r>
          </w:p>
        </w:tc>
        <w:tc>
          <w:tcPr>
            <w:tcW w:w="3009" w:type="dxa"/>
          </w:tcPr>
          <w:p w14:paraId="3AE91E7F" w14:textId="77777777" w:rsidR="00004EE4" w:rsidRPr="002A4547" w:rsidRDefault="00004EE4" w:rsidP="007E78D9">
            <w:pPr>
              <w:spacing w:after="0" w:line="276" w:lineRule="auto"/>
              <w:rPr>
                <w:rFonts w:ascii="Arial" w:hAnsi="Arial" w:cs="Arial"/>
                <w:szCs w:val="20"/>
              </w:rPr>
            </w:pPr>
            <w:r w:rsidRPr="002A4547">
              <w:rPr>
                <w:rFonts w:ascii="Arial" w:hAnsi="Arial" w:cs="Arial"/>
                <w:szCs w:val="20"/>
              </w:rPr>
              <w:t>Ponudnik/Vodilni ponudnik:</w:t>
            </w:r>
          </w:p>
        </w:tc>
        <w:tc>
          <w:tcPr>
            <w:tcW w:w="3012" w:type="dxa"/>
          </w:tcPr>
          <w:p w14:paraId="1C43BFBC" w14:textId="77777777" w:rsidR="00004EE4" w:rsidRPr="002A4547" w:rsidRDefault="00004EE4" w:rsidP="007E78D9">
            <w:pPr>
              <w:spacing w:after="0" w:line="276" w:lineRule="auto"/>
              <w:rPr>
                <w:rFonts w:ascii="Arial" w:hAnsi="Arial" w:cs="Arial"/>
                <w:szCs w:val="20"/>
              </w:rPr>
            </w:pPr>
            <w:r w:rsidRPr="002A4547">
              <w:rPr>
                <w:rFonts w:ascii="Arial" w:hAnsi="Arial" w:cs="Arial"/>
                <w:szCs w:val="20"/>
              </w:rPr>
              <w:t>Ime in priimek pooblaščene osebe Ponudnika/Vodilnega ponudnika:</w:t>
            </w:r>
          </w:p>
        </w:tc>
      </w:tr>
      <w:tr w:rsidR="00004EE4" w:rsidRPr="002A4547" w14:paraId="073959C9" w14:textId="77777777" w:rsidTr="00720BCE">
        <w:tc>
          <w:tcPr>
            <w:tcW w:w="2999" w:type="dxa"/>
          </w:tcPr>
          <w:p w14:paraId="44F4A231" w14:textId="77777777" w:rsidR="00004EE4" w:rsidRPr="002A4547" w:rsidRDefault="00004EE4" w:rsidP="007E78D9">
            <w:pPr>
              <w:spacing w:after="0" w:line="276" w:lineRule="auto"/>
              <w:rPr>
                <w:rFonts w:ascii="Arial" w:hAnsi="Arial" w:cs="Arial"/>
                <w:szCs w:val="20"/>
              </w:rPr>
            </w:pPr>
          </w:p>
        </w:tc>
        <w:tc>
          <w:tcPr>
            <w:tcW w:w="3009" w:type="dxa"/>
          </w:tcPr>
          <w:p w14:paraId="77FEFD40" w14:textId="77777777" w:rsidR="00004EE4" w:rsidRPr="002A4547" w:rsidRDefault="00004EE4" w:rsidP="007E78D9">
            <w:pPr>
              <w:spacing w:after="0" w:line="276" w:lineRule="auto"/>
              <w:rPr>
                <w:rFonts w:ascii="Arial" w:hAnsi="Arial" w:cs="Arial"/>
                <w:szCs w:val="20"/>
              </w:rPr>
            </w:pPr>
          </w:p>
        </w:tc>
        <w:tc>
          <w:tcPr>
            <w:tcW w:w="3012" w:type="dxa"/>
          </w:tcPr>
          <w:p w14:paraId="0C467D16" w14:textId="77777777" w:rsidR="00004EE4" w:rsidRPr="002A4547" w:rsidRDefault="00004EE4" w:rsidP="007E78D9">
            <w:pPr>
              <w:spacing w:after="0" w:line="276" w:lineRule="auto"/>
              <w:rPr>
                <w:rFonts w:ascii="Arial" w:hAnsi="Arial" w:cs="Arial"/>
                <w:szCs w:val="20"/>
              </w:rPr>
            </w:pPr>
          </w:p>
        </w:tc>
      </w:tr>
      <w:tr w:rsidR="00004EE4" w:rsidRPr="002A4547" w14:paraId="1715FC59" w14:textId="77777777" w:rsidTr="00720BCE">
        <w:tc>
          <w:tcPr>
            <w:tcW w:w="2999" w:type="dxa"/>
          </w:tcPr>
          <w:p w14:paraId="3E362E9D" w14:textId="77777777" w:rsidR="00004EE4" w:rsidRPr="002A4547" w:rsidRDefault="00004EE4" w:rsidP="007E78D9">
            <w:pPr>
              <w:spacing w:after="0" w:line="276" w:lineRule="auto"/>
              <w:rPr>
                <w:rFonts w:ascii="Arial" w:hAnsi="Arial" w:cs="Arial"/>
                <w:szCs w:val="20"/>
              </w:rPr>
            </w:pPr>
          </w:p>
        </w:tc>
        <w:tc>
          <w:tcPr>
            <w:tcW w:w="3009" w:type="dxa"/>
          </w:tcPr>
          <w:p w14:paraId="3FA71886" w14:textId="77777777" w:rsidR="00004EE4" w:rsidRPr="002A4547" w:rsidRDefault="00004EE4" w:rsidP="007E78D9">
            <w:pPr>
              <w:spacing w:after="0" w:line="276" w:lineRule="auto"/>
              <w:rPr>
                <w:rFonts w:ascii="Arial" w:hAnsi="Arial" w:cs="Arial"/>
                <w:szCs w:val="20"/>
              </w:rPr>
            </w:pPr>
          </w:p>
        </w:tc>
        <w:tc>
          <w:tcPr>
            <w:tcW w:w="3012" w:type="dxa"/>
          </w:tcPr>
          <w:p w14:paraId="08649E35" w14:textId="77777777" w:rsidR="00004EE4" w:rsidRPr="002A4547" w:rsidRDefault="00004EE4" w:rsidP="007E78D9">
            <w:pPr>
              <w:spacing w:after="0" w:line="276" w:lineRule="auto"/>
              <w:rPr>
                <w:rFonts w:ascii="Arial" w:hAnsi="Arial" w:cs="Arial"/>
                <w:szCs w:val="20"/>
              </w:rPr>
            </w:pPr>
          </w:p>
        </w:tc>
      </w:tr>
      <w:tr w:rsidR="00004EE4" w:rsidRPr="002A4547" w14:paraId="660D0A16" w14:textId="77777777" w:rsidTr="003A5ADC">
        <w:tc>
          <w:tcPr>
            <w:tcW w:w="2999" w:type="dxa"/>
          </w:tcPr>
          <w:p w14:paraId="417E9270" w14:textId="77777777" w:rsidR="00004EE4" w:rsidRPr="002A4547" w:rsidRDefault="00004EE4" w:rsidP="007E78D9">
            <w:pPr>
              <w:spacing w:after="0" w:line="276" w:lineRule="auto"/>
              <w:rPr>
                <w:rFonts w:ascii="Arial" w:hAnsi="Arial" w:cs="Arial"/>
                <w:szCs w:val="20"/>
              </w:rPr>
            </w:pPr>
          </w:p>
        </w:tc>
        <w:tc>
          <w:tcPr>
            <w:tcW w:w="3009" w:type="dxa"/>
          </w:tcPr>
          <w:p w14:paraId="2FC49DB1" w14:textId="77777777" w:rsidR="00004EE4" w:rsidRPr="002A4547" w:rsidRDefault="00004EE4" w:rsidP="007E78D9">
            <w:pPr>
              <w:spacing w:after="0" w:line="276" w:lineRule="auto"/>
              <w:jc w:val="center"/>
              <w:rPr>
                <w:rFonts w:ascii="Arial" w:hAnsi="Arial" w:cs="Arial"/>
                <w:szCs w:val="20"/>
              </w:rPr>
            </w:pPr>
            <w:r w:rsidRPr="002A4547">
              <w:rPr>
                <w:rFonts w:ascii="Arial" w:hAnsi="Arial" w:cs="Arial"/>
                <w:szCs w:val="20"/>
              </w:rPr>
              <w:t>Žig</w:t>
            </w:r>
          </w:p>
        </w:tc>
        <w:tc>
          <w:tcPr>
            <w:tcW w:w="3012" w:type="dxa"/>
            <w:tcBorders>
              <w:bottom w:val="single" w:sz="4" w:space="0" w:color="auto"/>
            </w:tcBorders>
          </w:tcPr>
          <w:p w14:paraId="24E26253" w14:textId="77777777" w:rsidR="00004EE4" w:rsidRPr="002A4547" w:rsidRDefault="00004EE4" w:rsidP="007E78D9">
            <w:pPr>
              <w:spacing w:after="0" w:line="276" w:lineRule="auto"/>
              <w:rPr>
                <w:rFonts w:ascii="Arial" w:hAnsi="Arial" w:cs="Arial"/>
                <w:szCs w:val="20"/>
              </w:rPr>
            </w:pPr>
          </w:p>
          <w:p w14:paraId="1BE2C785" w14:textId="77777777" w:rsidR="00004EE4" w:rsidRPr="002A4547" w:rsidRDefault="00004EE4" w:rsidP="007E78D9">
            <w:pPr>
              <w:spacing w:after="0" w:line="276" w:lineRule="auto"/>
              <w:rPr>
                <w:rFonts w:ascii="Arial" w:hAnsi="Arial" w:cs="Arial"/>
                <w:szCs w:val="20"/>
              </w:rPr>
            </w:pPr>
          </w:p>
        </w:tc>
      </w:tr>
      <w:tr w:rsidR="00004EE4" w:rsidRPr="002A4547" w14:paraId="4AB03EB5" w14:textId="77777777" w:rsidTr="003A5ADC">
        <w:tc>
          <w:tcPr>
            <w:tcW w:w="2999" w:type="dxa"/>
          </w:tcPr>
          <w:p w14:paraId="1D48E6DB" w14:textId="77777777" w:rsidR="00004EE4" w:rsidRPr="002A4547" w:rsidRDefault="00004EE4" w:rsidP="007E78D9">
            <w:pPr>
              <w:spacing w:after="0" w:line="276" w:lineRule="auto"/>
              <w:rPr>
                <w:rFonts w:ascii="Arial" w:hAnsi="Arial" w:cs="Arial"/>
                <w:szCs w:val="20"/>
              </w:rPr>
            </w:pPr>
          </w:p>
        </w:tc>
        <w:tc>
          <w:tcPr>
            <w:tcW w:w="3009" w:type="dxa"/>
          </w:tcPr>
          <w:p w14:paraId="10CD1283" w14:textId="77777777" w:rsidR="00004EE4" w:rsidRPr="002A4547" w:rsidRDefault="00004EE4" w:rsidP="007E78D9">
            <w:pPr>
              <w:spacing w:after="0" w:line="276" w:lineRule="auto"/>
              <w:rPr>
                <w:rFonts w:ascii="Arial" w:hAnsi="Arial" w:cs="Arial"/>
                <w:szCs w:val="20"/>
              </w:rPr>
            </w:pPr>
          </w:p>
        </w:tc>
        <w:tc>
          <w:tcPr>
            <w:tcW w:w="3012" w:type="dxa"/>
            <w:tcBorders>
              <w:top w:val="single" w:sz="4" w:space="0" w:color="auto"/>
            </w:tcBorders>
          </w:tcPr>
          <w:p w14:paraId="264BF2D9" w14:textId="77777777" w:rsidR="00004EE4" w:rsidRPr="002A4547" w:rsidRDefault="00004EE4" w:rsidP="007E78D9">
            <w:pPr>
              <w:spacing w:after="0" w:line="276" w:lineRule="auto"/>
              <w:rPr>
                <w:rFonts w:ascii="Arial" w:hAnsi="Arial" w:cs="Arial"/>
                <w:szCs w:val="20"/>
              </w:rPr>
            </w:pPr>
            <w:r w:rsidRPr="002A4547">
              <w:rPr>
                <w:rFonts w:ascii="Arial" w:hAnsi="Arial" w:cs="Arial"/>
                <w:szCs w:val="20"/>
              </w:rPr>
              <w:t>Podpis</w:t>
            </w:r>
          </w:p>
        </w:tc>
      </w:tr>
    </w:tbl>
    <w:p w14:paraId="6662715B" w14:textId="77777777" w:rsidR="00004EE4" w:rsidRPr="002A4547" w:rsidRDefault="00004EE4" w:rsidP="007E78D9">
      <w:pPr>
        <w:spacing w:after="0" w:line="276" w:lineRule="auto"/>
        <w:rPr>
          <w:rFonts w:ascii="Arial" w:hAnsi="Arial" w:cs="Arial"/>
        </w:rPr>
      </w:pPr>
    </w:p>
    <w:p w14:paraId="6E4F1AA8" w14:textId="01B4AD1B" w:rsidR="0046212D" w:rsidRPr="002A4547" w:rsidRDefault="0046212D" w:rsidP="007E78D9">
      <w:pPr>
        <w:spacing w:after="0" w:line="276" w:lineRule="auto"/>
        <w:rPr>
          <w:rFonts w:ascii="Arial" w:eastAsia="Times New Roman" w:hAnsi="Arial" w:cs="Arial"/>
          <w:b/>
          <w:bCs/>
          <w:lang w:eastAsia="zh-CN"/>
        </w:rPr>
      </w:pPr>
      <w:r w:rsidRPr="002A4547">
        <w:rPr>
          <w:rFonts w:ascii="Arial" w:eastAsia="Times New Roman" w:hAnsi="Arial" w:cs="Arial"/>
          <w:b/>
          <w:bCs/>
          <w:lang w:eastAsia="zh-CN"/>
        </w:rPr>
        <w:br w:type="page"/>
      </w:r>
    </w:p>
    <w:p w14:paraId="6BBE8D19" w14:textId="77777777" w:rsidR="0046212D" w:rsidRPr="002A4547" w:rsidRDefault="0046212D" w:rsidP="007E78D9">
      <w:pPr>
        <w:spacing w:after="0" w:line="276" w:lineRule="auto"/>
        <w:rPr>
          <w:rFonts w:ascii="Arial" w:eastAsia="Times New Roman" w:hAnsi="Arial" w:cs="Arial"/>
          <w:b/>
          <w:bCs/>
          <w:sz w:val="28"/>
          <w:szCs w:val="28"/>
        </w:rPr>
      </w:pPr>
    </w:p>
    <w:p w14:paraId="0837F1D8" w14:textId="77777777" w:rsidR="0046212D" w:rsidRPr="002A4547" w:rsidRDefault="0046212D" w:rsidP="007E78D9">
      <w:pPr>
        <w:pBdr>
          <w:top w:val="single" w:sz="8" w:space="1" w:color="595959"/>
          <w:bottom w:val="single" w:sz="8" w:space="1" w:color="595959"/>
        </w:pBdr>
        <w:spacing w:after="0" w:line="276" w:lineRule="auto"/>
        <w:jc w:val="center"/>
        <w:rPr>
          <w:rFonts w:ascii="Arial" w:eastAsia="Times New Roman" w:hAnsi="Arial" w:cs="Arial"/>
          <w:b/>
          <w:bCs/>
          <w:sz w:val="28"/>
          <w:szCs w:val="28"/>
        </w:rPr>
      </w:pPr>
    </w:p>
    <w:p w14:paraId="6545A563" w14:textId="77777777" w:rsidR="0046212D" w:rsidRPr="002A4547" w:rsidRDefault="0046212D" w:rsidP="007E78D9">
      <w:pPr>
        <w:pBdr>
          <w:top w:val="single" w:sz="8" w:space="1" w:color="595959"/>
          <w:bottom w:val="single" w:sz="8" w:space="1" w:color="595959"/>
        </w:pBdr>
        <w:spacing w:after="0" w:line="276" w:lineRule="auto"/>
        <w:jc w:val="center"/>
        <w:rPr>
          <w:rFonts w:ascii="Arial" w:eastAsia="Times New Roman" w:hAnsi="Arial" w:cs="Arial"/>
          <w:b/>
          <w:bCs/>
          <w:sz w:val="28"/>
          <w:szCs w:val="28"/>
        </w:rPr>
      </w:pPr>
      <w:r w:rsidRPr="002A4547">
        <w:rPr>
          <w:rFonts w:ascii="Arial" w:eastAsia="Times New Roman" w:hAnsi="Arial" w:cs="Arial"/>
          <w:b/>
          <w:bCs/>
          <w:sz w:val="28"/>
          <w:szCs w:val="28"/>
        </w:rPr>
        <w:t>SPLOŠNI POGOJI POGODBE</w:t>
      </w:r>
    </w:p>
    <w:p w14:paraId="3BE6B077" w14:textId="77777777" w:rsidR="0046212D" w:rsidRPr="002A4547" w:rsidRDefault="0046212D" w:rsidP="007E78D9">
      <w:pPr>
        <w:pBdr>
          <w:top w:val="single" w:sz="8" w:space="1" w:color="595959"/>
          <w:bottom w:val="single" w:sz="8" w:space="1" w:color="595959"/>
        </w:pBdr>
        <w:spacing w:after="0" w:line="276" w:lineRule="auto"/>
        <w:jc w:val="center"/>
        <w:rPr>
          <w:rFonts w:ascii="Arial" w:eastAsia="Calibri" w:hAnsi="Arial" w:cs="Arial"/>
          <w:lang w:eastAsia="zh-CN"/>
        </w:rPr>
      </w:pPr>
    </w:p>
    <w:p w14:paraId="1C0C957B" w14:textId="77777777" w:rsidR="0046212D" w:rsidRPr="002A4547" w:rsidRDefault="0046212D" w:rsidP="007E78D9">
      <w:pPr>
        <w:spacing w:after="0" w:line="276" w:lineRule="auto"/>
        <w:ind w:right="502"/>
        <w:jc w:val="center"/>
        <w:rPr>
          <w:rFonts w:ascii="Arial" w:eastAsia="Times New Roman" w:hAnsi="Arial" w:cs="Arial"/>
          <w:b/>
          <w:bCs/>
          <w:color w:val="000000"/>
          <w:sz w:val="28"/>
          <w:szCs w:val="20"/>
        </w:rPr>
      </w:pPr>
    </w:p>
    <w:p w14:paraId="0C604D00" w14:textId="77777777" w:rsidR="0046212D" w:rsidRPr="002A4547" w:rsidRDefault="0046212D" w:rsidP="007E78D9">
      <w:pPr>
        <w:spacing w:after="0" w:line="276" w:lineRule="auto"/>
        <w:ind w:right="502"/>
        <w:jc w:val="both"/>
        <w:rPr>
          <w:rFonts w:ascii="Arial" w:eastAsia="Times New Roman" w:hAnsi="Arial" w:cs="Arial"/>
          <w:color w:val="000000"/>
        </w:rPr>
      </w:pPr>
    </w:p>
    <w:p w14:paraId="0945F18F" w14:textId="77777777" w:rsidR="00004EE4" w:rsidRPr="002A4547" w:rsidRDefault="00004EE4" w:rsidP="007E78D9">
      <w:pPr>
        <w:spacing w:after="0" w:line="276" w:lineRule="auto"/>
        <w:jc w:val="both"/>
        <w:rPr>
          <w:rFonts w:ascii="Arial" w:eastAsia="Times New Roman" w:hAnsi="Arial" w:cs="Arial"/>
          <w:color w:val="000000"/>
        </w:rPr>
      </w:pPr>
      <w:r w:rsidRPr="002A4547">
        <w:rPr>
          <w:rFonts w:ascii="Arial" w:eastAsia="Times New Roman" w:hAnsi="Arial" w:cs="Arial"/>
          <w:color w:val="000000"/>
        </w:rPr>
        <w:t>Razpis in izvajanje del morajo biti v skladu z določili Pogojev gradbenih pogodb za gradbena in inženirska dela, ki jih načrtuje naročnik, FIDIC prva izdaja 1999 (rdeča knjiga), ki jih je mogoče nabaviti na naslednjem naslovu:</w:t>
      </w:r>
    </w:p>
    <w:p w14:paraId="5B50A655" w14:textId="77777777" w:rsidR="00004EE4" w:rsidRPr="002A4547" w:rsidRDefault="00004EE4" w:rsidP="007E78D9">
      <w:pPr>
        <w:spacing w:after="0" w:line="276" w:lineRule="auto"/>
        <w:rPr>
          <w:rFonts w:ascii="Arial" w:eastAsia="Times New Roman" w:hAnsi="Arial" w:cs="Arial"/>
          <w:color w:val="000000"/>
        </w:rPr>
      </w:pPr>
    </w:p>
    <w:p w14:paraId="4009EB3D" w14:textId="77777777" w:rsidR="00004EE4" w:rsidRPr="002A4547" w:rsidRDefault="00004EE4" w:rsidP="007E78D9">
      <w:pPr>
        <w:spacing w:after="0" w:line="276" w:lineRule="auto"/>
        <w:rPr>
          <w:rFonts w:ascii="Arial" w:eastAsia="Times New Roman" w:hAnsi="Arial" w:cs="Arial"/>
          <w:color w:val="000000"/>
        </w:rPr>
      </w:pPr>
      <w:r w:rsidRPr="002A4547">
        <w:rPr>
          <w:rFonts w:ascii="Arial" w:eastAsia="Times New Roman" w:hAnsi="Arial" w:cs="Arial"/>
          <w:color w:val="000000"/>
        </w:rPr>
        <w:t>Fédération Internationale des Ingénieurs Conseils (FIDIC)</w:t>
      </w:r>
    </w:p>
    <w:p w14:paraId="57924D43" w14:textId="77777777" w:rsidR="00004EE4" w:rsidRPr="002A4547" w:rsidRDefault="00004EE4" w:rsidP="007E78D9">
      <w:pPr>
        <w:spacing w:after="0" w:line="276" w:lineRule="auto"/>
        <w:rPr>
          <w:rFonts w:ascii="Arial" w:eastAsia="Times New Roman" w:hAnsi="Arial" w:cs="Arial"/>
          <w:color w:val="000000"/>
        </w:rPr>
      </w:pPr>
    </w:p>
    <w:p w14:paraId="22AAF5D5" w14:textId="77777777" w:rsidR="00004EE4" w:rsidRPr="002A4547" w:rsidRDefault="00004EE4" w:rsidP="007E78D9">
      <w:pPr>
        <w:spacing w:after="0" w:line="276" w:lineRule="auto"/>
        <w:rPr>
          <w:rFonts w:ascii="Arial" w:eastAsia="Times New Roman" w:hAnsi="Arial" w:cs="Arial"/>
          <w:color w:val="000000"/>
        </w:rPr>
      </w:pPr>
      <w:r w:rsidRPr="002A4547">
        <w:rPr>
          <w:rFonts w:ascii="Arial" w:eastAsia="Times New Roman" w:hAnsi="Arial" w:cs="Arial"/>
          <w:color w:val="000000"/>
        </w:rPr>
        <w:t xml:space="preserve">FIDIC bookshop </w:t>
      </w:r>
    </w:p>
    <w:p w14:paraId="13A5B4D6" w14:textId="77777777" w:rsidR="00004EE4" w:rsidRPr="002A4547" w:rsidRDefault="00004EE4" w:rsidP="007E78D9">
      <w:pPr>
        <w:spacing w:after="0" w:line="276" w:lineRule="auto"/>
        <w:rPr>
          <w:rFonts w:ascii="Arial" w:eastAsia="Times New Roman" w:hAnsi="Arial" w:cs="Arial"/>
          <w:color w:val="000000"/>
        </w:rPr>
      </w:pPr>
      <w:r w:rsidRPr="002A4547">
        <w:rPr>
          <w:rFonts w:ascii="Arial" w:eastAsia="Times New Roman" w:hAnsi="Arial" w:cs="Arial"/>
          <w:color w:val="000000"/>
        </w:rPr>
        <w:t>P.O. Box 311, CH–1215 Geneva 15, Switzerland</w:t>
      </w:r>
    </w:p>
    <w:p w14:paraId="57174205" w14:textId="77777777" w:rsidR="00004EE4" w:rsidRPr="002A4547" w:rsidRDefault="00004EE4" w:rsidP="007E78D9">
      <w:pPr>
        <w:spacing w:after="0" w:line="276" w:lineRule="auto"/>
        <w:rPr>
          <w:rFonts w:ascii="Arial" w:eastAsia="Times New Roman" w:hAnsi="Arial" w:cs="Arial"/>
          <w:color w:val="000000"/>
        </w:rPr>
      </w:pPr>
    </w:p>
    <w:p w14:paraId="324C9036" w14:textId="77777777" w:rsidR="00004EE4" w:rsidRPr="002A4547" w:rsidRDefault="00004EE4" w:rsidP="007E78D9">
      <w:pPr>
        <w:spacing w:after="0" w:line="276" w:lineRule="auto"/>
        <w:rPr>
          <w:rFonts w:ascii="Arial" w:eastAsia="Times New Roman" w:hAnsi="Arial" w:cs="Arial"/>
          <w:color w:val="000000"/>
        </w:rPr>
      </w:pPr>
      <w:r w:rsidRPr="002A4547">
        <w:rPr>
          <w:rFonts w:ascii="Arial" w:eastAsia="Times New Roman" w:hAnsi="Arial" w:cs="Arial"/>
          <w:color w:val="000000"/>
        </w:rPr>
        <w:t>Tel:</w:t>
      </w:r>
      <w:r w:rsidRPr="002A4547">
        <w:rPr>
          <w:rFonts w:ascii="Arial" w:eastAsia="Times New Roman" w:hAnsi="Arial" w:cs="Arial"/>
          <w:color w:val="000000"/>
        </w:rPr>
        <w:tab/>
        <w:t>+41 227 994 905</w:t>
      </w:r>
    </w:p>
    <w:p w14:paraId="3E452BA7" w14:textId="77777777" w:rsidR="00004EE4" w:rsidRPr="002A4547" w:rsidRDefault="00004EE4" w:rsidP="007E78D9">
      <w:pPr>
        <w:spacing w:after="0" w:line="276" w:lineRule="auto"/>
        <w:rPr>
          <w:rFonts w:ascii="Arial" w:eastAsia="Times New Roman" w:hAnsi="Arial" w:cs="Arial"/>
          <w:color w:val="000000"/>
        </w:rPr>
      </w:pPr>
      <w:r w:rsidRPr="002A4547">
        <w:rPr>
          <w:rFonts w:ascii="Arial" w:eastAsia="Times New Roman" w:hAnsi="Arial" w:cs="Arial"/>
          <w:color w:val="000000"/>
        </w:rPr>
        <w:t xml:space="preserve">Fax: </w:t>
      </w:r>
      <w:r w:rsidRPr="002A4547">
        <w:rPr>
          <w:rFonts w:ascii="Arial" w:eastAsia="Times New Roman" w:hAnsi="Arial" w:cs="Arial"/>
          <w:color w:val="000000"/>
        </w:rPr>
        <w:tab/>
        <w:t>+41 227 994 901</w:t>
      </w:r>
    </w:p>
    <w:p w14:paraId="7EA87CCE" w14:textId="77777777" w:rsidR="00004EE4" w:rsidRPr="002A4547" w:rsidRDefault="00004EE4" w:rsidP="007E78D9">
      <w:pPr>
        <w:spacing w:after="0" w:line="276" w:lineRule="auto"/>
        <w:rPr>
          <w:rFonts w:ascii="Arial" w:eastAsia="Times New Roman" w:hAnsi="Arial" w:cs="Arial"/>
          <w:color w:val="000000"/>
        </w:rPr>
      </w:pPr>
    </w:p>
    <w:p w14:paraId="20C8F48E" w14:textId="77777777" w:rsidR="00004EE4" w:rsidRPr="002A4547" w:rsidRDefault="00004EE4" w:rsidP="007E78D9">
      <w:pPr>
        <w:spacing w:after="0" w:line="276" w:lineRule="auto"/>
        <w:rPr>
          <w:rFonts w:ascii="Arial" w:eastAsia="Times New Roman" w:hAnsi="Arial" w:cs="Arial"/>
          <w:color w:val="000000"/>
        </w:rPr>
      </w:pPr>
      <w:r w:rsidRPr="002A4547">
        <w:rPr>
          <w:rFonts w:ascii="Arial" w:eastAsia="Times New Roman" w:hAnsi="Arial" w:cs="Arial"/>
          <w:color w:val="000000"/>
        </w:rPr>
        <w:t>e-mail: fidic.pub@fidic.org</w:t>
      </w:r>
    </w:p>
    <w:p w14:paraId="585AC007" w14:textId="77777777" w:rsidR="00004EE4" w:rsidRPr="002A4547" w:rsidRDefault="00004EE4" w:rsidP="007E78D9">
      <w:pPr>
        <w:spacing w:after="0" w:line="276" w:lineRule="auto"/>
        <w:rPr>
          <w:rFonts w:ascii="Arial" w:eastAsia="Times New Roman" w:hAnsi="Arial" w:cs="Arial"/>
          <w:color w:val="000000"/>
        </w:rPr>
      </w:pPr>
      <w:r w:rsidRPr="002A4547">
        <w:rPr>
          <w:rFonts w:ascii="Arial" w:eastAsia="Times New Roman" w:hAnsi="Arial" w:cs="Arial"/>
          <w:color w:val="000000"/>
        </w:rPr>
        <w:t>http://www.fidic.org</w:t>
      </w:r>
    </w:p>
    <w:p w14:paraId="2C85C195" w14:textId="77777777" w:rsidR="00004EE4" w:rsidRPr="002A4547" w:rsidRDefault="00004EE4" w:rsidP="007E78D9">
      <w:pPr>
        <w:spacing w:after="0" w:line="276" w:lineRule="auto"/>
        <w:rPr>
          <w:rFonts w:ascii="Arial" w:eastAsia="Times New Roman" w:hAnsi="Arial" w:cs="Arial"/>
          <w:color w:val="000000"/>
        </w:rPr>
      </w:pPr>
    </w:p>
    <w:p w14:paraId="22604055" w14:textId="77777777" w:rsidR="00004EE4" w:rsidRPr="002A4547" w:rsidRDefault="00004EE4" w:rsidP="007E78D9">
      <w:pPr>
        <w:spacing w:after="0" w:line="276" w:lineRule="auto"/>
        <w:rPr>
          <w:rFonts w:ascii="Arial" w:eastAsia="Times New Roman" w:hAnsi="Arial" w:cs="Arial"/>
          <w:color w:val="000000"/>
        </w:rPr>
      </w:pPr>
      <w:r w:rsidRPr="002A4547">
        <w:rPr>
          <w:rFonts w:ascii="Arial" w:eastAsia="Times New Roman" w:hAnsi="Arial" w:cs="Arial"/>
          <w:color w:val="000000"/>
        </w:rPr>
        <w:t>Slovensko verzijo je mogoče nabaviti na naslovu:</w:t>
      </w:r>
    </w:p>
    <w:p w14:paraId="6190B021" w14:textId="77777777" w:rsidR="00004EE4" w:rsidRPr="002A4547" w:rsidRDefault="00004EE4" w:rsidP="007E78D9">
      <w:pPr>
        <w:spacing w:after="0" w:line="276" w:lineRule="auto"/>
        <w:rPr>
          <w:rFonts w:ascii="Arial" w:eastAsia="Times New Roman" w:hAnsi="Arial" w:cs="Arial"/>
          <w:color w:val="000000"/>
        </w:rPr>
      </w:pPr>
    </w:p>
    <w:p w14:paraId="06C1C51F" w14:textId="77777777" w:rsidR="00004EE4" w:rsidRPr="002A4547" w:rsidRDefault="00004EE4" w:rsidP="007E78D9">
      <w:pPr>
        <w:spacing w:after="0" w:line="276" w:lineRule="auto"/>
        <w:rPr>
          <w:rFonts w:ascii="Arial" w:eastAsia="Times New Roman" w:hAnsi="Arial" w:cs="Arial"/>
          <w:color w:val="000000"/>
        </w:rPr>
      </w:pPr>
      <w:r w:rsidRPr="002A4547">
        <w:rPr>
          <w:rFonts w:ascii="Arial" w:eastAsia="Times New Roman" w:hAnsi="Arial" w:cs="Arial"/>
          <w:color w:val="000000"/>
        </w:rPr>
        <w:t>Gospodarska zbornica Slovenije</w:t>
      </w:r>
    </w:p>
    <w:p w14:paraId="52B3F5A6" w14:textId="77777777" w:rsidR="00004EE4" w:rsidRPr="002A4547" w:rsidRDefault="00004EE4" w:rsidP="007E78D9">
      <w:pPr>
        <w:spacing w:after="0" w:line="276" w:lineRule="auto"/>
        <w:rPr>
          <w:rFonts w:ascii="Arial" w:eastAsia="Times New Roman" w:hAnsi="Arial" w:cs="Arial"/>
          <w:color w:val="000000"/>
        </w:rPr>
      </w:pPr>
      <w:r w:rsidRPr="002A4547">
        <w:rPr>
          <w:rFonts w:ascii="Arial" w:eastAsia="Times New Roman" w:hAnsi="Arial" w:cs="Arial"/>
          <w:color w:val="000000"/>
        </w:rPr>
        <w:t>Združenje inženirsko svetovalnih podjetij-ZISP</w:t>
      </w:r>
    </w:p>
    <w:p w14:paraId="5CE3D4C5" w14:textId="77777777" w:rsidR="00004EE4" w:rsidRPr="002A4547" w:rsidRDefault="00004EE4" w:rsidP="007E78D9">
      <w:pPr>
        <w:spacing w:after="0" w:line="276" w:lineRule="auto"/>
        <w:rPr>
          <w:rFonts w:ascii="Arial" w:eastAsia="Times New Roman" w:hAnsi="Arial" w:cs="Arial"/>
          <w:color w:val="000000"/>
        </w:rPr>
      </w:pPr>
      <w:r w:rsidRPr="002A4547">
        <w:rPr>
          <w:rFonts w:ascii="Arial" w:eastAsia="Times New Roman" w:hAnsi="Arial" w:cs="Arial"/>
          <w:color w:val="000000"/>
        </w:rPr>
        <w:t>Dimičeva ul. 13</w:t>
      </w:r>
    </w:p>
    <w:p w14:paraId="2B665FE3" w14:textId="77777777" w:rsidR="00004EE4" w:rsidRPr="002A4547" w:rsidRDefault="00004EE4" w:rsidP="007E78D9">
      <w:pPr>
        <w:spacing w:after="0" w:line="276" w:lineRule="auto"/>
        <w:rPr>
          <w:rFonts w:ascii="Arial" w:eastAsia="Times New Roman" w:hAnsi="Arial" w:cs="Arial"/>
          <w:color w:val="000000"/>
        </w:rPr>
      </w:pPr>
      <w:r w:rsidRPr="002A4547">
        <w:rPr>
          <w:rFonts w:ascii="Arial" w:eastAsia="Times New Roman" w:hAnsi="Arial" w:cs="Arial"/>
          <w:color w:val="000000"/>
        </w:rPr>
        <w:t>1504 Ljubljana</w:t>
      </w:r>
    </w:p>
    <w:p w14:paraId="11794489" w14:textId="77777777" w:rsidR="00004EE4" w:rsidRPr="002A4547" w:rsidRDefault="00004EE4" w:rsidP="007E78D9">
      <w:pPr>
        <w:spacing w:after="0" w:line="276" w:lineRule="auto"/>
        <w:rPr>
          <w:rFonts w:ascii="Arial" w:eastAsia="Times New Roman" w:hAnsi="Arial" w:cs="Arial"/>
          <w:color w:val="000000"/>
        </w:rPr>
      </w:pPr>
    </w:p>
    <w:p w14:paraId="7446F0AB" w14:textId="77777777" w:rsidR="00004EE4" w:rsidRPr="002A4547" w:rsidRDefault="00004EE4" w:rsidP="007E78D9">
      <w:pPr>
        <w:spacing w:after="0" w:line="276" w:lineRule="auto"/>
        <w:rPr>
          <w:rFonts w:ascii="Arial" w:eastAsia="Times New Roman" w:hAnsi="Arial" w:cs="Arial"/>
          <w:color w:val="000000"/>
        </w:rPr>
      </w:pPr>
      <w:r w:rsidRPr="002A4547">
        <w:rPr>
          <w:rFonts w:ascii="Arial" w:eastAsia="Times New Roman" w:hAnsi="Arial" w:cs="Arial"/>
          <w:color w:val="000000"/>
        </w:rPr>
        <w:t xml:space="preserve">Tel: </w:t>
      </w:r>
      <w:r w:rsidRPr="002A4547">
        <w:rPr>
          <w:rFonts w:ascii="Arial" w:eastAsia="Times New Roman" w:hAnsi="Arial" w:cs="Arial"/>
          <w:color w:val="000000"/>
        </w:rPr>
        <w:tab/>
        <w:t>+386 01 58 98 254</w:t>
      </w:r>
    </w:p>
    <w:p w14:paraId="608BB31A" w14:textId="77777777" w:rsidR="00004EE4" w:rsidRPr="002A4547" w:rsidRDefault="00004EE4" w:rsidP="007E78D9">
      <w:pPr>
        <w:spacing w:after="0" w:line="276" w:lineRule="auto"/>
        <w:rPr>
          <w:rFonts w:ascii="Arial" w:eastAsia="Times New Roman" w:hAnsi="Arial" w:cs="Arial"/>
          <w:color w:val="000000"/>
        </w:rPr>
      </w:pPr>
      <w:r w:rsidRPr="002A4547">
        <w:rPr>
          <w:rFonts w:ascii="Arial" w:eastAsia="Times New Roman" w:hAnsi="Arial" w:cs="Arial"/>
          <w:color w:val="000000"/>
        </w:rPr>
        <w:t xml:space="preserve">Fax: </w:t>
      </w:r>
      <w:r w:rsidRPr="002A4547">
        <w:rPr>
          <w:rFonts w:ascii="Arial" w:eastAsia="Times New Roman" w:hAnsi="Arial" w:cs="Arial"/>
          <w:color w:val="000000"/>
        </w:rPr>
        <w:tab/>
        <w:t>+386 01 58 98 100</w:t>
      </w:r>
    </w:p>
    <w:p w14:paraId="6A62C455" w14:textId="77777777" w:rsidR="00004EE4" w:rsidRPr="002A4547" w:rsidRDefault="00004EE4" w:rsidP="007E78D9">
      <w:pPr>
        <w:spacing w:after="0" w:line="276" w:lineRule="auto"/>
        <w:rPr>
          <w:rFonts w:ascii="Arial" w:eastAsia="Times New Roman" w:hAnsi="Arial" w:cs="Arial"/>
          <w:color w:val="000000"/>
        </w:rPr>
      </w:pPr>
      <w:r w:rsidRPr="002A4547">
        <w:rPr>
          <w:rFonts w:ascii="Arial" w:eastAsia="Times New Roman" w:hAnsi="Arial" w:cs="Arial"/>
          <w:color w:val="000000"/>
        </w:rPr>
        <w:t>http://www.gzs.si</w:t>
      </w:r>
    </w:p>
    <w:p w14:paraId="6A12F38D" w14:textId="77777777" w:rsidR="00004EE4" w:rsidRPr="002A4547" w:rsidRDefault="00004EE4" w:rsidP="007E78D9">
      <w:pPr>
        <w:spacing w:after="0" w:line="276" w:lineRule="auto"/>
        <w:rPr>
          <w:rFonts w:ascii="Arial" w:eastAsia="Times New Roman" w:hAnsi="Arial" w:cs="Arial"/>
          <w:color w:val="000000"/>
        </w:rPr>
      </w:pPr>
    </w:p>
    <w:p w14:paraId="74166008" w14:textId="77777777" w:rsidR="00004EE4" w:rsidRPr="002A4547" w:rsidRDefault="00004EE4" w:rsidP="007E78D9">
      <w:pPr>
        <w:spacing w:after="0" w:line="276" w:lineRule="auto"/>
        <w:jc w:val="both"/>
        <w:rPr>
          <w:rFonts w:ascii="Arial" w:eastAsia="Times New Roman" w:hAnsi="Arial" w:cs="Arial"/>
          <w:color w:val="000000"/>
        </w:rPr>
      </w:pPr>
    </w:p>
    <w:p w14:paraId="196EFDC2" w14:textId="77777777" w:rsidR="00004EE4" w:rsidRPr="002A4547" w:rsidRDefault="00004EE4" w:rsidP="007E78D9">
      <w:pPr>
        <w:spacing w:after="0" w:line="276" w:lineRule="auto"/>
        <w:jc w:val="both"/>
        <w:rPr>
          <w:rFonts w:ascii="Arial" w:eastAsia="Times New Roman" w:hAnsi="Arial" w:cs="Arial"/>
          <w:color w:val="000000"/>
        </w:rPr>
      </w:pPr>
      <w:r w:rsidRPr="002A4547">
        <w:rPr>
          <w:rFonts w:ascii="Arial" w:eastAsia="Times New Roman" w:hAnsi="Arial" w:cs="Arial"/>
          <w:color w:val="000000"/>
        </w:rPr>
        <w:t>Pogoji gradbenih pogodb za gradbena in inženirska dela, ki jih načrtuje naročnik, so podvrženi spremembam in dodatkom, ki so opisani v Posebnih pogojih.</w:t>
      </w:r>
    </w:p>
    <w:p w14:paraId="5209AFDA" w14:textId="77777777" w:rsidR="00004EE4" w:rsidRPr="002A4547" w:rsidRDefault="00004EE4" w:rsidP="007E78D9">
      <w:pPr>
        <w:spacing w:after="0" w:line="276" w:lineRule="auto"/>
        <w:jc w:val="both"/>
        <w:rPr>
          <w:rFonts w:ascii="Arial" w:eastAsia="Times New Roman" w:hAnsi="Arial" w:cs="Arial"/>
          <w:color w:val="000000"/>
        </w:rPr>
      </w:pPr>
    </w:p>
    <w:p w14:paraId="5A2BBF1B" w14:textId="58AC16C2" w:rsidR="0046212D" w:rsidRPr="002A4547" w:rsidRDefault="00004EE4" w:rsidP="007E78D9">
      <w:pPr>
        <w:spacing w:after="0" w:line="276" w:lineRule="auto"/>
        <w:jc w:val="both"/>
        <w:rPr>
          <w:rFonts w:ascii="Arial" w:eastAsia="Times New Roman" w:hAnsi="Arial" w:cs="Arial"/>
          <w:color w:val="000000"/>
          <w:lang w:eastAsia="en-US"/>
        </w:rPr>
      </w:pPr>
      <w:r w:rsidRPr="002A4547">
        <w:rPr>
          <w:rFonts w:ascii="Arial" w:eastAsia="Times New Roman" w:hAnsi="Arial" w:cs="Arial"/>
          <w:color w:val="000000"/>
        </w:rPr>
        <w:t>Smatra se, da je ponudnik seznanjen z vsebino Pogojev gradbenih pogodb za gradbena in inženirska dela, ki jih načrtuje naročnik, FIDIC, prva izdaja 1999 (rdeča knjiga), in z njo tudi razpolaga. Naročnik pa lahko od ponudnika zahteva predložitev izvoda Pogojev gradbenih pogodb za gradbena in inženirska dela, ki jih načrtuje naročnik, pravnomočno podpisanega od osebe, ki je tudi pooblaščena za podpis ponudbe.</w:t>
      </w:r>
      <w:r w:rsidR="0046212D" w:rsidRPr="002A4547">
        <w:rPr>
          <w:rFonts w:ascii="Arial" w:eastAsia="Times New Roman" w:hAnsi="Arial" w:cs="Arial"/>
          <w:color w:val="000000"/>
          <w:lang w:eastAsia="en-US"/>
        </w:rPr>
        <w:br w:type="page"/>
      </w:r>
    </w:p>
    <w:p w14:paraId="5B4F51CA" w14:textId="77777777" w:rsidR="0046212D" w:rsidRPr="002A4547" w:rsidRDefault="0046212D" w:rsidP="007E78D9">
      <w:pPr>
        <w:spacing w:after="0" w:line="276" w:lineRule="auto"/>
        <w:jc w:val="both"/>
        <w:rPr>
          <w:rFonts w:ascii="Arial" w:eastAsia="Times New Roman" w:hAnsi="Arial" w:cs="Arial"/>
        </w:rPr>
      </w:pPr>
    </w:p>
    <w:p w14:paraId="0D018A34" w14:textId="77777777" w:rsidR="0046212D" w:rsidRPr="002A4547" w:rsidRDefault="0046212D" w:rsidP="007E78D9">
      <w:pPr>
        <w:pBdr>
          <w:top w:val="single" w:sz="8" w:space="1" w:color="595959"/>
          <w:bottom w:val="single" w:sz="8" w:space="1" w:color="595959"/>
        </w:pBdr>
        <w:spacing w:after="0" w:line="276" w:lineRule="auto"/>
        <w:jc w:val="center"/>
        <w:rPr>
          <w:rFonts w:ascii="Arial" w:eastAsia="Times New Roman" w:hAnsi="Arial" w:cs="Arial"/>
          <w:b/>
          <w:bCs/>
          <w:sz w:val="28"/>
          <w:szCs w:val="28"/>
        </w:rPr>
      </w:pPr>
    </w:p>
    <w:p w14:paraId="0F1F9BE0" w14:textId="77777777" w:rsidR="0046212D" w:rsidRPr="002A4547" w:rsidRDefault="0046212D" w:rsidP="007E78D9">
      <w:pPr>
        <w:pBdr>
          <w:top w:val="single" w:sz="8" w:space="1" w:color="595959"/>
          <w:bottom w:val="single" w:sz="8" w:space="1" w:color="595959"/>
        </w:pBdr>
        <w:spacing w:after="0" w:line="276" w:lineRule="auto"/>
        <w:jc w:val="center"/>
        <w:rPr>
          <w:rFonts w:ascii="Arial" w:eastAsia="Times New Roman" w:hAnsi="Arial" w:cs="Arial"/>
          <w:b/>
          <w:bCs/>
          <w:sz w:val="28"/>
          <w:szCs w:val="28"/>
        </w:rPr>
      </w:pPr>
      <w:r w:rsidRPr="002A4547">
        <w:rPr>
          <w:rFonts w:ascii="Arial" w:eastAsia="Times New Roman" w:hAnsi="Arial" w:cs="Arial"/>
          <w:b/>
          <w:bCs/>
          <w:sz w:val="28"/>
          <w:szCs w:val="28"/>
        </w:rPr>
        <w:t>POSEBNI POGOJI POGODBE</w:t>
      </w:r>
    </w:p>
    <w:p w14:paraId="4AAB8F94" w14:textId="77777777" w:rsidR="0046212D" w:rsidRPr="002A4547" w:rsidRDefault="0046212D" w:rsidP="007E78D9">
      <w:pPr>
        <w:pBdr>
          <w:top w:val="single" w:sz="8" w:space="1" w:color="595959"/>
          <w:bottom w:val="single" w:sz="8" w:space="1" w:color="595959"/>
        </w:pBdr>
        <w:spacing w:after="0" w:line="276" w:lineRule="auto"/>
        <w:jc w:val="center"/>
        <w:rPr>
          <w:rFonts w:ascii="Arial" w:eastAsia="Calibri" w:hAnsi="Arial" w:cs="Arial"/>
          <w:lang w:eastAsia="zh-CN"/>
        </w:rPr>
      </w:pPr>
    </w:p>
    <w:p w14:paraId="32B00B3D" w14:textId="77777777" w:rsidR="0046212D" w:rsidRPr="002A4547" w:rsidRDefault="0046212D" w:rsidP="007E78D9">
      <w:pPr>
        <w:spacing w:after="0" w:line="276" w:lineRule="auto"/>
        <w:jc w:val="both"/>
        <w:rPr>
          <w:rFonts w:ascii="Arial" w:eastAsia="Times New Roman" w:hAnsi="Arial" w:cs="Arial"/>
        </w:rPr>
      </w:pPr>
    </w:p>
    <w:p w14:paraId="26AC0146" w14:textId="77777777" w:rsidR="0046212D" w:rsidRPr="002A4547" w:rsidRDefault="0046212D" w:rsidP="007E78D9">
      <w:pPr>
        <w:spacing w:after="0" w:line="276" w:lineRule="auto"/>
        <w:jc w:val="both"/>
        <w:rPr>
          <w:rFonts w:ascii="Arial" w:eastAsia="Times New Roman" w:hAnsi="Arial" w:cs="Arial"/>
          <w:b/>
          <w:color w:val="000000"/>
          <w:szCs w:val="20"/>
        </w:rPr>
      </w:pPr>
      <w:r w:rsidRPr="002A4547">
        <w:rPr>
          <w:rFonts w:ascii="Arial" w:eastAsia="Times New Roman" w:hAnsi="Arial" w:cs="Arial"/>
          <w:b/>
          <w:color w:val="000000"/>
          <w:szCs w:val="20"/>
        </w:rPr>
        <w:t>SPLOŠNO</w:t>
      </w:r>
    </w:p>
    <w:p w14:paraId="2FB9934D" w14:textId="77777777" w:rsidR="0046212D" w:rsidRPr="002A4547" w:rsidRDefault="0046212D" w:rsidP="007E78D9">
      <w:pPr>
        <w:spacing w:after="0" w:line="276" w:lineRule="auto"/>
        <w:jc w:val="both"/>
        <w:rPr>
          <w:rFonts w:ascii="Arial" w:eastAsia="Times New Roman" w:hAnsi="Arial" w:cs="Arial"/>
          <w:color w:val="000000"/>
        </w:rPr>
      </w:pPr>
    </w:p>
    <w:p w14:paraId="7D54C5A3" w14:textId="77777777" w:rsidR="0046212D" w:rsidRPr="002A4547" w:rsidRDefault="0046212D" w:rsidP="007E78D9">
      <w:pPr>
        <w:spacing w:after="0" w:line="276" w:lineRule="auto"/>
        <w:jc w:val="both"/>
        <w:rPr>
          <w:rFonts w:ascii="Arial" w:eastAsia="Times New Roman" w:hAnsi="Arial" w:cs="Arial"/>
          <w:color w:val="000000"/>
        </w:rPr>
      </w:pPr>
      <w:r w:rsidRPr="002A4547">
        <w:rPr>
          <w:rFonts w:ascii="Arial" w:eastAsia="Times New Roman" w:hAnsi="Arial" w:cs="Arial"/>
          <w:color w:val="000000"/>
        </w:rPr>
        <w:t>Posebni pogodbeni pogoji dopolnjujejo in dodajajo posebne pogodbene klavzule splošnim pogodbenim pogojem.</w:t>
      </w:r>
    </w:p>
    <w:p w14:paraId="382F0829" w14:textId="77777777" w:rsidR="0046212D" w:rsidRPr="002A4547" w:rsidRDefault="0046212D" w:rsidP="007E78D9">
      <w:pPr>
        <w:spacing w:after="0" w:line="276" w:lineRule="auto"/>
        <w:jc w:val="both"/>
        <w:rPr>
          <w:rFonts w:ascii="Arial" w:eastAsia="Times New Roman" w:hAnsi="Arial" w:cs="Arial"/>
          <w:color w:val="000000"/>
        </w:rPr>
      </w:pPr>
    </w:p>
    <w:p w14:paraId="7F58CFCD" w14:textId="77777777" w:rsidR="0046212D" w:rsidRPr="002A4547" w:rsidRDefault="0046212D" w:rsidP="007E78D9">
      <w:pPr>
        <w:spacing w:after="0" w:line="276" w:lineRule="auto"/>
        <w:jc w:val="both"/>
        <w:rPr>
          <w:rFonts w:ascii="Arial" w:eastAsia="Times New Roman" w:hAnsi="Arial" w:cs="Arial"/>
          <w:color w:val="000000"/>
        </w:rPr>
      </w:pPr>
      <w:r w:rsidRPr="002A4547">
        <w:rPr>
          <w:rFonts w:ascii="Arial" w:eastAsia="Times New Roman" w:hAnsi="Arial" w:cs="Arial"/>
          <w:color w:val="000000"/>
        </w:rPr>
        <w:t>Splošni pogodbeni pogoji in posebni pogodbeni pogoji določajo pravice in dolžnosti obeh pogodbenih strank (naročnika in izvajalca). V primeru neskladnosti med splošnimi in posebnimi pogodbenimi pogoji, veljajo določila posebnih pogodbenih pogojev.</w:t>
      </w:r>
    </w:p>
    <w:p w14:paraId="0D28F38C" w14:textId="77777777" w:rsidR="0046212D" w:rsidRPr="002A4547" w:rsidRDefault="0046212D" w:rsidP="007E78D9">
      <w:pPr>
        <w:spacing w:after="0" w:line="276" w:lineRule="auto"/>
        <w:jc w:val="both"/>
        <w:rPr>
          <w:rFonts w:ascii="Arial" w:eastAsia="Times New Roman" w:hAnsi="Arial" w:cs="Arial"/>
          <w:color w:val="000000"/>
        </w:rPr>
      </w:pPr>
    </w:p>
    <w:p w14:paraId="7713EFF0" w14:textId="77777777" w:rsidR="0046212D" w:rsidRPr="002A4547" w:rsidRDefault="0046212D" w:rsidP="007E78D9">
      <w:pPr>
        <w:spacing w:after="0" w:line="276" w:lineRule="auto"/>
        <w:jc w:val="both"/>
        <w:rPr>
          <w:rFonts w:ascii="Arial" w:eastAsia="Times New Roman" w:hAnsi="Arial" w:cs="Arial"/>
          <w:color w:val="000000"/>
        </w:rPr>
      </w:pPr>
      <w:r w:rsidRPr="002A4547">
        <w:rPr>
          <w:rFonts w:ascii="Arial" w:eastAsia="Times New Roman" w:hAnsi="Arial" w:cs="Arial"/>
          <w:color w:val="000000"/>
        </w:rPr>
        <w:t>Določila iz točk, ki niso spremenjene z določili posebnih pogodbenih pogojev, veljajo v obliki v kakršni so podana v splošnih pogodbenih pogojih.</w:t>
      </w:r>
    </w:p>
    <w:p w14:paraId="52E8BF3A" w14:textId="77777777" w:rsidR="0046212D" w:rsidRPr="002A4547" w:rsidRDefault="0046212D" w:rsidP="007E78D9">
      <w:pPr>
        <w:tabs>
          <w:tab w:val="left" w:pos="8505"/>
        </w:tabs>
        <w:spacing w:after="0" w:line="276" w:lineRule="auto"/>
        <w:ind w:right="502"/>
        <w:jc w:val="both"/>
        <w:rPr>
          <w:rFonts w:ascii="Arial" w:eastAsia="Times New Roman" w:hAnsi="Arial" w:cs="Arial"/>
          <w:color w:val="000000"/>
        </w:rPr>
      </w:pPr>
    </w:p>
    <w:p w14:paraId="0111FAC9" w14:textId="77777777" w:rsidR="00004EE4" w:rsidRPr="002A4547" w:rsidRDefault="00004EE4" w:rsidP="007E78D9">
      <w:pPr>
        <w:spacing w:after="0" w:line="276" w:lineRule="auto"/>
        <w:rPr>
          <w:rFonts w:ascii="Arial" w:hAnsi="Arial" w:cs="Arial"/>
          <w:b/>
          <w:szCs w:val="20"/>
        </w:rPr>
      </w:pPr>
      <w:r w:rsidRPr="002A4547">
        <w:rPr>
          <w:rFonts w:ascii="Arial" w:hAnsi="Arial" w:cs="Arial"/>
          <w:b/>
          <w:szCs w:val="20"/>
        </w:rPr>
        <w:t xml:space="preserve">1 </w:t>
      </w:r>
      <w:r w:rsidRPr="002A4547">
        <w:rPr>
          <w:rFonts w:ascii="Arial" w:hAnsi="Arial" w:cs="Arial"/>
          <w:b/>
          <w:szCs w:val="20"/>
        </w:rPr>
        <w:tab/>
        <w:t>SPLOŠNE DOLOČBE</w:t>
      </w:r>
    </w:p>
    <w:p w14:paraId="29CE9510" w14:textId="77777777" w:rsidR="00004EE4" w:rsidRPr="002A4547" w:rsidRDefault="00004EE4" w:rsidP="007E78D9">
      <w:pPr>
        <w:spacing w:after="0" w:line="276" w:lineRule="auto"/>
        <w:rPr>
          <w:rFonts w:ascii="Arial" w:hAnsi="Arial" w:cs="Arial"/>
          <w:b/>
          <w:szCs w:val="20"/>
        </w:rPr>
      </w:pPr>
    </w:p>
    <w:p w14:paraId="75394873" w14:textId="77777777" w:rsidR="00004EE4" w:rsidRPr="002A4547" w:rsidRDefault="00004EE4" w:rsidP="007E78D9">
      <w:pPr>
        <w:numPr>
          <w:ilvl w:val="1"/>
          <w:numId w:val="46"/>
        </w:numPr>
        <w:spacing w:after="0" w:line="276" w:lineRule="auto"/>
        <w:jc w:val="both"/>
        <w:rPr>
          <w:rFonts w:ascii="Arial" w:hAnsi="Arial" w:cs="Arial"/>
          <w:b/>
          <w:szCs w:val="20"/>
        </w:rPr>
      </w:pPr>
      <w:r w:rsidRPr="002A4547">
        <w:rPr>
          <w:rFonts w:ascii="Arial" w:hAnsi="Arial" w:cs="Arial"/>
          <w:b/>
          <w:bCs/>
          <w:szCs w:val="20"/>
        </w:rPr>
        <w:tab/>
      </w:r>
      <w:r w:rsidRPr="002A4547">
        <w:rPr>
          <w:rFonts w:ascii="Arial" w:hAnsi="Arial" w:cs="Arial"/>
          <w:b/>
          <w:szCs w:val="20"/>
        </w:rPr>
        <w:t>Definicije</w:t>
      </w:r>
    </w:p>
    <w:p w14:paraId="319D4D9D" w14:textId="77777777" w:rsidR="00004EE4" w:rsidRPr="002A4547" w:rsidRDefault="00004EE4" w:rsidP="007E78D9">
      <w:pPr>
        <w:spacing w:after="0" w:line="276" w:lineRule="auto"/>
        <w:rPr>
          <w:rFonts w:ascii="Arial" w:hAnsi="Arial" w:cs="Arial"/>
          <w:b/>
          <w:szCs w:val="20"/>
        </w:rPr>
      </w:pPr>
    </w:p>
    <w:p w14:paraId="7AB75C91" w14:textId="77777777" w:rsidR="00004EE4" w:rsidRPr="002A4547" w:rsidRDefault="00004EE4" w:rsidP="007E78D9">
      <w:pPr>
        <w:spacing w:after="0" w:line="276" w:lineRule="auto"/>
        <w:rPr>
          <w:rFonts w:ascii="Arial" w:hAnsi="Arial" w:cs="Arial"/>
          <w:b/>
          <w:szCs w:val="20"/>
        </w:rPr>
      </w:pPr>
      <w:r w:rsidRPr="002A4547">
        <w:rPr>
          <w:rFonts w:ascii="Arial" w:hAnsi="Arial" w:cs="Arial"/>
          <w:b/>
          <w:szCs w:val="20"/>
        </w:rPr>
        <w:t>1.1.1</w:t>
      </w:r>
      <w:r w:rsidRPr="002A4547">
        <w:rPr>
          <w:rFonts w:ascii="Arial" w:hAnsi="Arial" w:cs="Arial"/>
          <w:b/>
          <w:szCs w:val="20"/>
        </w:rPr>
        <w:tab/>
        <w:t>Pogodba</w:t>
      </w:r>
    </w:p>
    <w:p w14:paraId="67673364" w14:textId="77777777" w:rsidR="00004EE4" w:rsidRPr="002A4547" w:rsidRDefault="00004EE4" w:rsidP="007E78D9">
      <w:pPr>
        <w:spacing w:after="0" w:line="276" w:lineRule="auto"/>
        <w:ind w:left="698" w:firstLine="11"/>
        <w:rPr>
          <w:rFonts w:ascii="Arial" w:hAnsi="Arial" w:cs="Arial"/>
          <w:b/>
          <w:szCs w:val="20"/>
        </w:rPr>
      </w:pPr>
    </w:p>
    <w:p w14:paraId="7D2B61F6" w14:textId="77777777" w:rsidR="00004EE4" w:rsidRPr="002A4547" w:rsidRDefault="00004EE4" w:rsidP="007E78D9">
      <w:pPr>
        <w:spacing w:after="0" w:line="276" w:lineRule="auto"/>
        <w:ind w:left="698" w:firstLine="11"/>
        <w:outlineLvl w:val="0"/>
        <w:rPr>
          <w:rFonts w:ascii="Arial" w:hAnsi="Arial" w:cs="Arial"/>
          <w:b/>
          <w:szCs w:val="20"/>
        </w:rPr>
      </w:pPr>
      <w:r w:rsidRPr="002A4547">
        <w:rPr>
          <w:rFonts w:ascii="Arial" w:hAnsi="Arial" w:cs="Arial"/>
          <w:b/>
          <w:szCs w:val="20"/>
        </w:rPr>
        <w:t>Podčlenu 1.1.1.2 se doda naslednja vsebina:</w:t>
      </w:r>
    </w:p>
    <w:p w14:paraId="045A0405" w14:textId="77777777" w:rsidR="00004EE4" w:rsidRPr="002A4547" w:rsidRDefault="00004EE4" w:rsidP="007E78D9">
      <w:pPr>
        <w:spacing w:after="0" w:line="276" w:lineRule="auto"/>
        <w:rPr>
          <w:rFonts w:ascii="Arial" w:hAnsi="Arial" w:cs="Arial"/>
          <w:b/>
          <w:szCs w:val="20"/>
        </w:rPr>
      </w:pPr>
      <w:r w:rsidRPr="002A4547">
        <w:rPr>
          <w:rFonts w:ascii="Arial" w:hAnsi="Arial" w:cs="Arial"/>
          <w:szCs w:val="20"/>
        </w:rPr>
        <w:tab/>
        <w:t>»</w:t>
      </w:r>
      <w:r w:rsidRPr="002A4547">
        <w:rPr>
          <w:rFonts w:ascii="Arial" w:hAnsi="Arial" w:cs="Arial"/>
          <w:b/>
          <w:bCs/>
          <w:szCs w:val="20"/>
        </w:rPr>
        <w:t>Pogodbeni sporazum</w:t>
      </w:r>
      <w:r w:rsidRPr="002A4547">
        <w:rPr>
          <w:rFonts w:ascii="Arial" w:hAnsi="Arial" w:cs="Arial"/>
          <w:szCs w:val="20"/>
        </w:rPr>
        <w:t>«</w:t>
      </w:r>
      <w:r w:rsidRPr="002A4547">
        <w:rPr>
          <w:rFonts w:ascii="Arial" w:hAnsi="Arial" w:cs="Arial"/>
          <w:b/>
          <w:szCs w:val="20"/>
        </w:rPr>
        <w:t xml:space="preserve"> </w:t>
      </w:r>
      <w:r w:rsidRPr="002A4547">
        <w:rPr>
          <w:rFonts w:ascii="Arial" w:hAnsi="Arial" w:cs="Arial"/>
          <w:szCs w:val="20"/>
        </w:rPr>
        <w:t>pomeni tudi Pogodba in obratno.</w:t>
      </w:r>
    </w:p>
    <w:p w14:paraId="0C58EBCB" w14:textId="77777777" w:rsidR="00004EE4" w:rsidRPr="002A4547" w:rsidRDefault="00004EE4" w:rsidP="007E78D9">
      <w:pPr>
        <w:widowControl w:val="0"/>
        <w:autoSpaceDE w:val="0"/>
        <w:autoSpaceDN w:val="0"/>
        <w:adjustRightInd w:val="0"/>
        <w:spacing w:after="0" w:line="276" w:lineRule="auto"/>
        <w:ind w:left="1080"/>
        <w:rPr>
          <w:rFonts w:ascii="Arial" w:hAnsi="Arial" w:cs="Arial"/>
          <w:b/>
          <w:szCs w:val="20"/>
        </w:rPr>
      </w:pPr>
      <w:r w:rsidRPr="002A4547">
        <w:rPr>
          <w:rFonts w:ascii="Arial" w:hAnsi="Arial" w:cs="Arial"/>
          <w:b/>
          <w:szCs w:val="20"/>
        </w:rPr>
        <w:tab/>
      </w:r>
      <w:r w:rsidRPr="002A4547">
        <w:rPr>
          <w:rFonts w:ascii="Arial" w:hAnsi="Arial" w:cs="Arial"/>
          <w:b/>
          <w:szCs w:val="20"/>
        </w:rPr>
        <w:tab/>
      </w:r>
    </w:p>
    <w:p w14:paraId="4A5A7228" w14:textId="77777777" w:rsidR="00004EE4" w:rsidRPr="002A4547" w:rsidRDefault="00004EE4" w:rsidP="007E78D9">
      <w:pPr>
        <w:spacing w:after="0" w:line="276" w:lineRule="auto"/>
        <w:ind w:left="698" w:firstLine="11"/>
        <w:outlineLvl w:val="0"/>
        <w:rPr>
          <w:rFonts w:ascii="Arial" w:hAnsi="Arial" w:cs="Arial"/>
          <w:b/>
          <w:szCs w:val="20"/>
        </w:rPr>
      </w:pPr>
      <w:r w:rsidRPr="002A4547">
        <w:rPr>
          <w:rFonts w:ascii="Arial" w:hAnsi="Arial" w:cs="Arial"/>
          <w:b/>
          <w:szCs w:val="20"/>
        </w:rPr>
        <w:t>Podčlenu 1.1.1.4 se doda naslednja vsebina:</w:t>
      </w:r>
    </w:p>
    <w:p w14:paraId="0ADA5734" w14:textId="77777777" w:rsidR="00004EE4" w:rsidRPr="002A4547" w:rsidRDefault="00004EE4" w:rsidP="007E78D9">
      <w:pPr>
        <w:spacing w:after="0" w:line="276" w:lineRule="auto"/>
        <w:rPr>
          <w:rFonts w:ascii="Arial" w:hAnsi="Arial" w:cs="Arial"/>
          <w:b/>
          <w:szCs w:val="20"/>
        </w:rPr>
      </w:pPr>
      <w:r w:rsidRPr="002A4547">
        <w:rPr>
          <w:rFonts w:ascii="Arial" w:hAnsi="Arial" w:cs="Arial"/>
          <w:szCs w:val="20"/>
        </w:rPr>
        <w:tab/>
        <w:t>»</w:t>
      </w:r>
      <w:r w:rsidRPr="002A4547">
        <w:rPr>
          <w:rFonts w:ascii="Arial" w:hAnsi="Arial" w:cs="Arial"/>
          <w:b/>
          <w:bCs/>
          <w:szCs w:val="20"/>
        </w:rPr>
        <w:t>Ponudbeno pismo</w:t>
      </w:r>
      <w:r w:rsidRPr="002A4547">
        <w:rPr>
          <w:rFonts w:ascii="Arial" w:hAnsi="Arial" w:cs="Arial"/>
          <w:szCs w:val="20"/>
        </w:rPr>
        <w:t>«</w:t>
      </w:r>
      <w:r w:rsidRPr="002A4547">
        <w:rPr>
          <w:rFonts w:ascii="Arial" w:hAnsi="Arial" w:cs="Arial"/>
          <w:b/>
          <w:szCs w:val="20"/>
        </w:rPr>
        <w:t xml:space="preserve"> </w:t>
      </w:r>
      <w:r w:rsidRPr="002A4547">
        <w:rPr>
          <w:rFonts w:ascii="Arial" w:hAnsi="Arial" w:cs="Arial"/>
          <w:szCs w:val="20"/>
        </w:rPr>
        <w:t>pomeni tudi Obrazec ponudbe oz. Ponudba in obratno.</w:t>
      </w:r>
    </w:p>
    <w:p w14:paraId="7550243A" w14:textId="77777777" w:rsidR="00004EE4" w:rsidRPr="002A4547" w:rsidRDefault="00004EE4" w:rsidP="007E78D9">
      <w:pPr>
        <w:spacing w:after="0" w:line="276" w:lineRule="auto"/>
        <w:rPr>
          <w:rFonts w:ascii="Arial" w:hAnsi="Arial" w:cs="Arial"/>
          <w:szCs w:val="20"/>
        </w:rPr>
      </w:pPr>
    </w:p>
    <w:p w14:paraId="1E8ACA12" w14:textId="77777777" w:rsidR="00004EE4" w:rsidRPr="002A4547" w:rsidRDefault="00004EE4" w:rsidP="007E78D9">
      <w:pPr>
        <w:spacing w:after="0" w:line="276" w:lineRule="auto"/>
        <w:ind w:left="698" w:firstLine="11"/>
        <w:outlineLvl w:val="0"/>
        <w:rPr>
          <w:rFonts w:ascii="Arial" w:hAnsi="Arial" w:cs="Arial"/>
          <w:b/>
          <w:szCs w:val="20"/>
        </w:rPr>
      </w:pPr>
      <w:r w:rsidRPr="002A4547">
        <w:rPr>
          <w:rFonts w:ascii="Arial" w:hAnsi="Arial" w:cs="Arial"/>
          <w:b/>
          <w:szCs w:val="20"/>
        </w:rPr>
        <w:t>Podčlenu 1.1.1.5 se doda naslednja vsebina</w:t>
      </w:r>
    </w:p>
    <w:p w14:paraId="4D76D7E6" w14:textId="77777777" w:rsidR="00004EE4" w:rsidRPr="002A4547" w:rsidRDefault="00004EE4" w:rsidP="007E78D9">
      <w:pPr>
        <w:spacing w:after="0" w:line="276" w:lineRule="auto"/>
        <w:ind w:left="709"/>
        <w:rPr>
          <w:rFonts w:ascii="Arial" w:hAnsi="Arial" w:cs="Arial"/>
          <w:szCs w:val="20"/>
        </w:rPr>
      </w:pPr>
      <w:r w:rsidRPr="002A4547">
        <w:rPr>
          <w:rFonts w:ascii="Arial" w:hAnsi="Arial" w:cs="Arial"/>
          <w:szCs w:val="20"/>
        </w:rPr>
        <w:t>»</w:t>
      </w:r>
      <w:r w:rsidRPr="002A4547">
        <w:rPr>
          <w:rFonts w:ascii="Arial" w:hAnsi="Arial" w:cs="Arial"/>
          <w:b/>
          <w:bCs/>
          <w:szCs w:val="20"/>
        </w:rPr>
        <w:t>Popis (Specifikacija)«</w:t>
      </w:r>
      <w:r w:rsidRPr="002A4547">
        <w:rPr>
          <w:rFonts w:ascii="Arial" w:hAnsi="Arial" w:cs="Arial"/>
          <w:szCs w:val="20"/>
        </w:rPr>
        <w:t xml:space="preserve"> pomeni dokument z naslovom Tehnične specifikacije in vse druge dele razpisne dokumentacije, ki določajo namen, obseg in/ali tehnične kriterije za dela in so vključeni v pogodbi ter vse dodatke in spremembe k tem določbam v skladu s pogodbo in obratno«.</w:t>
      </w:r>
    </w:p>
    <w:p w14:paraId="634577B5" w14:textId="77777777" w:rsidR="00004EE4" w:rsidRPr="002A4547" w:rsidRDefault="00004EE4" w:rsidP="007E78D9">
      <w:pPr>
        <w:spacing w:after="0" w:line="276" w:lineRule="auto"/>
        <w:ind w:left="698" w:firstLine="11"/>
        <w:outlineLvl w:val="0"/>
        <w:rPr>
          <w:rFonts w:ascii="Arial" w:hAnsi="Arial" w:cs="Arial"/>
          <w:b/>
          <w:szCs w:val="20"/>
        </w:rPr>
      </w:pPr>
    </w:p>
    <w:p w14:paraId="7B0E3CD5" w14:textId="77777777" w:rsidR="00004EE4" w:rsidRPr="002A4547" w:rsidRDefault="00004EE4" w:rsidP="007E78D9">
      <w:pPr>
        <w:spacing w:after="0" w:line="276" w:lineRule="auto"/>
        <w:ind w:left="698" w:firstLine="11"/>
        <w:outlineLvl w:val="0"/>
        <w:rPr>
          <w:rFonts w:ascii="Arial" w:hAnsi="Arial" w:cs="Arial"/>
          <w:b/>
          <w:szCs w:val="20"/>
        </w:rPr>
      </w:pPr>
      <w:r w:rsidRPr="002A4547">
        <w:rPr>
          <w:rFonts w:ascii="Arial" w:hAnsi="Arial" w:cs="Arial"/>
          <w:b/>
          <w:szCs w:val="20"/>
        </w:rPr>
        <w:t>Podčlen 1.1.1.8 se spremeni, tako da se glasi:</w:t>
      </w:r>
    </w:p>
    <w:p w14:paraId="6C40AEAA" w14:textId="77777777" w:rsidR="00004EE4" w:rsidRPr="002A4547" w:rsidRDefault="00004EE4" w:rsidP="007E78D9">
      <w:pPr>
        <w:spacing w:after="0" w:line="276" w:lineRule="auto"/>
        <w:ind w:left="698"/>
        <w:outlineLvl w:val="0"/>
        <w:rPr>
          <w:rFonts w:ascii="Arial" w:hAnsi="Arial" w:cs="Arial"/>
          <w:b/>
          <w:szCs w:val="20"/>
        </w:rPr>
      </w:pPr>
      <w:r w:rsidRPr="002A4547">
        <w:rPr>
          <w:rFonts w:ascii="Arial" w:hAnsi="Arial" w:cs="Arial"/>
          <w:b/>
          <w:szCs w:val="20"/>
        </w:rPr>
        <w:t xml:space="preserve"> »Ponudba«</w:t>
      </w:r>
      <w:r w:rsidRPr="002A4547">
        <w:rPr>
          <w:rFonts w:ascii="Arial" w:hAnsi="Arial" w:cs="Arial"/>
          <w:szCs w:val="20"/>
        </w:rPr>
        <w:t xml:space="preserve"> pomeni vse dokumente, ki jih je na podlagi zahtev dokumentacije v zvezi z oddajo javnega naročila predložil ponudnik (izvajalec).</w:t>
      </w:r>
    </w:p>
    <w:p w14:paraId="08799032" w14:textId="77777777" w:rsidR="00004EE4" w:rsidRPr="002A4547" w:rsidRDefault="00004EE4" w:rsidP="007E78D9">
      <w:pPr>
        <w:spacing w:after="0" w:line="276" w:lineRule="auto"/>
        <w:rPr>
          <w:rFonts w:ascii="Arial" w:hAnsi="Arial" w:cs="Arial"/>
        </w:rPr>
      </w:pPr>
    </w:p>
    <w:p w14:paraId="3A9D78F3" w14:textId="77777777" w:rsidR="00004EE4" w:rsidRPr="002A4547" w:rsidRDefault="00004EE4" w:rsidP="007E78D9">
      <w:pPr>
        <w:spacing w:after="0" w:line="276" w:lineRule="auto"/>
        <w:rPr>
          <w:rFonts w:ascii="Arial" w:hAnsi="Arial" w:cs="Arial"/>
          <w:b/>
          <w:szCs w:val="20"/>
        </w:rPr>
      </w:pPr>
      <w:r w:rsidRPr="002A4547">
        <w:rPr>
          <w:rFonts w:ascii="Arial" w:hAnsi="Arial" w:cs="Arial"/>
          <w:b/>
          <w:szCs w:val="20"/>
        </w:rPr>
        <w:t>1.1.2</w:t>
      </w:r>
      <w:r w:rsidRPr="002A4547">
        <w:rPr>
          <w:rFonts w:ascii="Arial" w:hAnsi="Arial" w:cs="Arial"/>
          <w:b/>
          <w:szCs w:val="20"/>
        </w:rPr>
        <w:tab/>
        <w:t>Stranke in osebe</w:t>
      </w:r>
    </w:p>
    <w:p w14:paraId="4635D140" w14:textId="77777777" w:rsidR="00004EE4" w:rsidRPr="002A4547" w:rsidRDefault="00004EE4" w:rsidP="007E78D9">
      <w:pPr>
        <w:spacing w:after="0" w:line="276" w:lineRule="auto"/>
        <w:ind w:left="698" w:firstLine="11"/>
        <w:outlineLvl w:val="0"/>
        <w:rPr>
          <w:rFonts w:ascii="Arial" w:hAnsi="Arial" w:cs="Arial"/>
          <w:b/>
          <w:szCs w:val="20"/>
        </w:rPr>
      </w:pPr>
      <w:r w:rsidRPr="002A4547">
        <w:rPr>
          <w:rFonts w:ascii="Arial" w:hAnsi="Arial" w:cs="Arial"/>
          <w:b/>
          <w:szCs w:val="20"/>
        </w:rPr>
        <w:t>Izbriše se podčlen 1.1.2.1 in se nadomesti z besedilom:</w:t>
      </w:r>
    </w:p>
    <w:p w14:paraId="19A96F53" w14:textId="77777777" w:rsidR="00004EE4" w:rsidRPr="002A4547" w:rsidRDefault="00004EE4" w:rsidP="007E78D9">
      <w:pPr>
        <w:tabs>
          <w:tab w:val="num" w:pos="709"/>
        </w:tabs>
        <w:spacing w:after="0" w:line="276" w:lineRule="auto"/>
        <w:ind w:left="709"/>
        <w:rPr>
          <w:rFonts w:ascii="Arial" w:hAnsi="Arial" w:cs="Arial"/>
          <w:szCs w:val="20"/>
        </w:rPr>
      </w:pPr>
      <w:r w:rsidRPr="002A4547">
        <w:rPr>
          <w:rFonts w:ascii="Arial" w:hAnsi="Arial" w:cs="Arial"/>
          <w:szCs w:val="20"/>
        </w:rPr>
        <w:t>»</w:t>
      </w:r>
      <w:r w:rsidRPr="002A4547">
        <w:rPr>
          <w:rFonts w:ascii="Arial" w:hAnsi="Arial" w:cs="Arial"/>
          <w:b/>
          <w:bCs/>
          <w:szCs w:val="20"/>
        </w:rPr>
        <w:t>Izvajalec«</w:t>
      </w:r>
      <w:r w:rsidRPr="002A4547">
        <w:rPr>
          <w:rFonts w:ascii="Arial" w:hAnsi="Arial" w:cs="Arial"/>
          <w:szCs w:val="20"/>
        </w:rPr>
        <w:t xml:space="preserve"> pomeni osebo(e) imenovano(e) izvajalec v Pogodbi. Izvajalec mora izpolniti naloge izvajalca skladno z Gradbenim zakonom.</w:t>
      </w:r>
    </w:p>
    <w:p w14:paraId="14208C49" w14:textId="77777777" w:rsidR="00004EE4" w:rsidRPr="002A4547" w:rsidRDefault="00004EE4" w:rsidP="007E78D9">
      <w:pPr>
        <w:spacing w:after="0" w:line="276" w:lineRule="auto"/>
        <w:ind w:left="698" w:firstLine="11"/>
        <w:outlineLvl w:val="0"/>
        <w:rPr>
          <w:rFonts w:ascii="Arial" w:hAnsi="Arial" w:cs="Arial"/>
          <w:b/>
          <w:szCs w:val="20"/>
        </w:rPr>
      </w:pPr>
    </w:p>
    <w:p w14:paraId="3FB28AC9" w14:textId="77777777" w:rsidR="00004EE4" w:rsidRPr="002A4547" w:rsidRDefault="00004EE4" w:rsidP="007E78D9">
      <w:pPr>
        <w:spacing w:after="0" w:line="276" w:lineRule="auto"/>
        <w:ind w:left="698" w:firstLine="11"/>
        <w:outlineLvl w:val="0"/>
        <w:rPr>
          <w:rFonts w:ascii="Arial" w:hAnsi="Arial" w:cs="Arial"/>
          <w:b/>
          <w:szCs w:val="20"/>
        </w:rPr>
      </w:pPr>
      <w:r w:rsidRPr="002A4547">
        <w:rPr>
          <w:rFonts w:ascii="Arial" w:hAnsi="Arial" w:cs="Arial"/>
          <w:b/>
          <w:szCs w:val="20"/>
        </w:rPr>
        <w:t>Podčlenu 1.1.2.2 se doda naslednja vsebina:</w:t>
      </w:r>
    </w:p>
    <w:p w14:paraId="3F8318B0" w14:textId="77777777" w:rsidR="00004EE4" w:rsidRPr="002A4547" w:rsidRDefault="00004EE4" w:rsidP="007E78D9">
      <w:pPr>
        <w:widowControl w:val="0"/>
        <w:autoSpaceDE w:val="0"/>
        <w:autoSpaceDN w:val="0"/>
        <w:adjustRightInd w:val="0"/>
        <w:spacing w:after="0" w:line="276" w:lineRule="auto"/>
        <w:ind w:left="698" w:firstLine="7"/>
        <w:rPr>
          <w:rFonts w:ascii="Arial" w:hAnsi="Arial" w:cs="Arial"/>
          <w:bCs/>
          <w:szCs w:val="20"/>
        </w:rPr>
      </w:pPr>
      <w:r w:rsidRPr="002A4547">
        <w:rPr>
          <w:rFonts w:ascii="Arial" w:hAnsi="Arial" w:cs="Arial"/>
          <w:bCs/>
          <w:szCs w:val="20"/>
        </w:rPr>
        <w:lastRenderedPageBreak/>
        <w:t>»</w:t>
      </w:r>
      <w:r w:rsidRPr="002A4547">
        <w:rPr>
          <w:rFonts w:ascii="Arial" w:hAnsi="Arial" w:cs="Arial"/>
          <w:b/>
          <w:szCs w:val="20"/>
        </w:rPr>
        <w:t>Naročnik</w:t>
      </w:r>
      <w:r w:rsidRPr="002A4547">
        <w:rPr>
          <w:rFonts w:ascii="Arial" w:hAnsi="Arial" w:cs="Arial"/>
          <w:bCs/>
          <w:szCs w:val="20"/>
        </w:rPr>
        <w:t>« je Direkcija Republike Slovenije za vode, ki jo zastopa Urška Hočevar, v. d. direktorja.</w:t>
      </w:r>
    </w:p>
    <w:p w14:paraId="2356DF59" w14:textId="77777777" w:rsidR="00004EE4" w:rsidRPr="002A4547" w:rsidRDefault="00004EE4" w:rsidP="007E78D9">
      <w:pPr>
        <w:spacing w:after="0" w:line="276" w:lineRule="auto"/>
        <w:ind w:firstLine="708"/>
        <w:outlineLvl w:val="0"/>
        <w:rPr>
          <w:rFonts w:ascii="Arial" w:hAnsi="Arial" w:cs="Arial"/>
          <w:b/>
          <w:szCs w:val="20"/>
        </w:rPr>
      </w:pPr>
    </w:p>
    <w:p w14:paraId="56C310C7" w14:textId="77777777" w:rsidR="00004EE4" w:rsidRPr="002A4547" w:rsidRDefault="00004EE4" w:rsidP="007E78D9">
      <w:pPr>
        <w:spacing w:after="0" w:line="276" w:lineRule="auto"/>
        <w:ind w:firstLine="708"/>
        <w:outlineLvl w:val="0"/>
        <w:rPr>
          <w:rFonts w:ascii="Arial" w:hAnsi="Arial" w:cs="Arial"/>
          <w:b/>
          <w:szCs w:val="20"/>
        </w:rPr>
      </w:pPr>
      <w:r w:rsidRPr="002A4547">
        <w:rPr>
          <w:rFonts w:ascii="Arial" w:hAnsi="Arial" w:cs="Arial"/>
          <w:b/>
          <w:szCs w:val="20"/>
        </w:rPr>
        <w:t>Podčlenu 1.1.2.4 se doda naslednja vsebina:</w:t>
      </w:r>
    </w:p>
    <w:p w14:paraId="14678C05" w14:textId="77777777" w:rsidR="00004EE4" w:rsidRPr="002A4547" w:rsidRDefault="00004EE4" w:rsidP="007E78D9">
      <w:pPr>
        <w:tabs>
          <w:tab w:val="num" w:pos="709"/>
        </w:tabs>
        <w:spacing w:after="0" w:line="276" w:lineRule="auto"/>
        <w:ind w:left="709"/>
        <w:rPr>
          <w:rFonts w:ascii="Arial" w:hAnsi="Arial" w:cs="Arial"/>
          <w:b/>
          <w:bCs/>
          <w:szCs w:val="20"/>
        </w:rPr>
      </w:pPr>
      <w:r w:rsidRPr="002A4547">
        <w:rPr>
          <w:rFonts w:ascii="Arial" w:hAnsi="Arial" w:cs="Arial"/>
          <w:b/>
          <w:bCs/>
          <w:szCs w:val="20"/>
        </w:rPr>
        <w:t xml:space="preserve">»Inženir« ali »Svetovalec« ali »Nadzornik« </w:t>
      </w:r>
      <w:r w:rsidRPr="002A4547">
        <w:rPr>
          <w:rFonts w:ascii="Arial" w:hAnsi="Arial" w:cs="Arial"/>
          <w:bCs/>
          <w:szCs w:val="20"/>
        </w:rPr>
        <w:t>izvaja storitve inženirja po pogodbenih določilih FIDIC in nadzornika po Gradbenem zakonu.</w:t>
      </w:r>
    </w:p>
    <w:p w14:paraId="63735A9B" w14:textId="77777777" w:rsidR="00004EE4" w:rsidRPr="002A4547" w:rsidRDefault="00004EE4" w:rsidP="007E78D9">
      <w:pPr>
        <w:pStyle w:val="Odstavekseznama"/>
        <w:tabs>
          <w:tab w:val="num" w:pos="709"/>
        </w:tabs>
        <w:spacing w:after="0"/>
        <w:ind w:left="283"/>
        <w:jc w:val="both"/>
        <w:rPr>
          <w:rFonts w:ascii="Arial" w:hAnsi="Arial" w:cs="Arial"/>
          <w:b/>
          <w:bCs/>
          <w:szCs w:val="20"/>
        </w:rPr>
      </w:pPr>
    </w:p>
    <w:p w14:paraId="5B67CE63" w14:textId="77777777" w:rsidR="00004EE4" w:rsidRPr="002A4547" w:rsidRDefault="00004EE4" w:rsidP="007E78D9">
      <w:pPr>
        <w:tabs>
          <w:tab w:val="num" w:pos="709"/>
        </w:tabs>
        <w:spacing w:after="0" w:line="276" w:lineRule="auto"/>
        <w:ind w:left="709"/>
        <w:jc w:val="both"/>
        <w:rPr>
          <w:rFonts w:ascii="Arial" w:hAnsi="Arial" w:cs="Arial"/>
          <w:b/>
          <w:bCs/>
          <w:szCs w:val="20"/>
        </w:rPr>
      </w:pPr>
      <w:r w:rsidRPr="002A4547">
        <w:rPr>
          <w:rFonts w:ascii="Arial" w:hAnsi="Arial" w:cs="Arial"/>
          <w:b/>
          <w:bCs/>
          <w:szCs w:val="20"/>
        </w:rPr>
        <w:t xml:space="preserve">»Odgovorni inženir« </w:t>
      </w:r>
      <w:r w:rsidRPr="002A4547">
        <w:rPr>
          <w:rFonts w:ascii="Arial" w:hAnsi="Arial" w:cs="Arial"/>
          <w:bCs/>
          <w:szCs w:val="20"/>
        </w:rPr>
        <w:t xml:space="preserve">je pooblaščeni predstavnik Inženirja, imenovan v pogodbi. </w:t>
      </w:r>
      <w:r w:rsidRPr="002A4547">
        <w:rPr>
          <w:rFonts w:ascii="Arial" w:hAnsi="Arial" w:cs="Arial"/>
          <w:szCs w:val="20"/>
        </w:rPr>
        <w:t>Določila podčlena 3.2 se nanašajo na odgovornega inženirja oz. tudi na druge zaposlene pri inženirju za katere Inženir s pisnim soglasjem naročnika seznani Izvajalca, da je osebje Inženirja, ki sodeluje pri realizaciji Pogodbe.</w:t>
      </w:r>
    </w:p>
    <w:p w14:paraId="3865A340" w14:textId="77777777" w:rsidR="00004EE4" w:rsidRPr="002A4547" w:rsidRDefault="00004EE4" w:rsidP="007E78D9">
      <w:pPr>
        <w:widowControl w:val="0"/>
        <w:autoSpaceDE w:val="0"/>
        <w:autoSpaceDN w:val="0"/>
        <w:adjustRightInd w:val="0"/>
        <w:spacing w:after="0" w:line="276" w:lineRule="auto"/>
        <w:ind w:left="709"/>
        <w:outlineLvl w:val="0"/>
        <w:rPr>
          <w:rFonts w:ascii="Arial" w:hAnsi="Arial" w:cs="Arial"/>
          <w:szCs w:val="20"/>
        </w:rPr>
      </w:pPr>
      <w:r w:rsidRPr="002A4547">
        <w:rPr>
          <w:rFonts w:ascii="Arial" w:hAnsi="Arial" w:cs="Arial"/>
          <w:szCs w:val="20"/>
        </w:rPr>
        <w:t>Odgovorni inženir je hkrati tudi vodja nadzora v skladu s 13. členom GZ-1.</w:t>
      </w:r>
    </w:p>
    <w:p w14:paraId="2E34AEAF" w14:textId="77777777" w:rsidR="00004EE4" w:rsidRPr="002A4547" w:rsidRDefault="00004EE4" w:rsidP="007E78D9">
      <w:pPr>
        <w:widowControl w:val="0"/>
        <w:autoSpaceDE w:val="0"/>
        <w:autoSpaceDN w:val="0"/>
        <w:adjustRightInd w:val="0"/>
        <w:spacing w:after="0" w:line="276" w:lineRule="auto"/>
        <w:rPr>
          <w:rFonts w:ascii="Arial" w:hAnsi="Arial" w:cs="Arial"/>
          <w:szCs w:val="20"/>
        </w:rPr>
      </w:pPr>
    </w:p>
    <w:p w14:paraId="361E40A6" w14:textId="77777777" w:rsidR="00004EE4" w:rsidRPr="002A4547" w:rsidRDefault="00004EE4" w:rsidP="007E78D9">
      <w:pPr>
        <w:spacing w:after="0" w:line="276" w:lineRule="auto"/>
        <w:outlineLvl w:val="0"/>
        <w:rPr>
          <w:rFonts w:ascii="Arial" w:hAnsi="Arial" w:cs="Arial"/>
          <w:b/>
          <w:szCs w:val="20"/>
        </w:rPr>
      </w:pPr>
      <w:r w:rsidRPr="002A4547">
        <w:rPr>
          <w:rFonts w:ascii="Arial" w:hAnsi="Arial" w:cs="Arial"/>
          <w:b/>
          <w:szCs w:val="20"/>
        </w:rPr>
        <w:tab/>
        <w:t>Podčlen 1.1.2.6 se spremeni, tako da se glasi:</w:t>
      </w:r>
    </w:p>
    <w:p w14:paraId="41A2E850" w14:textId="77777777" w:rsidR="00004EE4" w:rsidRPr="002A4547" w:rsidRDefault="00004EE4" w:rsidP="007E78D9">
      <w:pPr>
        <w:widowControl w:val="0"/>
        <w:autoSpaceDE w:val="0"/>
        <w:autoSpaceDN w:val="0"/>
        <w:adjustRightInd w:val="0"/>
        <w:spacing w:after="0" w:line="276" w:lineRule="auto"/>
        <w:ind w:left="709"/>
        <w:jc w:val="both"/>
        <w:rPr>
          <w:rFonts w:ascii="Arial" w:hAnsi="Arial" w:cs="Arial"/>
          <w:szCs w:val="20"/>
        </w:rPr>
      </w:pPr>
      <w:r w:rsidRPr="002A4547">
        <w:rPr>
          <w:rFonts w:ascii="Arial" w:hAnsi="Arial" w:cs="Arial"/>
          <w:b/>
          <w:szCs w:val="20"/>
        </w:rPr>
        <w:t>»Osebje naročnika oz. pooblaščeni predstavnik naročnika«</w:t>
      </w:r>
      <w:r w:rsidRPr="002A4547">
        <w:rPr>
          <w:rFonts w:ascii="Arial" w:hAnsi="Arial" w:cs="Arial"/>
          <w:szCs w:val="20"/>
        </w:rPr>
        <w:t xml:space="preserve"> pomeni odgovorno osebo naročnika pooblaščeno za podpis pogodbe oziroma pooblaščenega predstavnika naročnika, navedenega v pogodbi oz. drugo osebje Naročnika, za katerega Naročnik obvesti Izvajalca, da je to osebje Naročnika.</w:t>
      </w:r>
    </w:p>
    <w:p w14:paraId="21B70DE5" w14:textId="77777777" w:rsidR="00004EE4" w:rsidRPr="002A4547" w:rsidRDefault="00004EE4" w:rsidP="007E78D9">
      <w:pPr>
        <w:widowControl w:val="0"/>
        <w:autoSpaceDE w:val="0"/>
        <w:autoSpaceDN w:val="0"/>
        <w:adjustRightInd w:val="0"/>
        <w:spacing w:after="0" w:line="276" w:lineRule="auto"/>
        <w:rPr>
          <w:rFonts w:ascii="Arial" w:hAnsi="Arial" w:cs="Arial"/>
          <w:szCs w:val="20"/>
        </w:rPr>
      </w:pPr>
    </w:p>
    <w:p w14:paraId="069CD2F3" w14:textId="77777777" w:rsidR="00004EE4" w:rsidRPr="002A4547" w:rsidRDefault="00004EE4" w:rsidP="007E78D9">
      <w:pPr>
        <w:widowControl w:val="0"/>
        <w:autoSpaceDE w:val="0"/>
        <w:autoSpaceDN w:val="0"/>
        <w:adjustRightInd w:val="0"/>
        <w:spacing w:after="0" w:line="276" w:lineRule="auto"/>
        <w:outlineLvl w:val="0"/>
        <w:rPr>
          <w:rFonts w:ascii="Arial" w:hAnsi="Arial" w:cs="Arial"/>
          <w:b/>
          <w:szCs w:val="20"/>
        </w:rPr>
      </w:pPr>
      <w:r w:rsidRPr="002A4547">
        <w:rPr>
          <w:rFonts w:ascii="Arial" w:hAnsi="Arial" w:cs="Arial"/>
          <w:b/>
          <w:szCs w:val="20"/>
        </w:rPr>
        <w:tab/>
        <w:t>Dodajo se sledeči podčleni, ki se glasijo:</w:t>
      </w:r>
    </w:p>
    <w:p w14:paraId="49557610" w14:textId="77777777" w:rsidR="00004EE4" w:rsidRPr="002A4547" w:rsidRDefault="00004EE4" w:rsidP="007E78D9">
      <w:pPr>
        <w:spacing w:after="0" w:line="276" w:lineRule="auto"/>
        <w:ind w:left="709"/>
        <w:rPr>
          <w:rFonts w:ascii="Arial" w:hAnsi="Arial" w:cs="Arial"/>
          <w:szCs w:val="20"/>
        </w:rPr>
      </w:pPr>
    </w:p>
    <w:p w14:paraId="6E9F3015"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b/>
          <w:szCs w:val="20"/>
        </w:rPr>
        <w:t>1.1.2.11 »Skupina ponudnikov - Joint Venture« pomeni konzorcij gospodarskih družb, ki so sporazumno</w:t>
      </w:r>
      <w:r w:rsidRPr="002A4547">
        <w:rPr>
          <w:rFonts w:ascii="Arial" w:hAnsi="Arial" w:cs="Arial"/>
          <w:szCs w:val="20"/>
        </w:rPr>
        <w:t xml:space="preserve"> združene v skladu z zakonodajo in so ustanovile konzorcij, da bi prevzele dela po Pogodbi. </w:t>
      </w:r>
    </w:p>
    <w:p w14:paraId="6C048186" w14:textId="77777777" w:rsidR="00004EE4" w:rsidRPr="002A4547" w:rsidRDefault="00004EE4" w:rsidP="007E78D9">
      <w:pPr>
        <w:tabs>
          <w:tab w:val="num" w:pos="1134"/>
        </w:tabs>
        <w:spacing w:after="0" w:line="276" w:lineRule="auto"/>
        <w:rPr>
          <w:rFonts w:ascii="Arial" w:hAnsi="Arial" w:cs="Arial"/>
          <w:szCs w:val="20"/>
        </w:rPr>
      </w:pPr>
    </w:p>
    <w:p w14:paraId="03E9E11A" w14:textId="77777777" w:rsidR="00004EE4" w:rsidRPr="002A4547" w:rsidRDefault="00004EE4" w:rsidP="007E78D9">
      <w:pPr>
        <w:tabs>
          <w:tab w:val="num" w:pos="1134"/>
        </w:tabs>
        <w:spacing w:after="0" w:line="276" w:lineRule="auto"/>
        <w:rPr>
          <w:rFonts w:ascii="Arial" w:hAnsi="Arial" w:cs="Arial"/>
          <w:szCs w:val="20"/>
        </w:rPr>
      </w:pPr>
    </w:p>
    <w:p w14:paraId="3E6D59D1" w14:textId="77777777" w:rsidR="00004EE4" w:rsidRPr="002A4547" w:rsidRDefault="00004EE4" w:rsidP="007E78D9">
      <w:pPr>
        <w:widowControl w:val="0"/>
        <w:numPr>
          <w:ilvl w:val="2"/>
          <w:numId w:val="48"/>
        </w:numPr>
        <w:tabs>
          <w:tab w:val="clear" w:pos="855"/>
          <w:tab w:val="num" w:pos="-3828"/>
        </w:tabs>
        <w:autoSpaceDE w:val="0"/>
        <w:autoSpaceDN w:val="0"/>
        <w:adjustRightInd w:val="0"/>
        <w:spacing w:after="0" w:line="276" w:lineRule="auto"/>
        <w:ind w:left="709" w:hanging="709"/>
        <w:jc w:val="both"/>
        <w:rPr>
          <w:rFonts w:ascii="Arial" w:hAnsi="Arial" w:cs="Arial"/>
          <w:b/>
          <w:szCs w:val="20"/>
        </w:rPr>
      </w:pPr>
      <w:r w:rsidRPr="002A4547">
        <w:rPr>
          <w:rFonts w:ascii="Arial" w:hAnsi="Arial" w:cs="Arial"/>
          <w:b/>
          <w:szCs w:val="20"/>
        </w:rPr>
        <w:t>Datumi, preskusi, roki in dokončanje</w:t>
      </w:r>
    </w:p>
    <w:p w14:paraId="041B89AF" w14:textId="77777777" w:rsidR="00004EE4" w:rsidRPr="002A4547" w:rsidRDefault="00004EE4" w:rsidP="007E78D9">
      <w:pPr>
        <w:spacing w:after="0" w:line="276" w:lineRule="auto"/>
        <w:ind w:left="698" w:firstLine="11"/>
        <w:outlineLvl w:val="0"/>
        <w:rPr>
          <w:rFonts w:ascii="Arial" w:hAnsi="Arial" w:cs="Arial"/>
          <w:b/>
          <w:szCs w:val="20"/>
        </w:rPr>
      </w:pPr>
      <w:r w:rsidRPr="002A4547">
        <w:rPr>
          <w:rFonts w:ascii="Arial" w:hAnsi="Arial" w:cs="Arial"/>
          <w:b/>
          <w:szCs w:val="20"/>
        </w:rPr>
        <w:t>Podčlenu 1.1.3.7 se doda besedilo, ki se glasi:</w:t>
      </w:r>
    </w:p>
    <w:p w14:paraId="2F7DC17D" w14:textId="77777777" w:rsidR="00004EE4" w:rsidRPr="002A4547" w:rsidRDefault="00004EE4" w:rsidP="007E78D9">
      <w:pPr>
        <w:spacing w:after="0" w:line="276" w:lineRule="auto"/>
        <w:ind w:left="708"/>
        <w:jc w:val="both"/>
        <w:rPr>
          <w:rFonts w:ascii="Arial" w:hAnsi="Arial" w:cs="Arial"/>
        </w:rPr>
      </w:pPr>
      <w:r w:rsidRPr="002A4547">
        <w:rPr>
          <w:rFonts w:ascii="Arial" w:hAnsi="Arial" w:cs="Arial"/>
          <w:b/>
          <w:bCs/>
        </w:rPr>
        <w:t>»Rok za reklamacijo napak«</w:t>
      </w:r>
      <w:r w:rsidRPr="002A4547">
        <w:rPr>
          <w:rFonts w:ascii="Arial" w:hAnsi="Arial" w:cs="Arial"/>
        </w:rPr>
        <w:t xml:space="preserve"> je obdobje za pošiljanje obvestila o napaki na izvedenih delih skladno s podčlenom 11.1 (Dokončanje nedokončanih del in odprava napak) in sicer v trajanju navedenem v Dodatku k ponudbi, in se računa od datuma Potrdila o prevzemu del. </w:t>
      </w:r>
    </w:p>
    <w:p w14:paraId="067493C2" w14:textId="77777777" w:rsidR="00004EE4" w:rsidRPr="002A4547" w:rsidRDefault="00004EE4" w:rsidP="007E78D9">
      <w:pPr>
        <w:spacing w:after="0" w:line="276" w:lineRule="auto"/>
        <w:ind w:left="708"/>
        <w:jc w:val="both"/>
        <w:rPr>
          <w:rFonts w:ascii="Arial" w:hAnsi="Arial" w:cs="Arial"/>
        </w:rPr>
      </w:pPr>
      <w:r w:rsidRPr="002A4547">
        <w:rPr>
          <w:rFonts w:ascii="Arial" w:hAnsi="Arial" w:cs="Arial"/>
        </w:rPr>
        <w:t xml:space="preserve">Obdobje za reklamacijo napak nikakor ne vpliva na odgovornost izvajalca za skrite napake in za brezhibno delovanje v garancijskem roku, skladno z določili veljavnega Obligacijskega zakonika. </w:t>
      </w:r>
    </w:p>
    <w:p w14:paraId="4155278F" w14:textId="77777777" w:rsidR="00004EE4" w:rsidRPr="002A4547" w:rsidRDefault="00004EE4" w:rsidP="007E78D9">
      <w:pPr>
        <w:widowControl w:val="0"/>
        <w:autoSpaceDE w:val="0"/>
        <w:autoSpaceDN w:val="0"/>
        <w:adjustRightInd w:val="0"/>
        <w:spacing w:after="0" w:line="276" w:lineRule="auto"/>
        <w:rPr>
          <w:rFonts w:ascii="Arial" w:hAnsi="Arial" w:cs="Arial"/>
          <w:b/>
          <w:szCs w:val="20"/>
        </w:rPr>
      </w:pPr>
      <w:r w:rsidRPr="002A4547">
        <w:rPr>
          <w:rFonts w:ascii="Arial" w:hAnsi="Arial" w:cs="Arial"/>
          <w:b/>
          <w:szCs w:val="20"/>
        </w:rPr>
        <w:tab/>
      </w:r>
    </w:p>
    <w:p w14:paraId="7ADB679F" w14:textId="77777777" w:rsidR="00004EE4" w:rsidRPr="002A4547" w:rsidRDefault="00004EE4" w:rsidP="007E78D9">
      <w:pPr>
        <w:spacing w:after="0" w:line="276" w:lineRule="auto"/>
        <w:rPr>
          <w:rFonts w:ascii="Arial" w:hAnsi="Arial" w:cs="Arial"/>
          <w:b/>
          <w:szCs w:val="20"/>
        </w:rPr>
      </w:pPr>
      <w:r w:rsidRPr="002A4547">
        <w:rPr>
          <w:rFonts w:ascii="Arial" w:hAnsi="Arial" w:cs="Arial"/>
          <w:b/>
          <w:szCs w:val="20"/>
        </w:rPr>
        <w:t>1.1.4</w:t>
      </w:r>
      <w:r w:rsidRPr="002A4547">
        <w:rPr>
          <w:rFonts w:ascii="Arial" w:hAnsi="Arial" w:cs="Arial"/>
          <w:b/>
          <w:szCs w:val="20"/>
        </w:rPr>
        <w:tab/>
        <w:t>Denar in plačila</w:t>
      </w:r>
    </w:p>
    <w:p w14:paraId="4E233453" w14:textId="77777777" w:rsidR="00004EE4" w:rsidRPr="002A4547" w:rsidRDefault="00004EE4" w:rsidP="007E78D9">
      <w:pPr>
        <w:spacing w:after="0" w:line="276" w:lineRule="auto"/>
        <w:ind w:left="698" w:firstLine="11"/>
        <w:outlineLvl w:val="0"/>
        <w:rPr>
          <w:rFonts w:ascii="Arial" w:hAnsi="Arial" w:cs="Arial"/>
          <w:b/>
          <w:szCs w:val="20"/>
        </w:rPr>
      </w:pPr>
      <w:r w:rsidRPr="002A4547">
        <w:rPr>
          <w:rFonts w:ascii="Arial" w:hAnsi="Arial" w:cs="Arial"/>
          <w:b/>
          <w:szCs w:val="20"/>
        </w:rPr>
        <w:t>Podčlen 1.1.4.2 se spremeni tako, da se glasi:</w:t>
      </w:r>
    </w:p>
    <w:p w14:paraId="379B2DD8" w14:textId="77777777" w:rsidR="00004EE4" w:rsidRPr="002A4547" w:rsidRDefault="00004EE4" w:rsidP="007E78D9">
      <w:pPr>
        <w:spacing w:after="0" w:line="276" w:lineRule="auto"/>
        <w:ind w:left="698" w:firstLine="11"/>
        <w:jc w:val="both"/>
        <w:outlineLvl w:val="0"/>
        <w:rPr>
          <w:rFonts w:ascii="Arial" w:hAnsi="Arial" w:cs="Arial"/>
          <w:b/>
          <w:szCs w:val="20"/>
        </w:rPr>
      </w:pPr>
      <w:r w:rsidRPr="002A4547">
        <w:rPr>
          <w:rFonts w:ascii="Arial" w:hAnsi="Arial" w:cs="Arial"/>
          <w:szCs w:val="20"/>
        </w:rPr>
        <w:t>»</w:t>
      </w:r>
      <w:r w:rsidRPr="002A4547">
        <w:rPr>
          <w:rFonts w:ascii="Arial" w:hAnsi="Arial" w:cs="Arial"/>
          <w:b/>
          <w:bCs/>
          <w:szCs w:val="20"/>
        </w:rPr>
        <w:t>Pogodbena cena</w:t>
      </w:r>
      <w:r w:rsidRPr="002A4547">
        <w:rPr>
          <w:rFonts w:ascii="Arial" w:hAnsi="Arial" w:cs="Arial"/>
          <w:szCs w:val="20"/>
        </w:rPr>
        <w:t>« pomeni ceno, določeno v podčlenu 14.1 Pogodbena cena in vključuje prilagoditve v skladu pogodbo. Kot »Pogodbena cena« se upošteva »Pogodbena vrednost del z DDV«, kot je določena v 3. členu Pogodbe.</w:t>
      </w:r>
    </w:p>
    <w:p w14:paraId="573A7B34" w14:textId="77777777" w:rsidR="00004EE4" w:rsidRPr="002A4547" w:rsidRDefault="00004EE4" w:rsidP="007E78D9">
      <w:pPr>
        <w:spacing w:after="0" w:line="276" w:lineRule="auto"/>
        <w:ind w:left="698" w:firstLine="11"/>
        <w:jc w:val="both"/>
        <w:outlineLvl w:val="0"/>
        <w:rPr>
          <w:rFonts w:ascii="Arial" w:hAnsi="Arial" w:cs="Arial"/>
          <w:b/>
          <w:szCs w:val="20"/>
        </w:rPr>
      </w:pPr>
    </w:p>
    <w:p w14:paraId="79955B85" w14:textId="77777777" w:rsidR="00004EE4" w:rsidRPr="002A4547" w:rsidRDefault="00004EE4" w:rsidP="007E78D9">
      <w:pPr>
        <w:spacing w:after="0" w:line="276" w:lineRule="auto"/>
        <w:ind w:left="698" w:firstLine="11"/>
        <w:jc w:val="both"/>
        <w:outlineLvl w:val="0"/>
        <w:rPr>
          <w:rFonts w:ascii="Arial" w:hAnsi="Arial" w:cs="Arial"/>
          <w:b/>
          <w:szCs w:val="20"/>
        </w:rPr>
      </w:pPr>
      <w:r w:rsidRPr="002A4547">
        <w:rPr>
          <w:rFonts w:ascii="Arial" w:hAnsi="Arial" w:cs="Arial"/>
          <w:b/>
          <w:szCs w:val="20"/>
        </w:rPr>
        <w:t>Podčlenu 1.1.4.7 se doda besedilo, ki se glasi:</w:t>
      </w:r>
    </w:p>
    <w:p w14:paraId="71E4F127" w14:textId="77777777" w:rsidR="00004EE4" w:rsidRPr="002A4547" w:rsidRDefault="00004EE4" w:rsidP="007E78D9">
      <w:pPr>
        <w:tabs>
          <w:tab w:val="num" w:pos="-3828"/>
        </w:tabs>
        <w:spacing w:after="0" w:line="276" w:lineRule="auto"/>
        <w:ind w:left="709"/>
        <w:jc w:val="both"/>
        <w:rPr>
          <w:rFonts w:ascii="Arial" w:hAnsi="Arial" w:cs="Arial"/>
          <w:szCs w:val="20"/>
        </w:rPr>
      </w:pPr>
      <w:r w:rsidRPr="002A4547">
        <w:rPr>
          <w:rFonts w:ascii="Arial" w:hAnsi="Arial" w:cs="Arial"/>
          <w:szCs w:val="20"/>
        </w:rPr>
        <w:t xml:space="preserve">Potrdilo o vmesnem plačilu se izda na podlagi podatkov iz "Knjige obračunskih izmer", ki je dokument, ki se nanaša na ugotavljanje količin izvedenih Del, ter se vodi v skladu </w:t>
      </w:r>
      <w:r w:rsidRPr="002A4547">
        <w:rPr>
          <w:rFonts w:ascii="Arial" w:hAnsi="Arial" w:cs="Arial"/>
          <w:szCs w:val="20"/>
        </w:rPr>
        <w:lastRenderedPageBreak/>
        <w:t>z določili "</w:t>
      </w:r>
      <w:r w:rsidRPr="002A4547">
        <w:rPr>
          <w:rStyle w:val="apple-style-span"/>
          <w:rFonts w:ascii="Arial" w:hAnsi="Arial" w:cs="Arial"/>
          <w:szCs w:val="20"/>
          <w:shd w:val="clear" w:color="auto" w:fill="FFFFFF"/>
        </w:rPr>
        <w:t>Pravilnika o gradbiščih</w:t>
      </w:r>
      <w:r w:rsidRPr="002A4547">
        <w:rPr>
          <w:rFonts w:ascii="Arial" w:hAnsi="Arial" w:cs="Arial"/>
          <w:szCs w:val="20"/>
        </w:rPr>
        <w:t xml:space="preserve"> " (Ur. list RS 55/2008, 54/2009-popr., 61/17-GZ in </w:t>
      </w:r>
      <w:hyperlink r:id="rId13" w:tgtFrame="_blank" w:tooltip="Gradbeni zakon (GZ-1)" w:history="1">
        <w:r w:rsidRPr="002A4547">
          <w:rPr>
            <w:rStyle w:val="Hiperpovezava"/>
            <w:rFonts w:ascii="Arial" w:hAnsi="Arial" w:cs="Arial"/>
            <w:szCs w:val="20"/>
          </w:rPr>
          <w:t>199/21</w:t>
        </w:r>
      </w:hyperlink>
      <w:r w:rsidRPr="002A4547">
        <w:rPr>
          <w:rFonts w:ascii="Arial" w:hAnsi="Arial" w:cs="Arial"/>
          <w:szCs w:val="20"/>
        </w:rPr>
        <w:t>– GZ-1).</w:t>
      </w:r>
    </w:p>
    <w:p w14:paraId="77045E79" w14:textId="77777777" w:rsidR="00004EE4" w:rsidRPr="002A4547" w:rsidRDefault="00004EE4" w:rsidP="007E78D9">
      <w:pPr>
        <w:spacing w:after="0" w:line="276" w:lineRule="auto"/>
        <w:jc w:val="both"/>
        <w:rPr>
          <w:rFonts w:ascii="Arial" w:hAnsi="Arial" w:cs="Arial"/>
          <w:szCs w:val="20"/>
        </w:rPr>
      </w:pPr>
    </w:p>
    <w:p w14:paraId="7DA94B27" w14:textId="77777777" w:rsidR="00004EE4" w:rsidRPr="002A4547" w:rsidRDefault="00004EE4" w:rsidP="007E78D9">
      <w:pPr>
        <w:spacing w:after="0" w:line="276" w:lineRule="auto"/>
        <w:jc w:val="both"/>
        <w:rPr>
          <w:rFonts w:ascii="Arial" w:hAnsi="Arial" w:cs="Arial"/>
          <w:b/>
          <w:szCs w:val="20"/>
        </w:rPr>
      </w:pPr>
      <w:r w:rsidRPr="002A4547">
        <w:rPr>
          <w:rFonts w:ascii="Arial" w:hAnsi="Arial" w:cs="Arial"/>
          <w:b/>
          <w:szCs w:val="20"/>
        </w:rPr>
        <w:t>1.1.5</w:t>
      </w:r>
      <w:r w:rsidRPr="002A4547">
        <w:rPr>
          <w:rFonts w:ascii="Arial" w:hAnsi="Arial" w:cs="Arial"/>
          <w:b/>
          <w:szCs w:val="20"/>
        </w:rPr>
        <w:tab/>
        <w:t>Dela in blago</w:t>
      </w:r>
    </w:p>
    <w:p w14:paraId="62B51977" w14:textId="77777777" w:rsidR="00004EE4" w:rsidRPr="002A4547" w:rsidRDefault="00004EE4" w:rsidP="007E78D9">
      <w:pPr>
        <w:spacing w:after="0" w:line="276" w:lineRule="auto"/>
        <w:ind w:firstLine="708"/>
        <w:jc w:val="both"/>
        <w:outlineLvl w:val="0"/>
        <w:rPr>
          <w:rFonts w:ascii="Arial" w:hAnsi="Arial" w:cs="Arial"/>
          <w:b/>
          <w:szCs w:val="20"/>
        </w:rPr>
      </w:pPr>
      <w:r w:rsidRPr="002A4547">
        <w:rPr>
          <w:rFonts w:ascii="Arial" w:hAnsi="Arial" w:cs="Arial"/>
          <w:b/>
          <w:szCs w:val="20"/>
        </w:rPr>
        <w:t>Podčlenu 1.1.5.8 se doda besedilo, ki se glasi:</w:t>
      </w:r>
    </w:p>
    <w:p w14:paraId="589EE5A3"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b/>
          <w:szCs w:val="20"/>
        </w:rPr>
        <w:t>»Več dela oziroma presežna dela«</w:t>
      </w:r>
      <w:r w:rsidRPr="002A4547">
        <w:rPr>
          <w:rFonts w:ascii="Arial" w:hAnsi="Arial" w:cs="Arial"/>
          <w:szCs w:val="20"/>
        </w:rPr>
        <w:t xml:space="preserve"> so količina izvedenih del, ki presegajo ocenjene količine del. Obračunavajo se na osnovi količin iz knjige obračunskih izmer z uporabo predračunskih postavk iz Ponudbe Izvajalca z upoštevanjem popusta, ob uporabi določil osnovne Pogodbe.</w:t>
      </w:r>
    </w:p>
    <w:p w14:paraId="62DC7E45"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b/>
          <w:szCs w:val="20"/>
        </w:rPr>
        <w:t>»Nepredvidena dela«</w:t>
      </w:r>
      <w:r w:rsidRPr="002A4547">
        <w:rPr>
          <w:rFonts w:ascii="Arial" w:hAnsi="Arial" w:cs="Arial"/>
          <w:szCs w:val="20"/>
        </w:rPr>
        <w:t xml:space="preserve"> so tista dela, ki niso zajeta s pogodbo, pa se morajo izvesti. Izvajalec lahko izvede nepredvidena dela tudi brez poprejšnjega soglasja Naročnika, če si ga zaradi njihove nujnosti ni mogel priskrbeti. O pojavih in svojih ukrepih mora nemudoma obvestiti Inženirja, ki jih na skupnem ogledu zapišeta v Zapisnik o evidentiranju, ki ga Inženir, skupaj s predlogom ukrepov, nemudoma, a najkasneje v treh dneh po ogledu, predloži Naročniku.</w:t>
      </w:r>
    </w:p>
    <w:p w14:paraId="3FE51806"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b/>
          <w:szCs w:val="20"/>
        </w:rPr>
        <w:t xml:space="preserve">»Dodatna dela« </w:t>
      </w:r>
      <w:r w:rsidRPr="002A4547">
        <w:rPr>
          <w:rFonts w:ascii="Arial" w:hAnsi="Arial" w:cs="Arial"/>
          <w:bCs/>
          <w:szCs w:val="20"/>
        </w:rPr>
        <w:t>so dodatna/poznejša/posebej naročena dela, ki so nujna za izpolnitev pogodbe in v času sklenitve niso bila dogovorjena ali pa se zaradi njih spremeni popis del.</w:t>
      </w:r>
    </w:p>
    <w:p w14:paraId="52D77ACA" w14:textId="77777777" w:rsidR="00004EE4" w:rsidRPr="002A4547" w:rsidRDefault="00004EE4" w:rsidP="007E78D9">
      <w:pPr>
        <w:spacing w:after="0" w:line="276" w:lineRule="auto"/>
        <w:rPr>
          <w:rFonts w:ascii="Arial" w:hAnsi="Arial" w:cs="Arial"/>
          <w:szCs w:val="20"/>
        </w:rPr>
      </w:pPr>
    </w:p>
    <w:p w14:paraId="2F8E84B4" w14:textId="77777777" w:rsidR="00004EE4" w:rsidRPr="002A4547" w:rsidRDefault="00004EE4" w:rsidP="007E78D9">
      <w:pPr>
        <w:spacing w:after="0" w:line="276" w:lineRule="auto"/>
        <w:rPr>
          <w:rFonts w:ascii="Arial" w:hAnsi="Arial" w:cs="Arial"/>
          <w:b/>
          <w:szCs w:val="20"/>
        </w:rPr>
      </w:pPr>
      <w:r w:rsidRPr="002A4547">
        <w:rPr>
          <w:rFonts w:ascii="Arial" w:hAnsi="Arial" w:cs="Arial"/>
          <w:b/>
          <w:szCs w:val="20"/>
        </w:rPr>
        <w:t>1.1.6</w:t>
      </w:r>
      <w:r w:rsidRPr="002A4547">
        <w:rPr>
          <w:rFonts w:ascii="Arial" w:hAnsi="Arial" w:cs="Arial"/>
          <w:b/>
          <w:szCs w:val="20"/>
        </w:rPr>
        <w:tab/>
        <w:t>Druge definicije</w:t>
      </w:r>
    </w:p>
    <w:p w14:paraId="0985C7C2" w14:textId="77777777" w:rsidR="00004EE4" w:rsidRPr="002A4547" w:rsidRDefault="00004EE4" w:rsidP="007E78D9">
      <w:pPr>
        <w:spacing w:after="0" w:line="276" w:lineRule="auto"/>
        <w:ind w:left="698" w:firstLine="11"/>
        <w:outlineLvl w:val="0"/>
        <w:rPr>
          <w:rFonts w:ascii="Arial" w:hAnsi="Arial" w:cs="Arial"/>
          <w:b/>
          <w:szCs w:val="20"/>
        </w:rPr>
      </w:pPr>
      <w:r w:rsidRPr="002A4547">
        <w:rPr>
          <w:rFonts w:ascii="Arial" w:hAnsi="Arial" w:cs="Arial"/>
          <w:b/>
          <w:szCs w:val="20"/>
        </w:rPr>
        <w:t>Podčlen 1.1.6.2 se spremeni tako, da se glasi:</w:t>
      </w:r>
    </w:p>
    <w:p w14:paraId="6C4D1333" w14:textId="77777777" w:rsidR="00004EE4" w:rsidRPr="002A4547" w:rsidRDefault="00004EE4" w:rsidP="007E78D9">
      <w:pPr>
        <w:tabs>
          <w:tab w:val="num" w:pos="-3969"/>
        </w:tabs>
        <w:spacing w:after="0" w:line="276" w:lineRule="auto"/>
        <w:ind w:left="709"/>
        <w:rPr>
          <w:rFonts w:ascii="Arial" w:hAnsi="Arial" w:cs="Arial"/>
          <w:szCs w:val="20"/>
        </w:rPr>
      </w:pPr>
      <w:r w:rsidRPr="002A4547">
        <w:rPr>
          <w:rFonts w:ascii="Arial" w:hAnsi="Arial" w:cs="Arial"/>
          <w:b/>
          <w:szCs w:val="20"/>
        </w:rPr>
        <w:t xml:space="preserve">»Domača država« </w:t>
      </w:r>
      <w:r w:rsidRPr="002A4547">
        <w:rPr>
          <w:rFonts w:ascii="Arial" w:hAnsi="Arial" w:cs="Arial"/>
          <w:szCs w:val="20"/>
        </w:rPr>
        <w:t>pomeni Republiko Slovenijo.</w:t>
      </w:r>
    </w:p>
    <w:p w14:paraId="3D0A8322" w14:textId="77777777" w:rsidR="002A4547" w:rsidRPr="002A4547" w:rsidRDefault="002A4547" w:rsidP="007E78D9">
      <w:pPr>
        <w:tabs>
          <w:tab w:val="num" w:pos="-3969"/>
        </w:tabs>
        <w:spacing w:after="0" w:line="276" w:lineRule="auto"/>
        <w:ind w:left="709"/>
        <w:rPr>
          <w:rFonts w:ascii="Arial" w:hAnsi="Arial" w:cs="Arial"/>
          <w:szCs w:val="20"/>
        </w:rPr>
      </w:pPr>
    </w:p>
    <w:p w14:paraId="63E66E6E" w14:textId="77777777" w:rsidR="00004EE4" w:rsidRPr="002A4547" w:rsidRDefault="00004EE4" w:rsidP="007E78D9">
      <w:pPr>
        <w:spacing w:after="0" w:line="276" w:lineRule="auto"/>
        <w:ind w:left="698" w:firstLine="11"/>
        <w:outlineLvl w:val="0"/>
        <w:rPr>
          <w:rFonts w:ascii="Arial" w:hAnsi="Arial" w:cs="Arial"/>
          <w:b/>
          <w:szCs w:val="20"/>
        </w:rPr>
      </w:pPr>
      <w:r w:rsidRPr="002A4547">
        <w:rPr>
          <w:rFonts w:ascii="Arial" w:hAnsi="Arial" w:cs="Arial"/>
          <w:b/>
          <w:szCs w:val="20"/>
        </w:rPr>
        <w:t>Podčlen 1.1.6.5 se spremeni tako, da se glasi:</w:t>
      </w:r>
    </w:p>
    <w:p w14:paraId="1A27692D" w14:textId="77777777" w:rsidR="00004EE4" w:rsidRPr="002A4547" w:rsidRDefault="00004EE4" w:rsidP="007E78D9">
      <w:pPr>
        <w:tabs>
          <w:tab w:val="num" w:pos="-3969"/>
        </w:tabs>
        <w:spacing w:after="0" w:line="276" w:lineRule="auto"/>
        <w:ind w:left="709"/>
        <w:jc w:val="both"/>
        <w:rPr>
          <w:rFonts w:ascii="Arial" w:hAnsi="Arial" w:cs="Arial"/>
          <w:szCs w:val="20"/>
        </w:rPr>
      </w:pPr>
      <w:r w:rsidRPr="002A4547">
        <w:rPr>
          <w:rFonts w:ascii="Arial" w:hAnsi="Arial" w:cs="Arial"/>
          <w:b/>
          <w:szCs w:val="20"/>
        </w:rPr>
        <w:t xml:space="preserve"> »Pravo«</w:t>
      </w:r>
      <w:r w:rsidRPr="002A4547">
        <w:rPr>
          <w:rFonts w:ascii="Arial" w:hAnsi="Arial" w:cs="Arial"/>
          <w:szCs w:val="20"/>
        </w:rPr>
        <w:t xml:space="preserve"> pomeni vso zakonodajo, uredbe, statute in druge zakone ter vse predpise in podzakonske akte Republike Slovenije.</w:t>
      </w:r>
    </w:p>
    <w:p w14:paraId="1F40E134" w14:textId="77777777" w:rsidR="002A4547" w:rsidRPr="002A4547" w:rsidRDefault="002A4547" w:rsidP="007E78D9">
      <w:pPr>
        <w:tabs>
          <w:tab w:val="num" w:pos="-3969"/>
        </w:tabs>
        <w:spacing w:after="0" w:line="276" w:lineRule="auto"/>
        <w:ind w:left="709"/>
        <w:jc w:val="both"/>
        <w:rPr>
          <w:rFonts w:ascii="Arial" w:hAnsi="Arial" w:cs="Arial"/>
          <w:szCs w:val="20"/>
        </w:rPr>
      </w:pPr>
    </w:p>
    <w:p w14:paraId="74FA9672" w14:textId="77777777" w:rsidR="00004EE4" w:rsidRPr="002A4547" w:rsidRDefault="00004EE4" w:rsidP="007E78D9">
      <w:pPr>
        <w:tabs>
          <w:tab w:val="num" w:pos="-3969"/>
        </w:tabs>
        <w:spacing w:after="0" w:line="276" w:lineRule="auto"/>
        <w:ind w:left="709"/>
        <w:jc w:val="both"/>
        <w:outlineLvl w:val="0"/>
        <w:rPr>
          <w:rFonts w:ascii="Arial" w:hAnsi="Arial" w:cs="Arial"/>
          <w:b/>
          <w:szCs w:val="20"/>
        </w:rPr>
      </w:pPr>
      <w:r w:rsidRPr="002A4547">
        <w:rPr>
          <w:rFonts w:ascii="Arial" w:hAnsi="Arial" w:cs="Arial"/>
          <w:b/>
          <w:szCs w:val="20"/>
        </w:rPr>
        <w:t>Dodata se podčlena 1.1.6.10 in 1.1.6.11, ki se glasita:</w:t>
      </w:r>
    </w:p>
    <w:p w14:paraId="4C6A8EF8" w14:textId="77777777" w:rsidR="00004EE4" w:rsidRPr="002A4547" w:rsidRDefault="00004EE4" w:rsidP="007E78D9">
      <w:pPr>
        <w:spacing w:after="0" w:line="276" w:lineRule="auto"/>
        <w:ind w:left="698" w:hanging="840"/>
        <w:jc w:val="both"/>
        <w:rPr>
          <w:rFonts w:ascii="Arial" w:hAnsi="Arial" w:cs="Arial"/>
          <w:szCs w:val="20"/>
        </w:rPr>
      </w:pPr>
      <w:r w:rsidRPr="002A4547">
        <w:rPr>
          <w:rFonts w:ascii="Arial" w:hAnsi="Arial" w:cs="Arial"/>
          <w:szCs w:val="20"/>
        </w:rPr>
        <w:t>1.1.6.10</w:t>
      </w:r>
      <w:r w:rsidRPr="002A4547">
        <w:rPr>
          <w:rFonts w:ascii="Arial" w:hAnsi="Arial" w:cs="Arial"/>
          <w:szCs w:val="20"/>
        </w:rPr>
        <w:tab/>
      </w:r>
      <w:r w:rsidRPr="002A4547">
        <w:rPr>
          <w:rFonts w:ascii="Arial" w:hAnsi="Arial" w:cs="Arial"/>
          <w:b/>
          <w:szCs w:val="20"/>
        </w:rPr>
        <w:t>»Gradbeni dnevnik«</w:t>
      </w:r>
      <w:r w:rsidRPr="002A4547">
        <w:rPr>
          <w:rFonts w:ascii="Arial" w:hAnsi="Arial" w:cs="Arial"/>
          <w:szCs w:val="20"/>
        </w:rPr>
        <w:t xml:space="preserve"> je dokument, ki se vodi ves čas izvajanja Del na gradbišču v skladu z določili »</w:t>
      </w:r>
      <w:r w:rsidRPr="002A4547">
        <w:rPr>
          <w:rStyle w:val="apple-style-span"/>
          <w:rFonts w:ascii="Arial" w:hAnsi="Arial" w:cs="Arial"/>
          <w:szCs w:val="20"/>
          <w:shd w:val="clear" w:color="auto" w:fill="FFFFFF"/>
        </w:rPr>
        <w:t>Pravilnika o gradbiščih«</w:t>
      </w:r>
      <w:r w:rsidRPr="002A4547">
        <w:rPr>
          <w:rFonts w:ascii="Arial" w:hAnsi="Arial" w:cs="Arial"/>
          <w:szCs w:val="20"/>
        </w:rPr>
        <w:t xml:space="preserve"> (Uradni list RS, št. 55/08, 54/09-popr., 61/17 – GZ in 199/21 – GZ-1).</w:t>
      </w:r>
    </w:p>
    <w:p w14:paraId="2EFBAE2A" w14:textId="77777777" w:rsidR="00004EE4" w:rsidRPr="002A4547" w:rsidRDefault="00004EE4" w:rsidP="007E78D9">
      <w:pPr>
        <w:spacing w:after="0" w:line="276" w:lineRule="auto"/>
        <w:jc w:val="both"/>
        <w:rPr>
          <w:rFonts w:ascii="Arial" w:hAnsi="Arial" w:cs="Arial"/>
          <w:szCs w:val="20"/>
        </w:rPr>
      </w:pPr>
    </w:p>
    <w:p w14:paraId="08555495" w14:textId="77777777" w:rsidR="00004EE4" w:rsidRPr="002A4547" w:rsidRDefault="00004EE4" w:rsidP="007E78D9">
      <w:pPr>
        <w:spacing w:after="0" w:line="276" w:lineRule="auto"/>
        <w:ind w:left="698" w:hanging="840"/>
        <w:jc w:val="both"/>
        <w:rPr>
          <w:rFonts w:ascii="Arial" w:hAnsi="Arial" w:cs="Arial"/>
          <w:szCs w:val="20"/>
        </w:rPr>
      </w:pPr>
      <w:r w:rsidRPr="002A4547">
        <w:rPr>
          <w:rFonts w:ascii="Arial" w:hAnsi="Arial" w:cs="Arial"/>
          <w:szCs w:val="20"/>
        </w:rPr>
        <w:t>1.1.6.11</w:t>
      </w:r>
      <w:r w:rsidRPr="002A4547">
        <w:rPr>
          <w:rFonts w:ascii="Arial" w:hAnsi="Arial" w:cs="Arial"/>
          <w:szCs w:val="20"/>
        </w:rPr>
        <w:tab/>
      </w:r>
      <w:r w:rsidRPr="002A4547">
        <w:rPr>
          <w:rFonts w:ascii="Arial" w:hAnsi="Arial" w:cs="Arial"/>
          <w:b/>
          <w:bCs/>
          <w:szCs w:val="20"/>
        </w:rPr>
        <w:t>»Knjiga obračunskih izmer«</w:t>
      </w:r>
      <w:r w:rsidRPr="002A4547">
        <w:rPr>
          <w:rFonts w:ascii="Arial" w:hAnsi="Arial" w:cs="Arial"/>
          <w:szCs w:val="20"/>
        </w:rPr>
        <w:t xml:space="preserve"> se vodi v skladu s Pravilnikom o gradbiščih (Uradni list RS, št. 55/08, 54/09-popr., 61/17 – GZ in 199/21 – GZ-1) in se nahaja na gradbišču ter je namenjena za kontrolo napredovanja del po pogodbi.</w:t>
      </w:r>
      <w:r w:rsidRPr="002A4547">
        <w:rPr>
          <w:rFonts w:ascii="Arial" w:hAnsi="Arial" w:cs="Arial"/>
          <w:b/>
          <w:szCs w:val="20"/>
        </w:rPr>
        <w:t xml:space="preserve"> </w:t>
      </w:r>
    </w:p>
    <w:p w14:paraId="4C9A8B01"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1.3</w:t>
      </w:r>
      <w:r w:rsidRPr="002A4547">
        <w:rPr>
          <w:rFonts w:ascii="Arial" w:hAnsi="Arial" w:cs="Arial"/>
          <w:b/>
          <w:szCs w:val="20"/>
        </w:rPr>
        <w:tab/>
        <w:t>Sporočanje</w:t>
      </w:r>
    </w:p>
    <w:p w14:paraId="5FD38C03" w14:textId="77777777" w:rsidR="00004EE4" w:rsidRPr="002A4547" w:rsidRDefault="00004EE4" w:rsidP="007E78D9">
      <w:pPr>
        <w:spacing w:after="0" w:line="276" w:lineRule="auto"/>
        <w:ind w:left="709"/>
        <w:jc w:val="both"/>
        <w:rPr>
          <w:rFonts w:ascii="Arial" w:hAnsi="Arial" w:cs="Arial"/>
          <w:b/>
          <w:bCs/>
          <w:szCs w:val="20"/>
        </w:rPr>
      </w:pPr>
      <w:r w:rsidRPr="002A4547">
        <w:rPr>
          <w:rFonts w:ascii="Arial" w:hAnsi="Arial" w:cs="Arial"/>
          <w:b/>
          <w:bCs/>
          <w:szCs w:val="20"/>
        </w:rPr>
        <w:t>Podčlenu 1.3 se doda besedilo, ki se glasi:</w:t>
      </w:r>
    </w:p>
    <w:p w14:paraId="51AF4972" w14:textId="77777777" w:rsidR="00004EE4" w:rsidRPr="002A4547" w:rsidRDefault="00004EE4" w:rsidP="007E78D9">
      <w:pPr>
        <w:spacing w:after="0" w:line="276" w:lineRule="auto"/>
        <w:ind w:left="709"/>
        <w:jc w:val="both"/>
        <w:rPr>
          <w:rFonts w:ascii="Arial" w:hAnsi="Arial" w:cs="Arial"/>
          <w:szCs w:val="20"/>
        </w:rPr>
      </w:pPr>
    </w:p>
    <w:p w14:paraId="4CA18C01" w14:textId="77777777" w:rsidR="00004EE4" w:rsidRPr="002A4547" w:rsidRDefault="00004EE4" w:rsidP="007E78D9">
      <w:pPr>
        <w:spacing w:after="0" w:line="276" w:lineRule="auto"/>
        <w:ind w:left="709" w:hanging="1"/>
        <w:jc w:val="both"/>
        <w:outlineLvl w:val="0"/>
        <w:rPr>
          <w:rFonts w:ascii="Arial" w:hAnsi="Arial" w:cs="Arial"/>
          <w:szCs w:val="20"/>
        </w:rPr>
      </w:pPr>
      <w:r w:rsidRPr="002A4547">
        <w:rPr>
          <w:rFonts w:ascii="Arial" w:hAnsi="Arial" w:cs="Arial"/>
          <w:b/>
          <w:szCs w:val="20"/>
        </w:rPr>
        <w:t>Naziv in naslov naročnika je</w:t>
      </w:r>
      <w:r w:rsidRPr="002A4547">
        <w:rPr>
          <w:rFonts w:ascii="Arial" w:hAnsi="Arial" w:cs="Arial"/>
          <w:szCs w:val="20"/>
        </w:rPr>
        <w:t>: Direkcija RS za vode, Mariborska cesta 88, 3000 Celje.</w:t>
      </w:r>
      <w:r w:rsidRPr="002A4547">
        <w:rPr>
          <w:rFonts w:ascii="Arial" w:hAnsi="Arial" w:cs="Arial"/>
          <w:b/>
          <w:szCs w:val="20"/>
        </w:rPr>
        <w:t xml:space="preserve"> </w:t>
      </w:r>
    </w:p>
    <w:p w14:paraId="6C84EA49" w14:textId="77777777" w:rsidR="00004EE4" w:rsidRPr="002A4547" w:rsidRDefault="00004EE4" w:rsidP="007E78D9">
      <w:pPr>
        <w:spacing w:after="0" w:line="276" w:lineRule="auto"/>
        <w:ind w:left="709" w:hanging="1"/>
        <w:jc w:val="both"/>
        <w:outlineLvl w:val="0"/>
        <w:rPr>
          <w:rFonts w:ascii="Arial" w:hAnsi="Arial" w:cs="Arial"/>
          <w:b/>
          <w:szCs w:val="20"/>
        </w:rPr>
      </w:pPr>
    </w:p>
    <w:p w14:paraId="421CF040" w14:textId="77777777" w:rsidR="00004EE4" w:rsidRPr="002A4547" w:rsidRDefault="00004EE4" w:rsidP="007E78D9">
      <w:pPr>
        <w:spacing w:after="0" w:line="276" w:lineRule="auto"/>
        <w:ind w:left="709" w:hanging="1"/>
        <w:jc w:val="both"/>
        <w:outlineLvl w:val="0"/>
        <w:rPr>
          <w:rFonts w:ascii="Arial" w:hAnsi="Arial" w:cs="Arial"/>
          <w:color w:val="FF0000"/>
          <w:highlight w:val="yellow"/>
        </w:rPr>
      </w:pPr>
      <w:r w:rsidRPr="002A4547">
        <w:rPr>
          <w:rFonts w:ascii="Arial" w:hAnsi="Arial" w:cs="Arial"/>
          <w:b/>
          <w:bCs/>
        </w:rPr>
        <w:t xml:space="preserve">Naziv in naslov inženirja je: </w:t>
      </w:r>
    </w:p>
    <w:p w14:paraId="6B39994B" w14:textId="77777777" w:rsidR="00004EE4" w:rsidRPr="002A4547" w:rsidRDefault="00004EE4" w:rsidP="007E78D9">
      <w:pPr>
        <w:spacing w:after="0" w:line="276" w:lineRule="auto"/>
        <w:ind w:left="709" w:hanging="1"/>
        <w:jc w:val="both"/>
        <w:outlineLvl w:val="0"/>
        <w:rPr>
          <w:rFonts w:ascii="Arial" w:hAnsi="Arial" w:cs="Arial"/>
          <w:b/>
          <w:bCs/>
        </w:rPr>
      </w:pPr>
    </w:p>
    <w:p w14:paraId="6A1E066E" w14:textId="4C3AAE70" w:rsidR="002A4547" w:rsidRPr="002A4547" w:rsidRDefault="00004EE4" w:rsidP="007E78D9">
      <w:pPr>
        <w:spacing w:after="0" w:line="276" w:lineRule="auto"/>
        <w:outlineLvl w:val="0"/>
        <w:rPr>
          <w:rFonts w:ascii="Arial" w:hAnsi="Arial" w:cs="Arial"/>
          <w:b/>
          <w:szCs w:val="20"/>
        </w:rPr>
      </w:pPr>
      <w:r w:rsidRPr="002A4547">
        <w:rPr>
          <w:rFonts w:ascii="Arial" w:hAnsi="Arial" w:cs="Arial"/>
          <w:b/>
          <w:szCs w:val="20"/>
        </w:rPr>
        <w:t>1.4</w:t>
      </w:r>
      <w:r w:rsidRPr="002A4547">
        <w:rPr>
          <w:rFonts w:ascii="Arial" w:hAnsi="Arial" w:cs="Arial"/>
          <w:b/>
          <w:szCs w:val="20"/>
        </w:rPr>
        <w:tab/>
        <w:t>Pravo in jezik</w:t>
      </w:r>
    </w:p>
    <w:p w14:paraId="688FFE73" w14:textId="77777777" w:rsidR="00004EE4" w:rsidRPr="002A4547" w:rsidRDefault="00004EE4" w:rsidP="007E78D9">
      <w:pPr>
        <w:spacing w:after="0" w:line="276" w:lineRule="auto"/>
        <w:outlineLvl w:val="0"/>
        <w:rPr>
          <w:rFonts w:ascii="Arial" w:hAnsi="Arial" w:cs="Arial"/>
          <w:b/>
          <w:szCs w:val="20"/>
        </w:rPr>
      </w:pPr>
      <w:r w:rsidRPr="002A4547">
        <w:rPr>
          <w:rFonts w:ascii="Arial" w:hAnsi="Arial" w:cs="Arial"/>
          <w:b/>
          <w:szCs w:val="20"/>
        </w:rPr>
        <w:tab/>
        <w:t>Podčlen 1.4 se spremeni, tako da se glasi:</w:t>
      </w:r>
    </w:p>
    <w:p w14:paraId="772183B3" w14:textId="77777777" w:rsidR="00004EE4" w:rsidRPr="002A4547" w:rsidRDefault="00004EE4" w:rsidP="007E78D9">
      <w:pPr>
        <w:spacing w:after="0" w:line="276" w:lineRule="auto"/>
        <w:ind w:left="698" w:firstLine="11"/>
        <w:rPr>
          <w:rFonts w:ascii="Arial" w:hAnsi="Arial" w:cs="Arial"/>
          <w:szCs w:val="20"/>
        </w:rPr>
      </w:pPr>
      <w:r w:rsidRPr="002A4547">
        <w:rPr>
          <w:rFonts w:ascii="Arial" w:hAnsi="Arial" w:cs="Arial"/>
          <w:szCs w:val="20"/>
        </w:rPr>
        <w:t xml:space="preserve">V veljavi je zakonodaja Republike Slovenije. </w:t>
      </w:r>
    </w:p>
    <w:p w14:paraId="5BC668E1" w14:textId="77777777" w:rsidR="00004EE4" w:rsidRPr="002A4547" w:rsidRDefault="00004EE4" w:rsidP="007E78D9">
      <w:pPr>
        <w:spacing w:after="0" w:line="276" w:lineRule="auto"/>
        <w:ind w:left="698" w:firstLine="11"/>
        <w:rPr>
          <w:rFonts w:ascii="Arial" w:hAnsi="Arial" w:cs="Arial"/>
          <w:szCs w:val="20"/>
        </w:rPr>
      </w:pPr>
      <w:r w:rsidRPr="002A4547">
        <w:rPr>
          <w:rFonts w:ascii="Arial" w:hAnsi="Arial" w:cs="Arial"/>
          <w:szCs w:val="20"/>
        </w:rPr>
        <w:t xml:space="preserve">Za vse izvajalce bo za tolmačenje merodajen slovenski jezik. </w:t>
      </w:r>
    </w:p>
    <w:p w14:paraId="65B26D82" w14:textId="77777777" w:rsidR="00004EE4" w:rsidRPr="002A4547" w:rsidRDefault="00004EE4" w:rsidP="007E78D9">
      <w:pPr>
        <w:spacing w:after="0" w:line="276" w:lineRule="auto"/>
        <w:ind w:firstLine="11"/>
        <w:rPr>
          <w:rFonts w:ascii="Arial" w:hAnsi="Arial" w:cs="Arial"/>
          <w:szCs w:val="20"/>
        </w:rPr>
      </w:pPr>
    </w:p>
    <w:p w14:paraId="091FF20A" w14:textId="77777777" w:rsidR="00004EE4" w:rsidRPr="002A4547" w:rsidRDefault="00004EE4" w:rsidP="007E78D9">
      <w:pPr>
        <w:spacing w:after="0" w:line="276" w:lineRule="auto"/>
        <w:outlineLvl w:val="0"/>
        <w:rPr>
          <w:rFonts w:ascii="Arial" w:hAnsi="Arial" w:cs="Arial"/>
          <w:b/>
          <w:szCs w:val="20"/>
        </w:rPr>
      </w:pPr>
      <w:r w:rsidRPr="002A4547">
        <w:rPr>
          <w:rFonts w:ascii="Arial" w:hAnsi="Arial" w:cs="Arial"/>
          <w:b/>
          <w:szCs w:val="20"/>
        </w:rPr>
        <w:t>1.5</w:t>
      </w:r>
      <w:r w:rsidRPr="002A4547">
        <w:rPr>
          <w:rFonts w:ascii="Arial" w:hAnsi="Arial" w:cs="Arial"/>
          <w:b/>
          <w:szCs w:val="20"/>
        </w:rPr>
        <w:tab/>
        <w:t>Prioriteta dokumentov</w:t>
      </w:r>
    </w:p>
    <w:p w14:paraId="29952CFF" w14:textId="77777777" w:rsidR="00004EE4" w:rsidRPr="002A4547" w:rsidRDefault="00004EE4" w:rsidP="007E78D9">
      <w:pPr>
        <w:spacing w:after="0" w:line="276" w:lineRule="auto"/>
        <w:ind w:left="698" w:firstLine="11"/>
        <w:outlineLvl w:val="0"/>
        <w:rPr>
          <w:rFonts w:ascii="Arial" w:hAnsi="Arial" w:cs="Arial"/>
          <w:b/>
          <w:szCs w:val="20"/>
        </w:rPr>
      </w:pPr>
      <w:r w:rsidRPr="002A4547">
        <w:rPr>
          <w:rFonts w:ascii="Arial" w:hAnsi="Arial" w:cs="Arial"/>
          <w:b/>
          <w:szCs w:val="20"/>
        </w:rPr>
        <w:t>Podčlen 1.5 se spremeni tako, da se glasi:</w:t>
      </w:r>
    </w:p>
    <w:p w14:paraId="5AEBF16D" w14:textId="77777777" w:rsidR="00004EE4" w:rsidRPr="002A4547" w:rsidRDefault="00004EE4" w:rsidP="007E78D9">
      <w:pPr>
        <w:spacing w:after="0" w:line="276" w:lineRule="auto"/>
        <w:ind w:left="698" w:firstLine="11"/>
        <w:jc w:val="both"/>
        <w:rPr>
          <w:rFonts w:ascii="Arial" w:hAnsi="Arial" w:cs="Arial"/>
          <w:szCs w:val="20"/>
        </w:rPr>
      </w:pPr>
      <w:r w:rsidRPr="002A4547">
        <w:rPr>
          <w:rFonts w:ascii="Arial" w:hAnsi="Arial" w:cs="Arial"/>
          <w:szCs w:val="20"/>
        </w:rPr>
        <w:t>Dokumente, ki tvorijo Pogodbo, je treba razumeti tako, da se le-ti vzajemno razlagajo. Za namene tolmačenja se prioriteta dokumentov določa po zaporedju določenem v Pogodbi (Pogodbenem sporazumu).</w:t>
      </w:r>
    </w:p>
    <w:p w14:paraId="2899C4AE" w14:textId="77777777" w:rsidR="00004EE4" w:rsidRPr="002A4547" w:rsidRDefault="00004EE4" w:rsidP="007E78D9">
      <w:pPr>
        <w:spacing w:after="0" w:line="276" w:lineRule="auto"/>
        <w:ind w:left="698" w:firstLine="11"/>
        <w:jc w:val="both"/>
        <w:rPr>
          <w:rFonts w:ascii="Arial" w:hAnsi="Arial" w:cs="Arial"/>
          <w:szCs w:val="20"/>
        </w:rPr>
      </w:pPr>
    </w:p>
    <w:p w14:paraId="2E1B1823"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1.6</w:t>
      </w:r>
      <w:r w:rsidRPr="002A4547">
        <w:rPr>
          <w:rFonts w:ascii="Arial" w:hAnsi="Arial" w:cs="Arial"/>
          <w:b/>
          <w:szCs w:val="20"/>
        </w:rPr>
        <w:tab/>
        <w:t>Pogodbeni sporazum</w:t>
      </w:r>
    </w:p>
    <w:p w14:paraId="6079B0C8" w14:textId="77777777" w:rsidR="00004EE4" w:rsidRPr="002A4547" w:rsidRDefault="00004EE4" w:rsidP="007E78D9">
      <w:pPr>
        <w:spacing w:after="0" w:line="276" w:lineRule="auto"/>
        <w:ind w:left="698"/>
        <w:jc w:val="both"/>
        <w:outlineLvl w:val="0"/>
        <w:rPr>
          <w:rFonts w:ascii="Arial" w:hAnsi="Arial" w:cs="Arial"/>
          <w:b/>
          <w:szCs w:val="20"/>
        </w:rPr>
      </w:pPr>
    </w:p>
    <w:p w14:paraId="377FE018" w14:textId="77777777" w:rsidR="00004EE4" w:rsidRPr="002A4547" w:rsidRDefault="00004EE4" w:rsidP="007E78D9">
      <w:pPr>
        <w:spacing w:after="0" w:line="276" w:lineRule="auto"/>
        <w:ind w:left="698"/>
        <w:jc w:val="both"/>
        <w:outlineLvl w:val="0"/>
        <w:rPr>
          <w:rFonts w:ascii="Arial" w:hAnsi="Arial" w:cs="Arial"/>
          <w:b/>
          <w:szCs w:val="20"/>
        </w:rPr>
      </w:pPr>
      <w:r w:rsidRPr="002A4547">
        <w:rPr>
          <w:rFonts w:ascii="Arial" w:hAnsi="Arial" w:cs="Arial"/>
          <w:b/>
          <w:szCs w:val="20"/>
        </w:rPr>
        <w:t>Podčlen 1.6 se spremeni tako, da se glasi:</w:t>
      </w:r>
    </w:p>
    <w:p w14:paraId="3FC4C0BA"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 xml:space="preserve">Stranke sklenejo Pogodbeni sporazum skladno s pogoji dokumentacije za izvedbo javnega naročila in veljavnega Zakona o javnem naročanju. </w:t>
      </w:r>
    </w:p>
    <w:p w14:paraId="7A226866" w14:textId="77777777" w:rsidR="00004EE4" w:rsidRPr="002A4547" w:rsidRDefault="00004EE4" w:rsidP="007E78D9">
      <w:pPr>
        <w:spacing w:after="0" w:line="276" w:lineRule="auto"/>
        <w:ind w:left="709"/>
        <w:jc w:val="both"/>
        <w:rPr>
          <w:rFonts w:ascii="Arial" w:hAnsi="Arial" w:cs="Arial"/>
          <w:szCs w:val="20"/>
        </w:rPr>
      </w:pPr>
    </w:p>
    <w:p w14:paraId="150C002D"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1.8</w:t>
      </w:r>
      <w:r w:rsidRPr="002A4547">
        <w:rPr>
          <w:rFonts w:ascii="Arial" w:hAnsi="Arial" w:cs="Arial"/>
          <w:b/>
          <w:szCs w:val="20"/>
        </w:rPr>
        <w:tab/>
        <w:t>Priskrba dokumentov in skrb zanje</w:t>
      </w:r>
    </w:p>
    <w:p w14:paraId="086F8037" w14:textId="77777777" w:rsidR="00004EE4" w:rsidRPr="002A4547" w:rsidRDefault="00004EE4" w:rsidP="007E78D9">
      <w:pPr>
        <w:spacing w:after="0" w:line="276" w:lineRule="auto"/>
        <w:ind w:left="709"/>
        <w:jc w:val="both"/>
        <w:rPr>
          <w:rFonts w:ascii="Arial" w:hAnsi="Arial" w:cs="Arial"/>
          <w:szCs w:val="20"/>
        </w:rPr>
      </w:pPr>
    </w:p>
    <w:p w14:paraId="3896647F" w14:textId="77777777" w:rsidR="00004EE4" w:rsidRPr="002A4547" w:rsidRDefault="00004EE4" w:rsidP="007E78D9">
      <w:pPr>
        <w:spacing w:after="0" w:line="276" w:lineRule="auto"/>
        <w:ind w:left="709"/>
        <w:jc w:val="both"/>
        <w:rPr>
          <w:rFonts w:ascii="Arial" w:eastAsia="Times New Roman" w:hAnsi="Arial" w:cs="Arial"/>
          <w:b/>
          <w:bCs/>
          <w:szCs w:val="20"/>
        </w:rPr>
      </w:pPr>
      <w:r w:rsidRPr="002A4547">
        <w:rPr>
          <w:rFonts w:ascii="Arial" w:eastAsia="Times New Roman" w:hAnsi="Arial" w:cs="Arial"/>
          <w:b/>
          <w:bCs/>
          <w:szCs w:val="20"/>
        </w:rPr>
        <w:t>Izbriše se zadnji odstavek podčlena 1.8 in se ga nadomesti z besedilom:</w:t>
      </w:r>
    </w:p>
    <w:p w14:paraId="7C9A1D8C" w14:textId="77777777" w:rsidR="00004EE4" w:rsidRPr="002A4547" w:rsidRDefault="00004EE4" w:rsidP="007E78D9">
      <w:pPr>
        <w:spacing w:after="0" w:line="276" w:lineRule="auto"/>
        <w:ind w:left="709"/>
        <w:jc w:val="both"/>
        <w:rPr>
          <w:rFonts w:ascii="Arial" w:eastAsia="Times New Roman" w:hAnsi="Arial" w:cs="Arial"/>
          <w:bCs/>
          <w:szCs w:val="20"/>
        </w:rPr>
      </w:pPr>
      <w:r w:rsidRPr="002A4547">
        <w:rPr>
          <w:rFonts w:ascii="Arial" w:eastAsia="Times New Roman" w:hAnsi="Arial" w:cs="Arial"/>
          <w:bCs/>
          <w:szCs w:val="20"/>
        </w:rPr>
        <w:t>Izvajalec mora sproti obveščati inženirja in naročnika o vseh napakah, nesrečah, primanjkljajih in drugih pomanjkljivostih, ki bi nastale v risbah, tehničnih specifikacijah in geodetskih podatkih ali drugih podatkih, ki so potrebni za gradnjo in jih izvajalec odkrije med pregledovanjem pogodbe ali med izvedbo del. V primeru, da izvajalec tega ne stori in prične zamujati z deli zaradi nastalih napak in pomanjkljivosti, nima pravice zahtevati nikakršnih stroškov in je odgovoren za vse posledice, ki jih utrpi naročnik.</w:t>
      </w:r>
    </w:p>
    <w:p w14:paraId="3F6C73A7" w14:textId="77777777" w:rsidR="00004EE4" w:rsidRPr="002A4547" w:rsidRDefault="00004EE4" w:rsidP="007E78D9">
      <w:pPr>
        <w:spacing w:after="0" w:line="276" w:lineRule="auto"/>
        <w:jc w:val="both"/>
        <w:rPr>
          <w:rFonts w:ascii="Arial" w:hAnsi="Arial" w:cs="Arial"/>
          <w:szCs w:val="20"/>
        </w:rPr>
      </w:pPr>
    </w:p>
    <w:p w14:paraId="3E9DA7CF"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1.10</w:t>
      </w:r>
      <w:r w:rsidRPr="002A4547">
        <w:rPr>
          <w:rFonts w:ascii="Arial" w:hAnsi="Arial" w:cs="Arial"/>
          <w:b/>
          <w:szCs w:val="20"/>
        </w:rPr>
        <w:tab/>
        <w:t>Uporaba dokumentov izvajalca s strani naročnika</w:t>
      </w:r>
    </w:p>
    <w:p w14:paraId="413B7762" w14:textId="77777777" w:rsidR="00004EE4" w:rsidRPr="002A4547" w:rsidRDefault="00004EE4" w:rsidP="007E78D9">
      <w:pPr>
        <w:spacing w:after="0" w:line="276" w:lineRule="auto"/>
        <w:ind w:left="1134" w:hanging="1134"/>
        <w:jc w:val="both"/>
        <w:rPr>
          <w:rFonts w:ascii="Arial" w:hAnsi="Arial" w:cs="Arial"/>
          <w:szCs w:val="20"/>
        </w:rPr>
      </w:pPr>
    </w:p>
    <w:p w14:paraId="215FB382" w14:textId="77777777" w:rsidR="00004EE4" w:rsidRPr="002A4547" w:rsidRDefault="00004EE4" w:rsidP="007E78D9">
      <w:pPr>
        <w:spacing w:after="0" w:line="276" w:lineRule="auto"/>
        <w:ind w:left="698"/>
        <w:jc w:val="both"/>
        <w:outlineLvl w:val="0"/>
        <w:rPr>
          <w:rFonts w:ascii="Arial" w:hAnsi="Arial" w:cs="Arial"/>
          <w:b/>
          <w:szCs w:val="20"/>
        </w:rPr>
      </w:pPr>
      <w:r w:rsidRPr="002A4547">
        <w:rPr>
          <w:rFonts w:ascii="Arial" w:hAnsi="Arial" w:cs="Arial"/>
          <w:b/>
          <w:szCs w:val="20"/>
        </w:rPr>
        <w:t>Izbrišeta se drugi in tretji odstavek podčlena 1.10 in se nadomestita z besedilom:</w:t>
      </w:r>
    </w:p>
    <w:p w14:paraId="6F7651F3" w14:textId="77777777" w:rsidR="00004EE4" w:rsidRPr="002A4547" w:rsidRDefault="00004EE4" w:rsidP="007E78D9">
      <w:pPr>
        <w:spacing w:after="0" w:line="276" w:lineRule="auto"/>
        <w:ind w:left="698" w:firstLine="11"/>
        <w:jc w:val="both"/>
        <w:rPr>
          <w:rFonts w:ascii="Arial" w:hAnsi="Arial" w:cs="Arial"/>
          <w:szCs w:val="20"/>
        </w:rPr>
      </w:pPr>
      <w:r w:rsidRPr="002A4547">
        <w:rPr>
          <w:rFonts w:ascii="Arial" w:hAnsi="Arial" w:cs="Arial"/>
          <w:szCs w:val="20"/>
        </w:rPr>
        <w:t>Razume se, da (s podpisom pogodbe) izvajalec da naročniku neodpovedljivo, prenosno, neekskluzivno pravico, brez odškodninskih zahtev do kopiranja, uporabe in razpolaganja z dokumenti izvajalca in njegovih podizvajalcev, vključno s pravico do spreminjanja le-teh in uporabe tako spremenjenih dokumentov. Ta pravica:</w:t>
      </w:r>
    </w:p>
    <w:p w14:paraId="2932BB4F" w14:textId="77777777" w:rsidR="00004EE4" w:rsidRPr="002A4547" w:rsidRDefault="00004EE4" w:rsidP="007E78D9">
      <w:pPr>
        <w:spacing w:after="0" w:line="276" w:lineRule="auto"/>
        <w:ind w:right="175"/>
        <w:jc w:val="both"/>
        <w:rPr>
          <w:rFonts w:ascii="Arial" w:eastAsia="Times New Roman" w:hAnsi="Arial" w:cs="Arial"/>
          <w:szCs w:val="20"/>
        </w:rPr>
      </w:pPr>
    </w:p>
    <w:p w14:paraId="1A488C0F" w14:textId="77777777" w:rsidR="00004EE4" w:rsidRPr="002A4547" w:rsidRDefault="00004EE4" w:rsidP="007E78D9">
      <w:pPr>
        <w:numPr>
          <w:ilvl w:val="0"/>
          <w:numId w:val="49"/>
        </w:numPr>
        <w:tabs>
          <w:tab w:val="clear" w:pos="720"/>
        </w:tabs>
        <w:spacing w:after="0" w:line="276" w:lineRule="auto"/>
        <w:ind w:left="1276"/>
        <w:jc w:val="both"/>
        <w:rPr>
          <w:rFonts w:ascii="Arial" w:eastAsia="Times New Roman" w:hAnsi="Arial" w:cs="Arial"/>
          <w:szCs w:val="20"/>
        </w:rPr>
      </w:pPr>
      <w:r w:rsidRPr="002A4547">
        <w:rPr>
          <w:rFonts w:ascii="Arial" w:eastAsia="Times New Roman" w:hAnsi="Arial" w:cs="Arial"/>
          <w:szCs w:val="20"/>
        </w:rPr>
        <w:t>velja skozi celotno dejansko ali pričakovano (karkoli od tega je daljše) življenjsko dobo določenih delov del,</w:t>
      </w:r>
    </w:p>
    <w:p w14:paraId="6C31E46D" w14:textId="77777777" w:rsidR="00004EE4" w:rsidRPr="002A4547" w:rsidRDefault="00004EE4" w:rsidP="007E78D9">
      <w:pPr>
        <w:numPr>
          <w:ilvl w:val="0"/>
          <w:numId w:val="49"/>
        </w:numPr>
        <w:tabs>
          <w:tab w:val="clear" w:pos="720"/>
        </w:tabs>
        <w:spacing w:after="0" w:line="276" w:lineRule="auto"/>
        <w:ind w:left="1276"/>
        <w:jc w:val="both"/>
        <w:rPr>
          <w:rFonts w:ascii="Arial" w:eastAsia="Times New Roman" w:hAnsi="Arial" w:cs="Arial"/>
          <w:szCs w:val="20"/>
        </w:rPr>
      </w:pPr>
      <w:r w:rsidRPr="002A4547">
        <w:rPr>
          <w:rFonts w:ascii="Arial" w:eastAsia="Times New Roman" w:hAnsi="Arial" w:cs="Arial"/>
          <w:szCs w:val="20"/>
        </w:rPr>
        <w:t>omogoča vsaki osebi, ki ima pristojnost za ustrezni del , da kopira, uporablja in razpolaga z dokumenti izvajalca za namene dokončanja, upravljanja, vzdrževanja, spreminjanja, prilagajanja, popravljanja in rušenja teh del,</w:t>
      </w:r>
    </w:p>
    <w:p w14:paraId="511526A7" w14:textId="77777777" w:rsidR="00004EE4" w:rsidRPr="002A4547" w:rsidRDefault="00004EE4" w:rsidP="007E78D9">
      <w:pPr>
        <w:numPr>
          <w:ilvl w:val="0"/>
          <w:numId w:val="49"/>
        </w:numPr>
        <w:tabs>
          <w:tab w:val="clear" w:pos="720"/>
        </w:tabs>
        <w:spacing w:after="0" w:line="276" w:lineRule="auto"/>
        <w:ind w:left="1276"/>
        <w:jc w:val="both"/>
        <w:rPr>
          <w:rFonts w:ascii="Arial" w:eastAsia="Times New Roman" w:hAnsi="Arial" w:cs="Arial"/>
          <w:szCs w:val="20"/>
        </w:rPr>
      </w:pPr>
      <w:r w:rsidRPr="002A4547">
        <w:rPr>
          <w:rFonts w:ascii="Arial" w:eastAsia="Times New Roman" w:hAnsi="Arial" w:cs="Arial"/>
          <w:szCs w:val="20"/>
        </w:rPr>
        <w:t>dovoljuje, da se dokumenti izvajalca, ki so v obliki računalniških programov, in druge programske opreme, uporabljajo na vseh računalnikih na gradbišču in drugih krajih, kot je predvideno v Pogodbi, vključno v primeru zamenjave računalnikov, ki jih dobavi izvajalec,</w:t>
      </w:r>
    </w:p>
    <w:p w14:paraId="3378B4A7" w14:textId="77777777" w:rsidR="00004EE4" w:rsidRPr="002A4547" w:rsidRDefault="00004EE4" w:rsidP="007E78D9">
      <w:pPr>
        <w:numPr>
          <w:ilvl w:val="0"/>
          <w:numId w:val="49"/>
        </w:numPr>
        <w:tabs>
          <w:tab w:val="clear" w:pos="720"/>
        </w:tabs>
        <w:spacing w:after="0" w:line="276" w:lineRule="auto"/>
        <w:ind w:left="1276"/>
        <w:jc w:val="both"/>
        <w:rPr>
          <w:rFonts w:ascii="Arial" w:eastAsia="Times New Roman" w:hAnsi="Arial" w:cs="Arial"/>
          <w:szCs w:val="20"/>
        </w:rPr>
      </w:pPr>
      <w:r w:rsidRPr="002A4547">
        <w:rPr>
          <w:rFonts w:ascii="Arial" w:eastAsia="Times New Roman" w:hAnsi="Arial" w:cs="Arial"/>
          <w:szCs w:val="20"/>
        </w:rPr>
        <w:t>dovoljuje naročniku, da dokumente uporabi za namene v povezavi z vplivom projekta na okolje in prostor,</w:t>
      </w:r>
    </w:p>
    <w:p w14:paraId="38B7384B" w14:textId="77777777" w:rsidR="00004EE4" w:rsidRPr="002A4547" w:rsidRDefault="00004EE4" w:rsidP="007E78D9">
      <w:pPr>
        <w:numPr>
          <w:ilvl w:val="0"/>
          <w:numId w:val="49"/>
        </w:numPr>
        <w:tabs>
          <w:tab w:val="clear" w:pos="720"/>
        </w:tabs>
        <w:spacing w:after="0" w:line="276" w:lineRule="auto"/>
        <w:ind w:left="1276"/>
        <w:jc w:val="both"/>
        <w:rPr>
          <w:rFonts w:ascii="Arial" w:eastAsia="Times New Roman" w:hAnsi="Arial" w:cs="Arial"/>
          <w:szCs w:val="20"/>
        </w:rPr>
      </w:pPr>
      <w:r w:rsidRPr="002A4547">
        <w:rPr>
          <w:rFonts w:ascii="Arial" w:eastAsia="Times New Roman" w:hAnsi="Arial" w:cs="Arial"/>
          <w:szCs w:val="20"/>
        </w:rPr>
        <w:t>dovoljuje naročniku in pooblaščenim osebam, ki delujejo v njegovem imenu, da dokumente uporabi za namene v povezavi s predstavitvijo projekta, poročanja o projektu, seznanjanja javnosti o projektu in druge podobne primere.</w:t>
      </w:r>
    </w:p>
    <w:p w14:paraId="67F775FA" w14:textId="77777777" w:rsidR="00004EE4" w:rsidRPr="002A4547" w:rsidRDefault="00004EE4" w:rsidP="007E78D9">
      <w:pPr>
        <w:spacing w:after="0" w:line="276" w:lineRule="auto"/>
        <w:ind w:left="1276" w:right="175"/>
        <w:jc w:val="both"/>
        <w:rPr>
          <w:rFonts w:ascii="Arial" w:eastAsia="Times New Roman" w:hAnsi="Arial" w:cs="Arial"/>
          <w:szCs w:val="20"/>
        </w:rPr>
      </w:pPr>
    </w:p>
    <w:p w14:paraId="1B75E4C5"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lastRenderedPageBreak/>
        <w:t>Dokumentov izvajalca in drugih projektnih dokumentov, ki jih je izdelal izvajalec ali so bili izdelani v njegovem imenu, naročnik (ali oseba v imenu naročnika) ne sme uporabljati, kopirati ali jih posredovati neki tretji osebi za namene, ki niso dovoljeni v okviru tega podčlena, razen če se izvajalec in naročnik pisno ne dogovorita drugače.</w:t>
      </w:r>
    </w:p>
    <w:p w14:paraId="14D61117"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br w:type="page"/>
      </w:r>
      <w:r w:rsidRPr="002A4547">
        <w:rPr>
          <w:rFonts w:ascii="Arial" w:hAnsi="Arial" w:cs="Arial"/>
          <w:b/>
          <w:szCs w:val="20"/>
        </w:rPr>
        <w:lastRenderedPageBreak/>
        <w:t>2</w:t>
      </w:r>
      <w:r w:rsidRPr="002A4547">
        <w:rPr>
          <w:rFonts w:ascii="Arial" w:hAnsi="Arial" w:cs="Arial"/>
          <w:b/>
          <w:szCs w:val="20"/>
        </w:rPr>
        <w:tab/>
        <w:t>NAROČNIK</w:t>
      </w:r>
    </w:p>
    <w:p w14:paraId="735A69AE" w14:textId="77777777" w:rsidR="00004EE4" w:rsidRPr="002A4547" w:rsidRDefault="00004EE4" w:rsidP="007E78D9">
      <w:pPr>
        <w:spacing w:after="0" w:line="276" w:lineRule="auto"/>
        <w:ind w:left="34"/>
        <w:jc w:val="both"/>
        <w:rPr>
          <w:rFonts w:ascii="Arial" w:hAnsi="Arial" w:cs="Arial"/>
          <w:b/>
          <w:szCs w:val="20"/>
        </w:rPr>
      </w:pPr>
    </w:p>
    <w:p w14:paraId="6E953F9B" w14:textId="77777777" w:rsidR="00004EE4" w:rsidRPr="002A4547" w:rsidRDefault="00004EE4" w:rsidP="007E78D9">
      <w:pPr>
        <w:spacing w:after="0" w:line="276" w:lineRule="auto"/>
        <w:jc w:val="both"/>
        <w:rPr>
          <w:rFonts w:ascii="Arial" w:hAnsi="Arial" w:cs="Arial"/>
          <w:b/>
          <w:szCs w:val="20"/>
        </w:rPr>
      </w:pPr>
      <w:r w:rsidRPr="002A4547">
        <w:rPr>
          <w:rFonts w:ascii="Arial" w:hAnsi="Arial" w:cs="Arial"/>
          <w:b/>
          <w:szCs w:val="20"/>
        </w:rPr>
        <w:t xml:space="preserve">2.2 </w:t>
      </w:r>
      <w:r w:rsidRPr="002A4547">
        <w:rPr>
          <w:rFonts w:ascii="Arial" w:hAnsi="Arial" w:cs="Arial"/>
          <w:b/>
          <w:szCs w:val="20"/>
        </w:rPr>
        <w:tab/>
        <w:t>Dovoljenja, licence in soglasja</w:t>
      </w:r>
    </w:p>
    <w:p w14:paraId="6EB5FFD6" w14:textId="77777777" w:rsidR="00004EE4" w:rsidRPr="002A4547" w:rsidRDefault="00004EE4" w:rsidP="007E78D9">
      <w:pPr>
        <w:spacing w:after="0" w:line="276" w:lineRule="auto"/>
        <w:ind w:left="705"/>
        <w:jc w:val="both"/>
        <w:outlineLvl w:val="0"/>
        <w:rPr>
          <w:rFonts w:ascii="Arial" w:hAnsi="Arial" w:cs="Arial"/>
          <w:b/>
          <w:szCs w:val="20"/>
        </w:rPr>
      </w:pPr>
    </w:p>
    <w:p w14:paraId="5724AF8C" w14:textId="77777777" w:rsidR="00004EE4" w:rsidRPr="002A4547" w:rsidRDefault="00004EE4" w:rsidP="007E78D9">
      <w:pPr>
        <w:spacing w:after="0" w:line="276" w:lineRule="auto"/>
        <w:ind w:left="705"/>
        <w:jc w:val="both"/>
        <w:outlineLvl w:val="0"/>
        <w:rPr>
          <w:rFonts w:ascii="Arial" w:hAnsi="Arial" w:cs="Arial"/>
          <w:b/>
          <w:szCs w:val="20"/>
        </w:rPr>
      </w:pPr>
      <w:r w:rsidRPr="002A4547">
        <w:rPr>
          <w:rFonts w:ascii="Arial" w:hAnsi="Arial" w:cs="Arial"/>
          <w:b/>
          <w:szCs w:val="20"/>
        </w:rPr>
        <w:t>Besedilo podčlena 2.2 se izbriše in se nadomesti z besedilom:</w:t>
      </w:r>
    </w:p>
    <w:p w14:paraId="356F82F9"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Veljavno pravnomočno gradbeno dovoljenje, ki je potrebno za izgradnjo del v Republiki Sloveniji, mora biti zagotovljeno s strani naročnika ali njegovega inženirja in se ga preda izvajalcu del ob uvedbi v delo.</w:t>
      </w:r>
    </w:p>
    <w:p w14:paraId="120060A1" w14:textId="77777777" w:rsidR="00004EE4" w:rsidRPr="002A4547" w:rsidRDefault="00004EE4" w:rsidP="007E78D9">
      <w:pPr>
        <w:spacing w:after="0" w:line="276" w:lineRule="auto"/>
        <w:ind w:left="709"/>
        <w:jc w:val="both"/>
        <w:rPr>
          <w:rFonts w:ascii="Arial" w:hAnsi="Arial" w:cs="Arial"/>
          <w:szCs w:val="20"/>
        </w:rPr>
      </w:pPr>
    </w:p>
    <w:p w14:paraId="3387AF9F"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Dovoljenja ustreznih institucij, ki so potrebna v Republiki Sloveniji za dokončanje določenih del gradnje, morajo biti pridobljena s strani izvajalca, na njegov račun. Takšna dovoljenja vključujejo: prometna dovoljenja, cestna dovoljenja, dovoljenja za pričetek del, dovoljenja za uporabo »walkie-talkie«, itd.</w:t>
      </w:r>
    </w:p>
    <w:p w14:paraId="776923E6" w14:textId="77777777" w:rsidR="00004EE4" w:rsidRPr="002A4547" w:rsidRDefault="00004EE4" w:rsidP="007E78D9">
      <w:pPr>
        <w:spacing w:after="0" w:line="276" w:lineRule="auto"/>
        <w:ind w:left="709"/>
        <w:jc w:val="both"/>
        <w:rPr>
          <w:rFonts w:ascii="Arial" w:hAnsi="Arial" w:cs="Arial"/>
          <w:szCs w:val="20"/>
        </w:rPr>
      </w:pPr>
    </w:p>
    <w:p w14:paraId="17933727"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Dovoljenja ustreznih institucij, ki so potrebna v Republiki Sloveniji za redno obratovanje, morajo biti pridobljena s strani izvajalca, na njegov račun. Takšna dovoljenja vključujejo: vsa dovoljenja, dokazila, dokumentacija, navodila itd., ki so potrebna za pridobitev uporabnega dovoljenja.</w:t>
      </w:r>
    </w:p>
    <w:p w14:paraId="05B78BBE" w14:textId="77777777" w:rsidR="00004EE4" w:rsidRPr="002A4547" w:rsidRDefault="00004EE4" w:rsidP="007E78D9">
      <w:pPr>
        <w:spacing w:after="0" w:line="276" w:lineRule="auto"/>
        <w:ind w:left="709"/>
        <w:jc w:val="both"/>
        <w:rPr>
          <w:rFonts w:ascii="Arial" w:hAnsi="Arial" w:cs="Arial"/>
        </w:rPr>
      </w:pPr>
    </w:p>
    <w:p w14:paraId="6D78B0D1" w14:textId="77777777" w:rsidR="00004EE4" w:rsidRPr="002A4547" w:rsidRDefault="00004EE4" w:rsidP="007E78D9">
      <w:pPr>
        <w:spacing w:after="0" w:line="276" w:lineRule="auto"/>
        <w:ind w:left="709"/>
        <w:jc w:val="both"/>
        <w:rPr>
          <w:rFonts w:ascii="Arial" w:hAnsi="Arial" w:cs="Arial"/>
        </w:rPr>
      </w:pPr>
    </w:p>
    <w:p w14:paraId="4A2435FD" w14:textId="77777777" w:rsidR="00004EE4" w:rsidRPr="002A4547" w:rsidRDefault="00004EE4" w:rsidP="007E78D9">
      <w:pPr>
        <w:widowControl w:val="0"/>
        <w:autoSpaceDE w:val="0"/>
        <w:autoSpaceDN w:val="0"/>
        <w:adjustRightInd w:val="0"/>
        <w:spacing w:after="0" w:line="276" w:lineRule="auto"/>
        <w:jc w:val="both"/>
        <w:rPr>
          <w:rFonts w:ascii="Arial" w:hAnsi="Arial" w:cs="Arial"/>
          <w:b/>
          <w:szCs w:val="20"/>
        </w:rPr>
      </w:pPr>
      <w:r w:rsidRPr="002A4547">
        <w:rPr>
          <w:rFonts w:ascii="Arial" w:hAnsi="Arial" w:cs="Arial"/>
          <w:b/>
          <w:szCs w:val="20"/>
        </w:rPr>
        <w:t xml:space="preserve">3 </w:t>
      </w:r>
      <w:r w:rsidRPr="002A4547">
        <w:rPr>
          <w:rFonts w:ascii="Arial" w:hAnsi="Arial" w:cs="Arial"/>
          <w:b/>
          <w:szCs w:val="20"/>
        </w:rPr>
        <w:tab/>
        <w:t>INŽENIR</w:t>
      </w:r>
    </w:p>
    <w:p w14:paraId="6A3812AF" w14:textId="77777777" w:rsidR="00004EE4" w:rsidRPr="002A4547" w:rsidRDefault="00004EE4" w:rsidP="007E78D9">
      <w:pPr>
        <w:spacing w:after="0" w:line="276" w:lineRule="auto"/>
        <w:jc w:val="both"/>
        <w:rPr>
          <w:rFonts w:ascii="Arial" w:hAnsi="Arial" w:cs="Arial"/>
          <w:b/>
          <w:szCs w:val="20"/>
        </w:rPr>
      </w:pPr>
    </w:p>
    <w:p w14:paraId="0431B35F"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 xml:space="preserve">3.1 </w:t>
      </w:r>
      <w:r w:rsidRPr="002A4547">
        <w:rPr>
          <w:rFonts w:ascii="Arial" w:hAnsi="Arial" w:cs="Arial"/>
          <w:b/>
          <w:szCs w:val="20"/>
        </w:rPr>
        <w:tab/>
        <w:t>Obveznosti in pooblastila inženirja</w:t>
      </w:r>
    </w:p>
    <w:p w14:paraId="01BAF74B" w14:textId="77777777" w:rsidR="00004EE4" w:rsidRPr="002A4547" w:rsidRDefault="00004EE4" w:rsidP="007E78D9">
      <w:pPr>
        <w:spacing w:after="0" w:line="276" w:lineRule="auto"/>
        <w:ind w:left="698" w:firstLine="11"/>
        <w:outlineLvl w:val="0"/>
        <w:rPr>
          <w:rFonts w:ascii="Arial" w:hAnsi="Arial" w:cs="Arial"/>
          <w:b/>
          <w:szCs w:val="20"/>
        </w:rPr>
      </w:pPr>
    </w:p>
    <w:p w14:paraId="7CAD9910" w14:textId="77777777" w:rsidR="00004EE4" w:rsidRPr="002A4547" w:rsidRDefault="00004EE4" w:rsidP="007E78D9">
      <w:pPr>
        <w:spacing w:after="0" w:line="276" w:lineRule="auto"/>
        <w:ind w:left="698" w:firstLine="11"/>
        <w:jc w:val="both"/>
        <w:outlineLvl w:val="0"/>
        <w:rPr>
          <w:rFonts w:ascii="Arial" w:hAnsi="Arial" w:cs="Arial"/>
          <w:b/>
          <w:szCs w:val="20"/>
        </w:rPr>
      </w:pPr>
      <w:r w:rsidRPr="002A4547">
        <w:rPr>
          <w:rFonts w:ascii="Arial" w:hAnsi="Arial" w:cs="Arial"/>
          <w:b/>
          <w:szCs w:val="20"/>
        </w:rPr>
        <w:t>Na koncu podčlena 3.1 se doda:</w:t>
      </w:r>
    </w:p>
    <w:p w14:paraId="2AD5EA16" w14:textId="77777777" w:rsidR="00004EE4" w:rsidRPr="002A4547" w:rsidRDefault="00004EE4" w:rsidP="007E78D9">
      <w:pPr>
        <w:spacing w:after="0" w:line="276" w:lineRule="auto"/>
        <w:ind w:left="698" w:firstLine="11"/>
        <w:jc w:val="both"/>
        <w:rPr>
          <w:rFonts w:ascii="Arial" w:hAnsi="Arial" w:cs="Arial"/>
          <w:szCs w:val="20"/>
        </w:rPr>
      </w:pPr>
      <w:r w:rsidRPr="002A4547">
        <w:rPr>
          <w:rFonts w:ascii="Arial" w:hAnsi="Arial" w:cs="Arial"/>
          <w:szCs w:val="20"/>
        </w:rPr>
        <w:t>Inženir mora pridobiti posebno dovoljenje naročnika, preden bo:</w:t>
      </w:r>
    </w:p>
    <w:p w14:paraId="6B820E5A" w14:textId="77777777" w:rsidR="00004EE4" w:rsidRPr="002A4547" w:rsidRDefault="00004EE4" w:rsidP="007E78D9">
      <w:pPr>
        <w:spacing w:after="0" w:line="276" w:lineRule="auto"/>
        <w:ind w:left="1418" w:right="72" w:hanging="284"/>
        <w:jc w:val="both"/>
        <w:rPr>
          <w:rFonts w:ascii="Arial" w:eastAsia="Times New Roman" w:hAnsi="Arial" w:cs="Arial"/>
          <w:szCs w:val="20"/>
        </w:rPr>
      </w:pPr>
      <w:r w:rsidRPr="002A4547">
        <w:rPr>
          <w:rFonts w:ascii="Arial" w:eastAsia="Times New Roman" w:hAnsi="Arial" w:cs="Arial"/>
          <w:szCs w:val="20"/>
        </w:rPr>
        <w:t>(a)</w:t>
      </w:r>
      <w:r w:rsidRPr="002A4547">
        <w:rPr>
          <w:rFonts w:ascii="Arial" w:eastAsia="Times New Roman" w:hAnsi="Arial" w:cs="Arial"/>
          <w:szCs w:val="20"/>
        </w:rPr>
        <w:tab/>
        <w:t>dovolil oddajo kateregakoli dela Del po členu 4.12, 13.1 Splošnih in Posebnih pogojev pogodbe ali prevzel Dela po podčlenu 10.1, 10.2 Splošnih pogojev pogodbe.</w:t>
      </w:r>
    </w:p>
    <w:p w14:paraId="776D9405" w14:textId="77777777" w:rsidR="00004EE4" w:rsidRPr="002A4547" w:rsidRDefault="00004EE4" w:rsidP="007E78D9">
      <w:pPr>
        <w:spacing w:after="0" w:line="276" w:lineRule="auto"/>
        <w:ind w:left="1134" w:right="72"/>
        <w:jc w:val="both"/>
        <w:rPr>
          <w:rFonts w:ascii="Arial" w:eastAsia="Times New Roman" w:hAnsi="Arial" w:cs="Arial"/>
          <w:szCs w:val="20"/>
        </w:rPr>
      </w:pPr>
      <w:r w:rsidRPr="002A4547">
        <w:rPr>
          <w:rFonts w:ascii="Arial" w:eastAsia="Times New Roman" w:hAnsi="Arial" w:cs="Arial"/>
          <w:szCs w:val="20"/>
        </w:rPr>
        <w:t>(b)</w:t>
      </w:r>
      <w:r w:rsidRPr="002A4547">
        <w:rPr>
          <w:rFonts w:ascii="Arial" w:eastAsia="Times New Roman" w:hAnsi="Arial" w:cs="Arial"/>
          <w:szCs w:val="20"/>
        </w:rPr>
        <w:tab/>
        <w:t>odobril (potrdil) dodatne stroške, določene v členih 4.12, 13 ali 20.1;</w:t>
      </w:r>
    </w:p>
    <w:p w14:paraId="41D47170" w14:textId="77777777" w:rsidR="00004EE4" w:rsidRPr="002A4547" w:rsidRDefault="00004EE4" w:rsidP="007E78D9">
      <w:pPr>
        <w:spacing w:after="0" w:line="276" w:lineRule="auto"/>
        <w:ind w:left="1134" w:right="72"/>
        <w:jc w:val="both"/>
        <w:rPr>
          <w:rFonts w:ascii="Arial" w:eastAsia="Times New Roman" w:hAnsi="Arial" w:cs="Arial"/>
          <w:szCs w:val="20"/>
        </w:rPr>
      </w:pPr>
      <w:r w:rsidRPr="002A4547">
        <w:rPr>
          <w:rFonts w:ascii="Arial" w:eastAsia="Times New Roman" w:hAnsi="Arial" w:cs="Arial"/>
          <w:szCs w:val="20"/>
        </w:rPr>
        <w:t>(c)</w:t>
      </w:r>
      <w:r w:rsidRPr="002A4547">
        <w:rPr>
          <w:rFonts w:ascii="Arial" w:eastAsia="Times New Roman" w:hAnsi="Arial" w:cs="Arial"/>
          <w:szCs w:val="20"/>
        </w:rPr>
        <w:tab/>
        <w:t>določil podaljšanje roka po podčlenu 8.4;</w:t>
      </w:r>
    </w:p>
    <w:p w14:paraId="0E10A5A4" w14:textId="77777777" w:rsidR="00004EE4" w:rsidRPr="002A4547" w:rsidRDefault="00004EE4" w:rsidP="007E78D9">
      <w:pPr>
        <w:tabs>
          <w:tab w:val="left" w:pos="1701"/>
        </w:tabs>
        <w:spacing w:after="0" w:line="276" w:lineRule="auto"/>
        <w:ind w:left="1134" w:right="72"/>
        <w:jc w:val="both"/>
        <w:rPr>
          <w:rFonts w:ascii="Arial" w:eastAsia="Times New Roman" w:hAnsi="Arial" w:cs="Arial"/>
          <w:szCs w:val="20"/>
        </w:rPr>
      </w:pPr>
      <w:r w:rsidRPr="002A4547">
        <w:rPr>
          <w:rFonts w:ascii="Arial" w:eastAsia="Times New Roman" w:hAnsi="Arial" w:cs="Arial"/>
          <w:szCs w:val="20"/>
        </w:rPr>
        <w:t>(d) naroči ustavitev dela po podčlenu 8.8,</w:t>
      </w:r>
    </w:p>
    <w:p w14:paraId="2FAF30CA" w14:textId="77777777" w:rsidR="00004EE4" w:rsidRPr="002A4547" w:rsidRDefault="00004EE4" w:rsidP="007E78D9">
      <w:pPr>
        <w:spacing w:after="0" w:line="276" w:lineRule="auto"/>
        <w:ind w:left="1134" w:right="72"/>
        <w:jc w:val="both"/>
        <w:rPr>
          <w:rFonts w:ascii="Arial" w:eastAsia="Times New Roman" w:hAnsi="Arial" w:cs="Arial"/>
          <w:szCs w:val="20"/>
        </w:rPr>
      </w:pPr>
      <w:r w:rsidRPr="002A4547">
        <w:rPr>
          <w:rFonts w:ascii="Arial" w:eastAsia="Times New Roman" w:hAnsi="Arial" w:cs="Arial"/>
          <w:szCs w:val="20"/>
        </w:rPr>
        <w:t>(e)</w:t>
      </w:r>
      <w:r w:rsidRPr="002A4547">
        <w:rPr>
          <w:rFonts w:ascii="Arial" w:eastAsia="Times New Roman" w:hAnsi="Arial" w:cs="Arial"/>
          <w:szCs w:val="20"/>
        </w:rPr>
        <w:tab/>
        <w:t>odobril spremembe po členu 13;</w:t>
      </w:r>
    </w:p>
    <w:p w14:paraId="6EEF6F4D" w14:textId="77777777" w:rsidR="00004EE4" w:rsidRPr="002A4547" w:rsidRDefault="00004EE4" w:rsidP="007E78D9">
      <w:pPr>
        <w:spacing w:after="0" w:line="276" w:lineRule="auto"/>
        <w:ind w:left="1134" w:right="72"/>
        <w:jc w:val="both"/>
        <w:rPr>
          <w:rFonts w:ascii="Arial" w:eastAsia="Times New Roman" w:hAnsi="Arial" w:cs="Arial"/>
          <w:szCs w:val="20"/>
        </w:rPr>
      </w:pPr>
      <w:r w:rsidRPr="002A4547">
        <w:rPr>
          <w:rFonts w:ascii="Arial" w:eastAsia="Times New Roman" w:hAnsi="Arial" w:cs="Arial"/>
          <w:szCs w:val="20"/>
        </w:rPr>
        <w:t>(f)</w:t>
      </w:r>
      <w:r w:rsidRPr="002A4547">
        <w:rPr>
          <w:rFonts w:ascii="Arial" w:eastAsia="Times New Roman" w:hAnsi="Arial" w:cs="Arial"/>
          <w:szCs w:val="20"/>
        </w:rPr>
        <w:tab/>
        <w:t>določil cene po členu 14.</w:t>
      </w:r>
    </w:p>
    <w:p w14:paraId="728DC678" w14:textId="77777777" w:rsidR="00004EE4" w:rsidRPr="002A4547" w:rsidRDefault="00004EE4" w:rsidP="007E78D9">
      <w:pPr>
        <w:spacing w:after="0" w:line="276" w:lineRule="auto"/>
        <w:ind w:left="698" w:firstLine="11"/>
        <w:jc w:val="both"/>
        <w:rPr>
          <w:rFonts w:ascii="Arial" w:hAnsi="Arial" w:cs="Arial"/>
          <w:szCs w:val="20"/>
        </w:rPr>
      </w:pPr>
    </w:p>
    <w:p w14:paraId="4403E035" w14:textId="77777777" w:rsidR="00004EE4" w:rsidRPr="002A4547" w:rsidRDefault="00004EE4" w:rsidP="007E78D9">
      <w:pPr>
        <w:spacing w:after="0" w:line="276" w:lineRule="auto"/>
        <w:ind w:left="698" w:firstLine="11"/>
        <w:jc w:val="both"/>
        <w:rPr>
          <w:rFonts w:ascii="Arial" w:hAnsi="Arial" w:cs="Arial"/>
          <w:szCs w:val="20"/>
        </w:rPr>
      </w:pPr>
      <w:r w:rsidRPr="002A4547">
        <w:rPr>
          <w:rFonts w:ascii="Arial" w:hAnsi="Arial" w:cs="Arial"/>
          <w:szCs w:val="20"/>
        </w:rPr>
        <w:t>Ne da bi kršil zgoraj navedeno obvezo za pridobitev dovoljenja, če po mnenju Inženirja pride do nujne situacije, ki bi ogrožala varnost življenja ali Del, ali lastnine, sme Inženir, ne da bi Izvajalca oprostil katerekoli njegove dolžnosti in odgovornosti po Pogodbi, dati Izvajalcu navodilo, da naj izvrši vsa takšna Dela, ali naredi vse, kar je po mnenju Inženirja potrebno za odpravo ali zmanjšanje rizika. Izvajalec bo ravnal v skladu z vsemi takimi navodili Inženirja, kljub temu, da ni bilo dovoljenja Naročnika. Inženir bo določil dodatek h pogodbeni ceni, v zvezi s takšnimi navodili, v skladu s členom 12 (SPP) in bo skladno s tem obvestil Izvajalca in s kopijo Naročnika.</w:t>
      </w:r>
    </w:p>
    <w:p w14:paraId="63BD1968" w14:textId="77777777" w:rsidR="00004EE4" w:rsidRPr="002A4547" w:rsidRDefault="00004EE4" w:rsidP="007E78D9">
      <w:pPr>
        <w:spacing w:after="0" w:line="276" w:lineRule="auto"/>
        <w:ind w:left="1134" w:hanging="1134"/>
        <w:jc w:val="both"/>
        <w:rPr>
          <w:rFonts w:ascii="Arial" w:hAnsi="Arial" w:cs="Arial"/>
        </w:rPr>
      </w:pPr>
    </w:p>
    <w:p w14:paraId="6884A7E9"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 xml:space="preserve">3.4 </w:t>
      </w:r>
      <w:r w:rsidRPr="002A4547">
        <w:rPr>
          <w:rFonts w:ascii="Arial" w:hAnsi="Arial" w:cs="Arial"/>
          <w:b/>
          <w:szCs w:val="20"/>
        </w:rPr>
        <w:tab/>
        <w:t>Zamenjava inženirja</w:t>
      </w:r>
    </w:p>
    <w:p w14:paraId="442A7C85" w14:textId="77777777" w:rsidR="00004EE4" w:rsidRPr="002A4547" w:rsidRDefault="00004EE4" w:rsidP="007E78D9">
      <w:pPr>
        <w:spacing w:after="0" w:line="276" w:lineRule="auto"/>
        <w:jc w:val="both"/>
        <w:outlineLvl w:val="0"/>
        <w:rPr>
          <w:rFonts w:ascii="Arial" w:hAnsi="Arial" w:cs="Arial"/>
          <w:b/>
          <w:szCs w:val="20"/>
        </w:rPr>
      </w:pPr>
    </w:p>
    <w:p w14:paraId="2CF7E338" w14:textId="77777777" w:rsidR="00004EE4" w:rsidRPr="002A4547" w:rsidRDefault="00004EE4" w:rsidP="007E78D9">
      <w:pPr>
        <w:spacing w:after="0" w:line="276" w:lineRule="auto"/>
        <w:ind w:left="698" w:firstLine="11"/>
        <w:jc w:val="both"/>
        <w:outlineLvl w:val="0"/>
        <w:rPr>
          <w:rFonts w:ascii="Arial" w:hAnsi="Arial" w:cs="Arial"/>
          <w:b/>
          <w:szCs w:val="20"/>
        </w:rPr>
      </w:pPr>
      <w:r w:rsidRPr="002A4547">
        <w:rPr>
          <w:rFonts w:ascii="Arial" w:hAnsi="Arial" w:cs="Arial"/>
          <w:b/>
          <w:szCs w:val="20"/>
        </w:rPr>
        <w:lastRenderedPageBreak/>
        <w:t>V prvem stavku 3.4 podčlena se zamenja rok in sicer:</w:t>
      </w:r>
    </w:p>
    <w:p w14:paraId="3CD49A36" w14:textId="77777777" w:rsidR="00004EE4" w:rsidRPr="002A4547" w:rsidRDefault="00004EE4" w:rsidP="007E78D9">
      <w:pPr>
        <w:spacing w:after="0" w:line="276" w:lineRule="auto"/>
        <w:ind w:left="698" w:firstLine="11"/>
        <w:jc w:val="both"/>
        <w:rPr>
          <w:rFonts w:ascii="Arial" w:hAnsi="Arial" w:cs="Arial"/>
          <w:szCs w:val="20"/>
        </w:rPr>
      </w:pPr>
      <w:r w:rsidRPr="002A4547">
        <w:rPr>
          <w:rFonts w:ascii="Arial" w:hAnsi="Arial" w:cs="Arial"/>
          <w:szCs w:val="20"/>
        </w:rPr>
        <w:t>se stavek namesto:</w:t>
      </w:r>
    </w:p>
    <w:p w14:paraId="432CCC4E" w14:textId="77777777" w:rsidR="00004EE4" w:rsidRPr="002A4547" w:rsidRDefault="00004EE4" w:rsidP="007E78D9">
      <w:pPr>
        <w:spacing w:after="0" w:line="276" w:lineRule="auto"/>
        <w:ind w:left="698" w:firstLine="11"/>
        <w:jc w:val="both"/>
        <w:rPr>
          <w:rFonts w:ascii="Arial" w:hAnsi="Arial" w:cs="Arial"/>
          <w:szCs w:val="20"/>
        </w:rPr>
      </w:pPr>
      <w:r w:rsidRPr="002A4547">
        <w:rPr>
          <w:rFonts w:ascii="Arial" w:hAnsi="Arial" w:cs="Arial"/>
          <w:szCs w:val="20"/>
        </w:rPr>
        <w:t xml:space="preserve">Če naročnik namerava zamenjati inženirja, mora </w:t>
      </w:r>
      <w:r w:rsidRPr="002A4547">
        <w:rPr>
          <w:rFonts w:ascii="Arial" w:hAnsi="Arial" w:cs="Arial"/>
          <w:b/>
          <w:szCs w:val="20"/>
        </w:rPr>
        <w:t>najmanj 42 dni</w:t>
      </w:r>
      <w:r w:rsidRPr="002A4547">
        <w:rPr>
          <w:rFonts w:ascii="Arial" w:hAnsi="Arial" w:cs="Arial"/>
          <w:szCs w:val="20"/>
        </w:rPr>
        <w:t xml:space="preserve"> pred nameravanim datumom,…..</w:t>
      </w:r>
    </w:p>
    <w:p w14:paraId="28A69924" w14:textId="77777777" w:rsidR="00004EE4" w:rsidRPr="002A4547" w:rsidRDefault="00004EE4" w:rsidP="007E78D9">
      <w:pPr>
        <w:spacing w:after="0" w:line="276" w:lineRule="auto"/>
        <w:ind w:left="698" w:firstLine="11"/>
        <w:jc w:val="both"/>
        <w:rPr>
          <w:rFonts w:ascii="Arial" w:hAnsi="Arial" w:cs="Arial"/>
          <w:szCs w:val="20"/>
        </w:rPr>
      </w:pPr>
    </w:p>
    <w:p w14:paraId="1A4DB486" w14:textId="77777777" w:rsidR="00004EE4" w:rsidRPr="002A4547" w:rsidRDefault="00004EE4" w:rsidP="007E78D9">
      <w:pPr>
        <w:spacing w:after="0" w:line="276" w:lineRule="auto"/>
        <w:ind w:left="698" w:firstLine="11"/>
        <w:jc w:val="both"/>
        <w:rPr>
          <w:rFonts w:ascii="Arial" w:hAnsi="Arial" w:cs="Arial"/>
          <w:szCs w:val="20"/>
        </w:rPr>
      </w:pPr>
      <w:r w:rsidRPr="002A4547">
        <w:rPr>
          <w:rFonts w:ascii="Arial" w:hAnsi="Arial" w:cs="Arial"/>
          <w:szCs w:val="20"/>
        </w:rPr>
        <w:t>sedaj glasi:</w:t>
      </w:r>
    </w:p>
    <w:p w14:paraId="3213463B" w14:textId="77777777" w:rsidR="00004EE4" w:rsidRPr="002A4547" w:rsidRDefault="00004EE4" w:rsidP="007E78D9">
      <w:pPr>
        <w:spacing w:after="0" w:line="276" w:lineRule="auto"/>
        <w:ind w:left="698" w:firstLine="11"/>
        <w:jc w:val="both"/>
        <w:rPr>
          <w:rFonts w:ascii="Arial" w:hAnsi="Arial" w:cs="Arial"/>
          <w:szCs w:val="20"/>
        </w:rPr>
      </w:pPr>
      <w:r w:rsidRPr="002A4547">
        <w:rPr>
          <w:rFonts w:ascii="Arial" w:hAnsi="Arial" w:cs="Arial"/>
          <w:szCs w:val="20"/>
        </w:rPr>
        <w:t xml:space="preserve">Če naročnik namerava zamenjati inženirja, mora </w:t>
      </w:r>
      <w:r w:rsidRPr="002A4547">
        <w:rPr>
          <w:rFonts w:ascii="Arial" w:hAnsi="Arial" w:cs="Arial"/>
          <w:b/>
          <w:szCs w:val="20"/>
        </w:rPr>
        <w:t>najmanj 21 dni</w:t>
      </w:r>
      <w:r w:rsidRPr="002A4547">
        <w:rPr>
          <w:rFonts w:ascii="Arial" w:hAnsi="Arial" w:cs="Arial"/>
          <w:szCs w:val="20"/>
        </w:rPr>
        <w:t xml:space="preserve"> pred nameravanim datumom,…..</w:t>
      </w:r>
    </w:p>
    <w:p w14:paraId="287A1F33" w14:textId="77777777" w:rsidR="00004EE4" w:rsidRPr="002A4547" w:rsidRDefault="00004EE4" w:rsidP="007E78D9">
      <w:pPr>
        <w:spacing w:after="0" w:line="276" w:lineRule="auto"/>
        <w:jc w:val="both"/>
        <w:outlineLvl w:val="0"/>
        <w:rPr>
          <w:rFonts w:ascii="Arial" w:hAnsi="Arial" w:cs="Arial"/>
          <w:b/>
          <w:szCs w:val="20"/>
        </w:rPr>
      </w:pPr>
    </w:p>
    <w:p w14:paraId="700BB23A" w14:textId="77777777" w:rsidR="00004EE4" w:rsidRPr="002A4547" w:rsidRDefault="00004EE4" w:rsidP="007E78D9">
      <w:pPr>
        <w:spacing w:after="0" w:line="276" w:lineRule="auto"/>
        <w:ind w:left="698" w:firstLine="11"/>
        <w:jc w:val="both"/>
        <w:outlineLvl w:val="0"/>
        <w:rPr>
          <w:rFonts w:ascii="Arial" w:hAnsi="Arial" w:cs="Arial"/>
          <w:b/>
          <w:szCs w:val="20"/>
        </w:rPr>
      </w:pPr>
      <w:r w:rsidRPr="002A4547">
        <w:rPr>
          <w:rFonts w:ascii="Arial" w:hAnsi="Arial" w:cs="Arial"/>
          <w:b/>
          <w:szCs w:val="20"/>
        </w:rPr>
        <w:t>Doda se podčlen 3.6:</w:t>
      </w:r>
    </w:p>
    <w:p w14:paraId="0BC15EF3" w14:textId="77777777" w:rsidR="00004EE4" w:rsidRPr="002A4547" w:rsidRDefault="00004EE4" w:rsidP="007E78D9">
      <w:pPr>
        <w:spacing w:after="0" w:line="276" w:lineRule="auto"/>
        <w:ind w:left="698" w:firstLine="11"/>
        <w:jc w:val="both"/>
        <w:rPr>
          <w:rFonts w:ascii="Arial" w:hAnsi="Arial" w:cs="Arial"/>
          <w:szCs w:val="20"/>
        </w:rPr>
      </w:pPr>
      <w:r w:rsidRPr="002A4547">
        <w:rPr>
          <w:rFonts w:ascii="Arial" w:hAnsi="Arial" w:cs="Arial"/>
          <w:szCs w:val="20"/>
        </w:rPr>
        <w:t>»Inženir sklicuje redne operativne sestanke zaradi ugotavljanja izvajanja pogodbe in navodil inženirja. Na sestankih se vodi zapisnik, ki se ga potrdi na naslednji seji. Na sestankih sprejeti sklepi so obvezujoči.«</w:t>
      </w:r>
    </w:p>
    <w:p w14:paraId="146437C4"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rPr>
        <w:br w:type="page"/>
      </w:r>
      <w:r w:rsidRPr="002A4547">
        <w:rPr>
          <w:rFonts w:ascii="Arial" w:hAnsi="Arial" w:cs="Arial"/>
          <w:b/>
          <w:szCs w:val="20"/>
        </w:rPr>
        <w:lastRenderedPageBreak/>
        <w:t>4</w:t>
      </w:r>
      <w:r w:rsidRPr="002A4547">
        <w:rPr>
          <w:rFonts w:ascii="Arial" w:hAnsi="Arial" w:cs="Arial"/>
          <w:b/>
          <w:szCs w:val="20"/>
        </w:rPr>
        <w:tab/>
        <w:t>IZVAJALEC</w:t>
      </w:r>
    </w:p>
    <w:p w14:paraId="63BC297A" w14:textId="77777777" w:rsidR="00004EE4" w:rsidRPr="002A4547" w:rsidRDefault="00004EE4" w:rsidP="007E78D9">
      <w:pPr>
        <w:spacing w:after="0" w:line="276" w:lineRule="auto"/>
        <w:jc w:val="both"/>
        <w:rPr>
          <w:rFonts w:ascii="Arial" w:hAnsi="Arial" w:cs="Arial"/>
          <w:b/>
          <w:bCs/>
          <w:szCs w:val="20"/>
        </w:rPr>
      </w:pPr>
    </w:p>
    <w:p w14:paraId="44900DE7"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 xml:space="preserve">4.1 </w:t>
      </w:r>
      <w:r w:rsidRPr="002A4547">
        <w:rPr>
          <w:rFonts w:ascii="Arial" w:hAnsi="Arial" w:cs="Arial"/>
          <w:b/>
          <w:szCs w:val="20"/>
        </w:rPr>
        <w:tab/>
        <w:t>Splošne obveznosti izvajalca</w:t>
      </w:r>
    </w:p>
    <w:p w14:paraId="657235ED" w14:textId="77777777" w:rsidR="00004EE4" w:rsidRPr="002A4547" w:rsidRDefault="00004EE4" w:rsidP="007E78D9">
      <w:pPr>
        <w:spacing w:after="0" w:line="276" w:lineRule="auto"/>
        <w:ind w:left="698" w:firstLine="11"/>
        <w:jc w:val="both"/>
        <w:outlineLvl w:val="0"/>
        <w:rPr>
          <w:rFonts w:ascii="Arial" w:hAnsi="Arial" w:cs="Arial"/>
          <w:b/>
          <w:szCs w:val="20"/>
        </w:rPr>
      </w:pPr>
      <w:r w:rsidRPr="002A4547">
        <w:rPr>
          <w:rFonts w:ascii="Arial" w:hAnsi="Arial" w:cs="Arial"/>
          <w:b/>
          <w:szCs w:val="20"/>
        </w:rPr>
        <w:t>Na koncu podčlena 4.1 se doda:</w:t>
      </w:r>
    </w:p>
    <w:p w14:paraId="698BAB39" w14:textId="77777777" w:rsidR="00004EE4" w:rsidRPr="002A4547" w:rsidRDefault="00004EE4" w:rsidP="007E78D9">
      <w:pPr>
        <w:numPr>
          <w:ilvl w:val="12"/>
          <w:numId w:val="0"/>
        </w:numPr>
        <w:spacing w:after="0" w:line="276" w:lineRule="auto"/>
        <w:ind w:left="709"/>
        <w:jc w:val="both"/>
        <w:rPr>
          <w:rFonts w:ascii="Arial" w:hAnsi="Arial" w:cs="Arial"/>
          <w:szCs w:val="20"/>
        </w:rPr>
      </w:pPr>
      <w:r w:rsidRPr="002A4547">
        <w:rPr>
          <w:rFonts w:ascii="Arial" w:hAnsi="Arial" w:cs="Arial"/>
          <w:szCs w:val="20"/>
        </w:rPr>
        <w:t>Izvajalec se obvezuje pred pričetkom Del izročiti Naročniku oziroma imenovanemu Inženirju, vse potrebne dokumente, ki se nanašajo na izvedbo Del po tej Pogodbi in ki so navedeni v Splošnih in Posebnih pogojih Pogodbe.</w:t>
      </w:r>
    </w:p>
    <w:p w14:paraId="2E3499A7" w14:textId="77777777" w:rsidR="00004EE4" w:rsidRPr="002A4547" w:rsidRDefault="00004EE4" w:rsidP="007E78D9">
      <w:pPr>
        <w:numPr>
          <w:ilvl w:val="12"/>
          <w:numId w:val="0"/>
        </w:numPr>
        <w:spacing w:after="0" w:line="276" w:lineRule="auto"/>
        <w:ind w:left="709"/>
        <w:jc w:val="both"/>
        <w:rPr>
          <w:rFonts w:ascii="Arial" w:hAnsi="Arial" w:cs="Arial"/>
          <w:szCs w:val="20"/>
        </w:rPr>
      </w:pPr>
    </w:p>
    <w:p w14:paraId="32F75D62" w14:textId="77777777" w:rsidR="00004EE4" w:rsidRPr="002A4547" w:rsidRDefault="00004EE4" w:rsidP="007E78D9">
      <w:pPr>
        <w:numPr>
          <w:ilvl w:val="12"/>
          <w:numId w:val="0"/>
        </w:numPr>
        <w:spacing w:after="0" w:line="276" w:lineRule="auto"/>
        <w:ind w:left="709"/>
        <w:jc w:val="both"/>
        <w:rPr>
          <w:rFonts w:ascii="Arial" w:hAnsi="Arial" w:cs="Arial"/>
          <w:szCs w:val="20"/>
        </w:rPr>
      </w:pPr>
      <w:r w:rsidRPr="002A4547">
        <w:rPr>
          <w:rFonts w:ascii="Arial" w:hAnsi="Arial" w:cs="Arial"/>
          <w:szCs w:val="20"/>
        </w:rPr>
        <w:t>V zvezi z izvajanjem Del s to Pogodbo se Izvajalec obvezuje:</w:t>
      </w:r>
    </w:p>
    <w:p w14:paraId="56C6378A" w14:textId="77777777" w:rsidR="00004EE4" w:rsidRPr="002A4547" w:rsidRDefault="00004EE4" w:rsidP="007E78D9">
      <w:pPr>
        <w:numPr>
          <w:ilvl w:val="12"/>
          <w:numId w:val="0"/>
        </w:numPr>
        <w:spacing w:after="0" w:line="276" w:lineRule="auto"/>
        <w:jc w:val="both"/>
        <w:rPr>
          <w:rFonts w:ascii="Arial" w:hAnsi="Arial" w:cs="Arial"/>
          <w:szCs w:val="20"/>
        </w:rPr>
      </w:pPr>
    </w:p>
    <w:p w14:paraId="0D4D9927" w14:textId="77777777" w:rsidR="00004EE4" w:rsidRPr="002A4547" w:rsidRDefault="00004EE4" w:rsidP="007E78D9">
      <w:pPr>
        <w:widowControl w:val="0"/>
        <w:numPr>
          <w:ilvl w:val="0"/>
          <w:numId w:val="45"/>
        </w:numPr>
        <w:tabs>
          <w:tab w:val="clear" w:pos="1495"/>
          <w:tab w:val="num" w:pos="-3119"/>
          <w:tab w:val="left" w:pos="1134"/>
        </w:tabs>
        <w:autoSpaceDE w:val="0"/>
        <w:autoSpaceDN w:val="0"/>
        <w:adjustRightInd w:val="0"/>
        <w:spacing w:after="0" w:line="276" w:lineRule="auto"/>
        <w:ind w:left="1134" w:hanging="425"/>
        <w:jc w:val="both"/>
        <w:rPr>
          <w:rFonts w:ascii="Arial" w:hAnsi="Arial" w:cs="Arial"/>
          <w:szCs w:val="20"/>
        </w:rPr>
      </w:pPr>
      <w:r w:rsidRPr="002A4547">
        <w:rPr>
          <w:rFonts w:ascii="Arial" w:hAnsi="Arial" w:cs="Arial"/>
          <w:szCs w:val="20"/>
        </w:rPr>
        <w:t>da bo dela izvršil kvalitetno v skladu z zakonodajo, predpisi in standardi ter z zahtevami Naročnika iz Pogodbe;</w:t>
      </w:r>
    </w:p>
    <w:p w14:paraId="74F935D8" w14:textId="77777777" w:rsidR="00004EE4" w:rsidRPr="002A4547" w:rsidRDefault="00004EE4" w:rsidP="007E78D9">
      <w:pPr>
        <w:widowControl w:val="0"/>
        <w:numPr>
          <w:ilvl w:val="0"/>
          <w:numId w:val="45"/>
        </w:numPr>
        <w:tabs>
          <w:tab w:val="clear" w:pos="1495"/>
          <w:tab w:val="num" w:pos="-3119"/>
          <w:tab w:val="left" w:pos="1134"/>
        </w:tabs>
        <w:autoSpaceDE w:val="0"/>
        <w:autoSpaceDN w:val="0"/>
        <w:adjustRightInd w:val="0"/>
        <w:spacing w:after="0" w:line="276" w:lineRule="auto"/>
        <w:ind w:left="1134" w:hanging="425"/>
        <w:jc w:val="both"/>
        <w:rPr>
          <w:rFonts w:ascii="Arial" w:hAnsi="Arial" w:cs="Arial"/>
          <w:szCs w:val="20"/>
        </w:rPr>
      </w:pPr>
      <w:r w:rsidRPr="002A4547">
        <w:rPr>
          <w:rFonts w:ascii="Arial" w:hAnsi="Arial" w:cs="Arial"/>
          <w:bCs/>
          <w:szCs w:val="20"/>
        </w:rPr>
        <w:t>da ima v skladu z veljavno zakonodajo zavarovano odgovornost za škodo, ki bi nastala naročniku ali sofinancerju ali tretji osebi v zvezi z opravljanjem njegove dejavnosti – z zavarovalno polico št. ________________ pri Zavarovalnici ____________, ki krije škodo zaradi malomarnosti, napake ali opustitve dolžnosti gospodarskega subjekta in pri njem zaposlenih ter je veljavna za obdobje, ko se bo izvajal predmet pogodbe;</w:t>
      </w:r>
    </w:p>
    <w:p w14:paraId="1793A704" w14:textId="77777777" w:rsidR="00004EE4" w:rsidRPr="002A4547" w:rsidRDefault="00004EE4" w:rsidP="007E78D9">
      <w:pPr>
        <w:widowControl w:val="0"/>
        <w:numPr>
          <w:ilvl w:val="0"/>
          <w:numId w:val="45"/>
        </w:numPr>
        <w:tabs>
          <w:tab w:val="clear" w:pos="1495"/>
          <w:tab w:val="num" w:pos="-3119"/>
          <w:tab w:val="left" w:pos="1134"/>
        </w:tabs>
        <w:autoSpaceDE w:val="0"/>
        <w:autoSpaceDN w:val="0"/>
        <w:adjustRightInd w:val="0"/>
        <w:spacing w:after="0" w:line="276" w:lineRule="auto"/>
        <w:ind w:left="1134" w:hanging="425"/>
        <w:jc w:val="both"/>
        <w:rPr>
          <w:rFonts w:ascii="Arial" w:hAnsi="Arial" w:cs="Arial"/>
          <w:szCs w:val="20"/>
        </w:rPr>
      </w:pPr>
      <w:r w:rsidRPr="002A4547">
        <w:rPr>
          <w:rFonts w:ascii="Arial" w:hAnsi="Arial" w:cs="Arial"/>
          <w:szCs w:val="20"/>
        </w:rPr>
        <w:t>da bo dela opravljal z odgovornimi osebami, ki jih je navedel v ponudbi in bo spremembo odgovorne osebe izvedel samo s predhodnim pisnim soglasjem Naročnika. Spremembo odgovorne osebe lahko v primeru utemeljenih razlogov zahteva tudi Naročnik. V primeru spremembe bosta Naročnik in izvajalec sklenila aneks k tej pogodbi;</w:t>
      </w:r>
    </w:p>
    <w:p w14:paraId="167B0E8F" w14:textId="77777777" w:rsidR="00004EE4" w:rsidRPr="002A4547" w:rsidRDefault="00004EE4" w:rsidP="007E78D9">
      <w:pPr>
        <w:widowControl w:val="0"/>
        <w:numPr>
          <w:ilvl w:val="0"/>
          <w:numId w:val="45"/>
        </w:numPr>
        <w:tabs>
          <w:tab w:val="clear" w:pos="1495"/>
          <w:tab w:val="num" w:pos="-3119"/>
          <w:tab w:val="left" w:pos="1134"/>
        </w:tabs>
        <w:autoSpaceDE w:val="0"/>
        <w:autoSpaceDN w:val="0"/>
        <w:adjustRightInd w:val="0"/>
        <w:spacing w:after="0" w:line="276" w:lineRule="auto"/>
        <w:ind w:left="1134" w:hanging="425"/>
        <w:jc w:val="both"/>
        <w:rPr>
          <w:rFonts w:ascii="Arial" w:hAnsi="Arial" w:cs="Arial"/>
          <w:szCs w:val="20"/>
        </w:rPr>
      </w:pPr>
      <w:r w:rsidRPr="002A4547">
        <w:rPr>
          <w:rFonts w:ascii="Arial" w:hAnsi="Arial" w:cs="Arial"/>
          <w:szCs w:val="20"/>
        </w:rPr>
        <w:t>da razpolaga z zadostnim številom strokovno usposobljenih kadrov za izvajanje pogodbenih del;</w:t>
      </w:r>
    </w:p>
    <w:p w14:paraId="09EA5014" w14:textId="77777777" w:rsidR="00004EE4" w:rsidRPr="002A4547" w:rsidRDefault="00004EE4" w:rsidP="007E78D9">
      <w:pPr>
        <w:widowControl w:val="0"/>
        <w:numPr>
          <w:ilvl w:val="0"/>
          <w:numId w:val="45"/>
        </w:numPr>
        <w:tabs>
          <w:tab w:val="clear" w:pos="1495"/>
          <w:tab w:val="num" w:pos="-3119"/>
          <w:tab w:val="left" w:pos="1134"/>
        </w:tabs>
        <w:autoSpaceDE w:val="0"/>
        <w:autoSpaceDN w:val="0"/>
        <w:adjustRightInd w:val="0"/>
        <w:spacing w:after="0" w:line="276" w:lineRule="auto"/>
        <w:ind w:left="1134" w:hanging="425"/>
        <w:jc w:val="both"/>
        <w:rPr>
          <w:rFonts w:ascii="Arial" w:hAnsi="Arial" w:cs="Arial"/>
          <w:szCs w:val="20"/>
        </w:rPr>
      </w:pPr>
      <w:r w:rsidRPr="002A4547">
        <w:rPr>
          <w:rFonts w:ascii="Arial" w:hAnsi="Arial" w:cs="Arial"/>
          <w:szCs w:val="20"/>
        </w:rPr>
        <w:t>da bo sodeloval z Naročnikom in Nadzorom ter podajal predloge za racionalno in kakovostno izvedbo investicije;</w:t>
      </w:r>
    </w:p>
    <w:p w14:paraId="7D0ED7B8" w14:textId="77777777" w:rsidR="00004EE4" w:rsidRPr="002A4547" w:rsidRDefault="00004EE4" w:rsidP="007E78D9">
      <w:pPr>
        <w:widowControl w:val="0"/>
        <w:numPr>
          <w:ilvl w:val="0"/>
          <w:numId w:val="45"/>
        </w:numPr>
        <w:tabs>
          <w:tab w:val="clear" w:pos="1495"/>
          <w:tab w:val="num" w:pos="-3119"/>
          <w:tab w:val="left" w:pos="1134"/>
        </w:tabs>
        <w:autoSpaceDE w:val="0"/>
        <w:autoSpaceDN w:val="0"/>
        <w:adjustRightInd w:val="0"/>
        <w:spacing w:after="0" w:line="276" w:lineRule="auto"/>
        <w:ind w:left="1134" w:hanging="425"/>
        <w:jc w:val="both"/>
        <w:rPr>
          <w:rFonts w:ascii="Arial" w:hAnsi="Arial" w:cs="Arial"/>
          <w:szCs w:val="20"/>
        </w:rPr>
      </w:pPr>
      <w:r w:rsidRPr="002A4547">
        <w:rPr>
          <w:rFonts w:ascii="Arial" w:hAnsi="Arial" w:cs="Arial"/>
          <w:bCs/>
          <w:szCs w:val="20"/>
        </w:rPr>
        <w:t>da bo pred pričetkom del skrbno in podrobno preučil vso prejeto dokumentacijo in zemljišče, na katerem se bo izvajal predmet pogodbe ter naročnika opozoril na vse pomanjkljivosti in nejasnosti ter v zvezi s tem od njega zahteval pisna navodila;</w:t>
      </w:r>
    </w:p>
    <w:p w14:paraId="3D76A07C" w14:textId="77777777" w:rsidR="00004EE4" w:rsidRPr="002A4547" w:rsidRDefault="00004EE4" w:rsidP="007E78D9">
      <w:pPr>
        <w:widowControl w:val="0"/>
        <w:numPr>
          <w:ilvl w:val="0"/>
          <w:numId w:val="45"/>
        </w:numPr>
        <w:tabs>
          <w:tab w:val="clear" w:pos="1495"/>
          <w:tab w:val="num" w:pos="-3119"/>
          <w:tab w:val="left" w:pos="1134"/>
        </w:tabs>
        <w:autoSpaceDE w:val="0"/>
        <w:autoSpaceDN w:val="0"/>
        <w:adjustRightInd w:val="0"/>
        <w:spacing w:after="0" w:line="276" w:lineRule="auto"/>
        <w:ind w:left="1134" w:hanging="425"/>
        <w:jc w:val="both"/>
        <w:rPr>
          <w:rFonts w:ascii="Arial" w:hAnsi="Arial" w:cs="Arial"/>
          <w:szCs w:val="20"/>
        </w:rPr>
      </w:pPr>
      <w:r w:rsidRPr="002A4547">
        <w:rPr>
          <w:rFonts w:ascii="Arial" w:hAnsi="Arial" w:cs="Arial"/>
          <w:szCs w:val="20"/>
        </w:rPr>
        <w:t>da bo v primeru nesolidnega oz. nekvalitetnega oz. neažurnega dela na zahtevo naročnika zamenjal vodjo gradnje ali odgovorne strokovne osebe za izvedbo pogodbe in sicer s kadri, ki izpolnjujejo pogoje iz te pogodbe;</w:t>
      </w:r>
    </w:p>
    <w:p w14:paraId="0AF78B98" w14:textId="77777777" w:rsidR="00004EE4" w:rsidRPr="002A4547" w:rsidRDefault="00004EE4" w:rsidP="007E78D9">
      <w:pPr>
        <w:widowControl w:val="0"/>
        <w:numPr>
          <w:ilvl w:val="0"/>
          <w:numId w:val="45"/>
        </w:numPr>
        <w:tabs>
          <w:tab w:val="clear" w:pos="1495"/>
          <w:tab w:val="num" w:pos="-3119"/>
          <w:tab w:val="left" w:pos="1134"/>
        </w:tabs>
        <w:autoSpaceDE w:val="0"/>
        <w:autoSpaceDN w:val="0"/>
        <w:adjustRightInd w:val="0"/>
        <w:spacing w:after="0" w:line="276" w:lineRule="auto"/>
        <w:ind w:left="1134" w:hanging="425"/>
        <w:jc w:val="both"/>
        <w:rPr>
          <w:rFonts w:ascii="Arial" w:hAnsi="Arial" w:cs="Arial"/>
          <w:szCs w:val="20"/>
        </w:rPr>
      </w:pPr>
      <w:r w:rsidRPr="002A4547">
        <w:rPr>
          <w:rFonts w:ascii="Arial" w:hAnsi="Arial" w:cs="Arial"/>
          <w:szCs w:val="20"/>
        </w:rPr>
        <w:t>da bo pred pričetkom del Izdelal tehnološki elaborat del, katerega potrdi Inženir. Elaborat mora biti izdelan v skladu s Tehničnimi specifikacijami.</w:t>
      </w:r>
    </w:p>
    <w:p w14:paraId="55B2F1D3" w14:textId="77777777" w:rsidR="00004EE4" w:rsidRPr="002A4547" w:rsidRDefault="00004EE4" w:rsidP="007E78D9">
      <w:pPr>
        <w:widowControl w:val="0"/>
        <w:numPr>
          <w:ilvl w:val="0"/>
          <w:numId w:val="45"/>
        </w:numPr>
        <w:tabs>
          <w:tab w:val="clear" w:pos="1495"/>
          <w:tab w:val="num" w:pos="-3119"/>
          <w:tab w:val="left" w:pos="1134"/>
        </w:tabs>
        <w:autoSpaceDE w:val="0"/>
        <w:autoSpaceDN w:val="0"/>
        <w:adjustRightInd w:val="0"/>
        <w:spacing w:after="0" w:line="276" w:lineRule="auto"/>
        <w:ind w:left="1134" w:hanging="425"/>
        <w:jc w:val="both"/>
        <w:rPr>
          <w:rFonts w:ascii="Arial" w:hAnsi="Arial" w:cs="Arial"/>
          <w:szCs w:val="20"/>
        </w:rPr>
      </w:pPr>
      <w:r w:rsidRPr="002A4547">
        <w:rPr>
          <w:rFonts w:ascii="Arial" w:hAnsi="Arial" w:cs="Arial"/>
          <w:szCs w:val="20"/>
        </w:rPr>
        <w:t>da bo naročniku v roku 1 meseca po sklenitvi te pogodbe predložil program preiskav notranje in zunanje kontrole kakovosti na osnovi določil tehnične regulative;</w:t>
      </w:r>
    </w:p>
    <w:p w14:paraId="4CF420EA" w14:textId="77777777" w:rsidR="00004EE4" w:rsidRPr="002A4547" w:rsidRDefault="00004EE4" w:rsidP="007E78D9">
      <w:pPr>
        <w:widowControl w:val="0"/>
        <w:numPr>
          <w:ilvl w:val="0"/>
          <w:numId w:val="45"/>
        </w:numPr>
        <w:tabs>
          <w:tab w:val="clear" w:pos="1495"/>
          <w:tab w:val="num" w:pos="-3119"/>
          <w:tab w:val="left" w:pos="1134"/>
        </w:tabs>
        <w:autoSpaceDE w:val="0"/>
        <w:autoSpaceDN w:val="0"/>
        <w:adjustRightInd w:val="0"/>
        <w:spacing w:after="0" w:line="276" w:lineRule="auto"/>
        <w:ind w:left="1134" w:hanging="425"/>
        <w:jc w:val="both"/>
        <w:rPr>
          <w:rFonts w:ascii="Arial" w:hAnsi="Arial" w:cs="Arial"/>
          <w:szCs w:val="20"/>
        </w:rPr>
      </w:pPr>
      <w:r w:rsidRPr="002A4547">
        <w:rPr>
          <w:rFonts w:ascii="Arial" w:hAnsi="Arial" w:cs="Arial"/>
          <w:szCs w:val="20"/>
        </w:rPr>
        <w:t>da bo vsaj 18 dni pred začetkom del Inženirju in v vednost Naročniku posredoval izpolnjen obrazec Prijave gradbišča v skladu s 5. členom Uredbe o zagotavljanju varnosti in zdravja pri delu na začasnih in premičnih odrih, ki ga v nadaljevanju Naročnik ali Inženir posreduje inšpekciji za delo;</w:t>
      </w:r>
    </w:p>
    <w:p w14:paraId="4C9F951D" w14:textId="77777777" w:rsidR="00004EE4" w:rsidRPr="002A4547" w:rsidRDefault="00004EE4" w:rsidP="007E78D9">
      <w:pPr>
        <w:widowControl w:val="0"/>
        <w:numPr>
          <w:ilvl w:val="0"/>
          <w:numId w:val="45"/>
        </w:numPr>
        <w:tabs>
          <w:tab w:val="clear" w:pos="1495"/>
          <w:tab w:val="num" w:pos="-3119"/>
          <w:tab w:val="left" w:pos="1134"/>
        </w:tabs>
        <w:autoSpaceDE w:val="0"/>
        <w:autoSpaceDN w:val="0"/>
        <w:adjustRightInd w:val="0"/>
        <w:spacing w:after="0" w:line="276" w:lineRule="auto"/>
        <w:ind w:left="1134" w:hanging="425"/>
        <w:jc w:val="both"/>
        <w:rPr>
          <w:rFonts w:ascii="Arial" w:hAnsi="Arial" w:cs="Arial"/>
          <w:szCs w:val="20"/>
        </w:rPr>
      </w:pPr>
      <w:r w:rsidRPr="002A4547">
        <w:rPr>
          <w:rFonts w:ascii="Arial" w:hAnsi="Arial" w:cs="Arial"/>
          <w:szCs w:val="20"/>
        </w:rPr>
        <w:t>da bo 8 dni pred pričetkom izvajanja del pripravil prijavo začetka gradnje v elektronski obliki na predpisanem obrazcu in jo posredoval Inženirju, ki formalno vloži prijavo;</w:t>
      </w:r>
    </w:p>
    <w:p w14:paraId="212846CA" w14:textId="77777777" w:rsidR="00004EE4" w:rsidRPr="002A4547" w:rsidRDefault="00004EE4" w:rsidP="007E78D9">
      <w:pPr>
        <w:widowControl w:val="0"/>
        <w:numPr>
          <w:ilvl w:val="0"/>
          <w:numId w:val="45"/>
        </w:numPr>
        <w:tabs>
          <w:tab w:val="clear" w:pos="1495"/>
          <w:tab w:val="num" w:pos="-3119"/>
          <w:tab w:val="left" w:pos="1134"/>
        </w:tabs>
        <w:autoSpaceDE w:val="0"/>
        <w:autoSpaceDN w:val="0"/>
        <w:adjustRightInd w:val="0"/>
        <w:spacing w:after="0" w:line="276" w:lineRule="auto"/>
        <w:ind w:left="1134" w:hanging="425"/>
        <w:jc w:val="both"/>
        <w:rPr>
          <w:rFonts w:ascii="Arial" w:hAnsi="Arial" w:cs="Arial"/>
          <w:szCs w:val="20"/>
        </w:rPr>
      </w:pPr>
      <w:r w:rsidRPr="002A4547">
        <w:rPr>
          <w:rFonts w:ascii="Arial" w:hAnsi="Arial" w:cs="Arial"/>
          <w:szCs w:val="20"/>
        </w:rPr>
        <w:t xml:space="preserve">da bo v rokih, ki izhajajo iz pridobljenih dovoljenj, soglasij, mnenj, odločb, sklepov, </w:t>
      </w:r>
      <w:r w:rsidRPr="002A4547">
        <w:rPr>
          <w:rFonts w:ascii="Arial" w:hAnsi="Arial" w:cs="Arial"/>
          <w:szCs w:val="20"/>
        </w:rPr>
        <w:lastRenderedPageBreak/>
        <w:t>ipd, k projektni dokumentaciji obvestil pristojne institucije o začetku del;</w:t>
      </w:r>
    </w:p>
    <w:p w14:paraId="21307147" w14:textId="77777777" w:rsidR="00004EE4" w:rsidRPr="002A4547" w:rsidRDefault="00004EE4" w:rsidP="007E78D9">
      <w:pPr>
        <w:widowControl w:val="0"/>
        <w:numPr>
          <w:ilvl w:val="0"/>
          <w:numId w:val="45"/>
        </w:numPr>
        <w:tabs>
          <w:tab w:val="clear" w:pos="1495"/>
          <w:tab w:val="num" w:pos="-3686"/>
          <w:tab w:val="left" w:pos="1134"/>
        </w:tabs>
        <w:autoSpaceDE w:val="0"/>
        <w:autoSpaceDN w:val="0"/>
        <w:adjustRightInd w:val="0"/>
        <w:spacing w:after="0" w:line="276" w:lineRule="auto"/>
        <w:ind w:left="1134" w:hanging="425"/>
        <w:jc w:val="both"/>
        <w:rPr>
          <w:rFonts w:ascii="Arial" w:hAnsi="Arial" w:cs="Arial"/>
          <w:szCs w:val="20"/>
        </w:rPr>
      </w:pPr>
      <w:r w:rsidRPr="002A4547">
        <w:rPr>
          <w:rFonts w:ascii="Arial" w:hAnsi="Arial" w:cs="Arial"/>
          <w:szCs w:val="20"/>
        </w:rPr>
        <w:t>da bo naročnika z dopisom obvestil o pričetku in dokončanju del;</w:t>
      </w:r>
    </w:p>
    <w:p w14:paraId="5A76659E" w14:textId="77777777" w:rsidR="00004EE4" w:rsidRPr="002A4547" w:rsidRDefault="00004EE4" w:rsidP="007E78D9">
      <w:pPr>
        <w:widowControl w:val="0"/>
        <w:numPr>
          <w:ilvl w:val="0"/>
          <w:numId w:val="45"/>
        </w:numPr>
        <w:tabs>
          <w:tab w:val="clear" w:pos="1495"/>
          <w:tab w:val="num" w:pos="-3686"/>
          <w:tab w:val="left" w:pos="1134"/>
        </w:tabs>
        <w:autoSpaceDE w:val="0"/>
        <w:autoSpaceDN w:val="0"/>
        <w:adjustRightInd w:val="0"/>
        <w:spacing w:after="0" w:line="276" w:lineRule="auto"/>
        <w:ind w:left="1134" w:hanging="425"/>
        <w:jc w:val="both"/>
        <w:rPr>
          <w:rFonts w:ascii="Arial" w:hAnsi="Arial" w:cs="Arial"/>
          <w:szCs w:val="20"/>
        </w:rPr>
      </w:pPr>
      <w:r w:rsidRPr="002A4547">
        <w:rPr>
          <w:rFonts w:ascii="Arial" w:hAnsi="Arial" w:cs="Arial"/>
          <w:szCs w:val="20"/>
        </w:rPr>
        <w:t>da bo izvedel zakoličbo;</w:t>
      </w:r>
    </w:p>
    <w:p w14:paraId="0B253A6A" w14:textId="77777777" w:rsidR="00004EE4" w:rsidRPr="002A4547" w:rsidRDefault="00004EE4" w:rsidP="007E78D9">
      <w:pPr>
        <w:widowControl w:val="0"/>
        <w:numPr>
          <w:ilvl w:val="0"/>
          <w:numId w:val="45"/>
        </w:numPr>
        <w:tabs>
          <w:tab w:val="clear" w:pos="1495"/>
          <w:tab w:val="num" w:pos="-3119"/>
          <w:tab w:val="left" w:pos="1134"/>
        </w:tabs>
        <w:autoSpaceDE w:val="0"/>
        <w:autoSpaceDN w:val="0"/>
        <w:adjustRightInd w:val="0"/>
        <w:spacing w:after="0" w:line="276" w:lineRule="auto"/>
        <w:ind w:left="1134" w:hanging="425"/>
        <w:jc w:val="both"/>
        <w:rPr>
          <w:rFonts w:ascii="Arial" w:hAnsi="Arial" w:cs="Arial"/>
          <w:szCs w:val="20"/>
        </w:rPr>
      </w:pPr>
      <w:r w:rsidRPr="002A4547">
        <w:rPr>
          <w:rFonts w:ascii="Arial" w:hAnsi="Arial" w:cs="Arial"/>
          <w:szCs w:val="20"/>
        </w:rPr>
        <w:t xml:space="preserve">da bo v roku 10 dni po uvedbi v delo naročniku posredoval podroben terminski in finančni plan, predhodno potrjen s strani Inženirja; </w:t>
      </w:r>
    </w:p>
    <w:p w14:paraId="2E3EAA15" w14:textId="77777777" w:rsidR="00004EE4" w:rsidRPr="002A4547" w:rsidRDefault="00004EE4" w:rsidP="007E78D9">
      <w:pPr>
        <w:widowControl w:val="0"/>
        <w:numPr>
          <w:ilvl w:val="0"/>
          <w:numId w:val="45"/>
        </w:numPr>
        <w:tabs>
          <w:tab w:val="clear" w:pos="1495"/>
          <w:tab w:val="num" w:pos="-3119"/>
          <w:tab w:val="left" w:pos="1134"/>
        </w:tabs>
        <w:autoSpaceDE w:val="0"/>
        <w:autoSpaceDN w:val="0"/>
        <w:adjustRightInd w:val="0"/>
        <w:spacing w:after="0" w:line="276" w:lineRule="auto"/>
        <w:ind w:left="1134" w:hanging="425"/>
        <w:jc w:val="both"/>
        <w:rPr>
          <w:rFonts w:ascii="Arial" w:hAnsi="Arial" w:cs="Arial"/>
          <w:szCs w:val="20"/>
        </w:rPr>
      </w:pPr>
      <w:r w:rsidRPr="002A4547">
        <w:rPr>
          <w:rFonts w:ascii="Arial" w:hAnsi="Arial" w:cs="Arial"/>
          <w:szCs w:val="20"/>
        </w:rPr>
        <w:t>da bo dela opravljal v skladu s potrjenim terminskim planom izvajanja del;</w:t>
      </w:r>
    </w:p>
    <w:p w14:paraId="350FBC99" w14:textId="77777777" w:rsidR="00004EE4" w:rsidRPr="002A4547" w:rsidRDefault="00004EE4" w:rsidP="007E78D9">
      <w:pPr>
        <w:widowControl w:val="0"/>
        <w:numPr>
          <w:ilvl w:val="0"/>
          <w:numId w:val="45"/>
        </w:numPr>
        <w:tabs>
          <w:tab w:val="clear" w:pos="1495"/>
          <w:tab w:val="num" w:pos="-3686"/>
          <w:tab w:val="left" w:pos="1134"/>
        </w:tabs>
        <w:autoSpaceDE w:val="0"/>
        <w:autoSpaceDN w:val="0"/>
        <w:adjustRightInd w:val="0"/>
        <w:spacing w:after="0" w:line="276" w:lineRule="auto"/>
        <w:ind w:left="1134" w:hanging="425"/>
        <w:jc w:val="both"/>
        <w:rPr>
          <w:rFonts w:ascii="Arial" w:hAnsi="Arial" w:cs="Arial"/>
          <w:szCs w:val="20"/>
        </w:rPr>
      </w:pPr>
      <w:r w:rsidRPr="002A4547">
        <w:rPr>
          <w:rFonts w:ascii="Arial" w:hAnsi="Arial" w:cs="Arial"/>
          <w:szCs w:val="20"/>
        </w:rPr>
        <w:t>da bo naročniku pred pričetkom del predložil (s strani inženirja potrjen) plan tekoče kontrole kakovosti;</w:t>
      </w:r>
    </w:p>
    <w:p w14:paraId="37C312AC" w14:textId="77777777" w:rsidR="00004EE4" w:rsidRPr="002A4547" w:rsidRDefault="00004EE4" w:rsidP="007E78D9">
      <w:pPr>
        <w:widowControl w:val="0"/>
        <w:numPr>
          <w:ilvl w:val="0"/>
          <w:numId w:val="45"/>
        </w:numPr>
        <w:tabs>
          <w:tab w:val="clear" w:pos="1495"/>
          <w:tab w:val="num" w:pos="-3686"/>
          <w:tab w:val="left" w:pos="1134"/>
        </w:tabs>
        <w:autoSpaceDE w:val="0"/>
        <w:autoSpaceDN w:val="0"/>
        <w:adjustRightInd w:val="0"/>
        <w:spacing w:after="0" w:line="276" w:lineRule="auto"/>
        <w:ind w:left="1134" w:hanging="425"/>
        <w:jc w:val="both"/>
        <w:rPr>
          <w:rFonts w:ascii="Arial" w:hAnsi="Arial" w:cs="Arial"/>
          <w:szCs w:val="20"/>
        </w:rPr>
      </w:pPr>
      <w:r w:rsidRPr="002A4547">
        <w:rPr>
          <w:rFonts w:ascii="Arial" w:hAnsi="Arial" w:cs="Arial"/>
          <w:szCs w:val="20"/>
        </w:rPr>
        <w:t>da bo po Uvedbi v delo zavaroval predana zemljišča, potrebna za izvedbo del tako, da ne bo moteno izvajanje del s strani tretjih oseb in da ne bo moten pretok prometa;</w:t>
      </w:r>
    </w:p>
    <w:p w14:paraId="51B02933" w14:textId="77777777" w:rsidR="00004EE4" w:rsidRPr="002A4547" w:rsidRDefault="00004EE4" w:rsidP="007E78D9">
      <w:pPr>
        <w:widowControl w:val="0"/>
        <w:numPr>
          <w:ilvl w:val="0"/>
          <w:numId w:val="45"/>
        </w:numPr>
        <w:tabs>
          <w:tab w:val="clear" w:pos="1495"/>
          <w:tab w:val="num" w:pos="-3686"/>
          <w:tab w:val="left" w:pos="1134"/>
        </w:tabs>
        <w:autoSpaceDE w:val="0"/>
        <w:autoSpaceDN w:val="0"/>
        <w:adjustRightInd w:val="0"/>
        <w:spacing w:after="0" w:line="276" w:lineRule="auto"/>
        <w:ind w:left="1134" w:hanging="425"/>
        <w:jc w:val="both"/>
        <w:rPr>
          <w:rFonts w:ascii="Arial" w:hAnsi="Arial" w:cs="Arial"/>
          <w:szCs w:val="20"/>
        </w:rPr>
      </w:pPr>
      <w:r w:rsidRPr="002A4547">
        <w:rPr>
          <w:rFonts w:ascii="Arial" w:hAnsi="Arial" w:cs="Arial"/>
          <w:szCs w:val="20"/>
        </w:rPr>
        <w:t>da bo Dela izvršil skladno s projektno dokumentacijo za izvedbo gradnje (PZI), izdanimi gradbenimi dovoljenji, izdanimi pogoji soglasji oz. mnenji ter strokovnimi smernicami Zavoda Republike Slovenije za varstvo narave (v nadaljevanju ZRSVN);</w:t>
      </w:r>
    </w:p>
    <w:p w14:paraId="6E2965C3" w14:textId="77777777" w:rsidR="00004EE4" w:rsidRPr="002A4547" w:rsidRDefault="00004EE4" w:rsidP="007E78D9">
      <w:pPr>
        <w:widowControl w:val="0"/>
        <w:numPr>
          <w:ilvl w:val="0"/>
          <w:numId w:val="45"/>
        </w:numPr>
        <w:tabs>
          <w:tab w:val="clear" w:pos="1495"/>
          <w:tab w:val="num" w:pos="-3119"/>
          <w:tab w:val="left" w:pos="1134"/>
        </w:tabs>
        <w:autoSpaceDE w:val="0"/>
        <w:autoSpaceDN w:val="0"/>
        <w:adjustRightInd w:val="0"/>
        <w:spacing w:after="0" w:line="276" w:lineRule="auto"/>
        <w:ind w:left="1134" w:hanging="425"/>
        <w:jc w:val="both"/>
        <w:rPr>
          <w:rFonts w:ascii="Arial" w:hAnsi="Arial" w:cs="Arial"/>
          <w:szCs w:val="20"/>
        </w:rPr>
      </w:pPr>
      <w:r w:rsidRPr="002A4547">
        <w:rPr>
          <w:rFonts w:ascii="Arial" w:hAnsi="Arial" w:cs="Arial"/>
          <w:szCs w:val="20"/>
        </w:rPr>
        <w:t>da bo vodil Gradbeni dnevnik in Knjigo obračunskih izmer ažurno za več čas izvajanja Del v skladu s Posebnimi pogoji pogodbe in navodilih Inženirja;</w:t>
      </w:r>
    </w:p>
    <w:p w14:paraId="4531DAAF" w14:textId="77777777" w:rsidR="00004EE4" w:rsidRPr="002A4547" w:rsidRDefault="00004EE4" w:rsidP="007E78D9">
      <w:pPr>
        <w:widowControl w:val="0"/>
        <w:numPr>
          <w:ilvl w:val="0"/>
          <w:numId w:val="45"/>
        </w:numPr>
        <w:tabs>
          <w:tab w:val="clear" w:pos="1495"/>
          <w:tab w:val="num" w:pos="-3119"/>
          <w:tab w:val="left" w:pos="1134"/>
        </w:tabs>
        <w:autoSpaceDE w:val="0"/>
        <w:autoSpaceDN w:val="0"/>
        <w:adjustRightInd w:val="0"/>
        <w:spacing w:after="0" w:line="276" w:lineRule="auto"/>
        <w:ind w:left="1134" w:hanging="425"/>
        <w:jc w:val="both"/>
        <w:rPr>
          <w:rFonts w:ascii="Arial" w:hAnsi="Arial" w:cs="Arial"/>
          <w:szCs w:val="20"/>
        </w:rPr>
      </w:pPr>
      <w:r w:rsidRPr="002A4547">
        <w:rPr>
          <w:rFonts w:ascii="Arial" w:hAnsi="Arial" w:cs="Arial"/>
          <w:szCs w:val="20"/>
        </w:rPr>
        <w:t>da bo v času izvajanja del na gradbišču zagotovil vsakodnevno prisotnost vodje gradnje;</w:t>
      </w:r>
    </w:p>
    <w:p w14:paraId="249F3455" w14:textId="77777777" w:rsidR="00004EE4" w:rsidRPr="002A4547" w:rsidRDefault="00004EE4" w:rsidP="007E78D9">
      <w:pPr>
        <w:widowControl w:val="0"/>
        <w:numPr>
          <w:ilvl w:val="0"/>
          <w:numId w:val="45"/>
        </w:numPr>
        <w:tabs>
          <w:tab w:val="clear" w:pos="1495"/>
          <w:tab w:val="num" w:pos="-3119"/>
          <w:tab w:val="left" w:pos="1134"/>
        </w:tabs>
        <w:autoSpaceDE w:val="0"/>
        <w:autoSpaceDN w:val="0"/>
        <w:adjustRightInd w:val="0"/>
        <w:spacing w:after="0" w:line="276" w:lineRule="auto"/>
        <w:ind w:left="1134" w:hanging="425"/>
        <w:jc w:val="both"/>
        <w:rPr>
          <w:rFonts w:ascii="Arial" w:hAnsi="Arial" w:cs="Arial"/>
          <w:szCs w:val="20"/>
        </w:rPr>
      </w:pPr>
      <w:r w:rsidRPr="002A4547">
        <w:rPr>
          <w:rFonts w:ascii="Arial" w:hAnsi="Arial" w:cs="Arial"/>
          <w:szCs w:val="20"/>
        </w:rPr>
        <w:t>da bo izdelal načrt organizacije gradbišča skladno s 6. členom Pravilnika o gradbiščih (Uradni list RS, št. 55/08 (54/09-popr.) in 61/17-GZ) in pred začetkom del postavil gradbiščno tablo (ta mora biti nameščena na gradbišču na vidnem mestu ves čas trajanja gradnje) ter gradbišče ogradil in zavaroval v skladu z načrtom organizacije gradbišča – varnostni načrt št. _________ z dne ____________, ki ga je izdelalo podjetje _________________ (v nadaljnjem besedilu: varnostni načrt);</w:t>
      </w:r>
    </w:p>
    <w:p w14:paraId="0AA762AB" w14:textId="77777777" w:rsidR="00004EE4" w:rsidRPr="002A4547" w:rsidRDefault="00004EE4" w:rsidP="007E78D9">
      <w:pPr>
        <w:widowControl w:val="0"/>
        <w:numPr>
          <w:ilvl w:val="0"/>
          <w:numId w:val="45"/>
        </w:numPr>
        <w:tabs>
          <w:tab w:val="clear" w:pos="1495"/>
          <w:tab w:val="num" w:pos="-3119"/>
          <w:tab w:val="left" w:pos="1134"/>
        </w:tabs>
        <w:autoSpaceDE w:val="0"/>
        <w:autoSpaceDN w:val="0"/>
        <w:adjustRightInd w:val="0"/>
        <w:spacing w:after="0" w:line="276" w:lineRule="auto"/>
        <w:ind w:left="1134" w:hanging="425"/>
        <w:jc w:val="both"/>
        <w:rPr>
          <w:rFonts w:ascii="Arial" w:hAnsi="Arial" w:cs="Arial"/>
          <w:szCs w:val="20"/>
        </w:rPr>
      </w:pPr>
      <w:r w:rsidRPr="002A4547">
        <w:rPr>
          <w:rFonts w:ascii="Arial" w:hAnsi="Arial" w:cs="Arial"/>
          <w:szCs w:val="20"/>
        </w:rPr>
        <w:t>da bo, v primeru, da bo na gradbišču več izvajalcev, sklenil s temi izvajalci pisni sporazum o izvajanju Del, terminskem usklajevanju del, izvajanju varnostnih ukrepov na gradbišču, protipožarnem varstvu, izvajanju ukrepov za varovanje lastnine, zavarovanje gradbišča ter dostopov na gradbišče Naročnika in drugih izvajalcev ter vzdrževanja prehodnih poti v območju gradbišča in dostopov do gradbišča; pred pričetkom zagotovil, da bo gradbišče urejeno v skladu z varnostnim načrtom;</w:t>
      </w:r>
    </w:p>
    <w:p w14:paraId="52810007" w14:textId="77777777" w:rsidR="00004EE4" w:rsidRPr="002A4547" w:rsidRDefault="00004EE4" w:rsidP="007E78D9">
      <w:pPr>
        <w:widowControl w:val="0"/>
        <w:numPr>
          <w:ilvl w:val="0"/>
          <w:numId w:val="45"/>
        </w:numPr>
        <w:tabs>
          <w:tab w:val="clear" w:pos="1495"/>
          <w:tab w:val="num" w:pos="-3119"/>
          <w:tab w:val="left" w:pos="1134"/>
        </w:tabs>
        <w:autoSpaceDE w:val="0"/>
        <w:autoSpaceDN w:val="0"/>
        <w:adjustRightInd w:val="0"/>
        <w:spacing w:after="0" w:line="276" w:lineRule="auto"/>
        <w:ind w:left="1134" w:hanging="425"/>
        <w:jc w:val="both"/>
        <w:rPr>
          <w:rFonts w:ascii="Arial" w:hAnsi="Arial" w:cs="Arial"/>
          <w:szCs w:val="20"/>
        </w:rPr>
      </w:pPr>
      <w:r w:rsidRPr="002A4547">
        <w:rPr>
          <w:rFonts w:ascii="Arial" w:hAnsi="Arial" w:cs="Arial"/>
          <w:szCs w:val="20"/>
        </w:rPr>
        <w:t>da bo pravočasno obračunaval vsa v preteklem mesecu opravljena dela in zanje izstavil situacijo ter jo do 8. v mesecu za pretekli mesec, po predhodni potrditvi Inženirja, dostavil Naročniku;</w:t>
      </w:r>
    </w:p>
    <w:p w14:paraId="39EAF871" w14:textId="77777777" w:rsidR="00004EE4" w:rsidRPr="002A4547" w:rsidRDefault="00004EE4" w:rsidP="007E78D9">
      <w:pPr>
        <w:widowControl w:val="0"/>
        <w:numPr>
          <w:ilvl w:val="0"/>
          <w:numId w:val="45"/>
        </w:numPr>
        <w:tabs>
          <w:tab w:val="clear" w:pos="1495"/>
          <w:tab w:val="num" w:pos="-3119"/>
          <w:tab w:val="left" w:pos="1134"/>
        </w:tabs>
        <w:autoSpaceDE w:val="0"/>
        <w:autoSpaceDN w:val="0"/>
        <w:adjustRightInd w:val="0"/>
        <w:spacing w:after="0" w:line="276" w:lineRule="auto"/>
        <w:ind w:left="1134" w:hanging="425"/>
        <w:jc w:val="both"/>
        <w:rPr>
          <w:rFonts w:ascii="Arial" w:hAnsi="Arial" w:cs="Arial"/>
          <w:szCs w:val="20"/>
        </w:rPr>
      </w:pPr>
      <w:r w:rsidRPr="002A4547">
        <w:rPr>
          <w:rFonts w:ascii="Arial" w:hAnsi="Arial" w:cs="Arial"/>
          <w:szCs w:val="20"/>
        </w:rPr>
        <w:t>da bo ob vsaki izstavitvi situacije pripravil poročilo o izvedenih delih, v vsebini, ki jo določi naročnik; sestavni del poročila so tudi podatki o morebitnih težavah, odstopanjih, dejanskih ali predvidenih zamudah in ukrepih za odpravo le-teh;</w:t>
      </w:r>
    </w:p>
    <w:p w14:paraId="0649D01C" w14:textId="77777777" w:rsidR="00004EE4" w:rsidRPr="002A4547" w:rsidRDefault="00004EE4" w:rsidP="007E78D9">
      <w:pPr>
        <w:widowControl w:val="0"/>
        <w:numPr>
          <w:ilvl w:val="0"/>
          <w:numId w:val="45"/>
        </w:numPr>
        <w:tabs>
          <w:tab w:val="clear" w:pos="1495"/>
          <w:tab w:val="num" w:pos="-3119"/>
          <w:tab w:val="left" w:pos="1134"/>
        </w:tabs>
        <w:autoSpaceDE w:val="0"/>
        <w:autoSpaceDN w:val="0"/>
        <w:adjustRightInd w:val="0"/>
        <w:spacing w:after="0" w:line="276" w:lineRule="auto"/>
        <w:ind w:left="1134" w:hanging="425"/>
        <w:jc w:val="both"/>
        <w:rPr>
          <w:rFonts w:ascii="Arial" w:hAnsi="Arial" w:cs="Arial"/>
          <w:szCs w:val="20"/>
        </w:rPr>
      </w:pPr>
      <w:r w:rsidRPr="002A4547">
        <w:rPr>
          <w:rFonts w:ascii="Arial" w:hAnsi="Arial" w:cs="Arial"/>
          <w:szCs w:val="20"/>
        </w:rPr>
        <w:t>da bo Naročniku izročil vsa dokazila o vgrajenih materialih in konstrukcijah in evidenčne liste, določene s predpisom, ki ureja ravnanje z odpadki;</w:t>
      </w:r>
    </w:p>
    <w:p w14:paraId="58C17978" w14:textId="77777777" w:rsidR="00004EE4" w:rsidRPr="002A4547" w:rsidRDefault="00004EE4" w:rsidP="007E78D9">
      <w:pPr>
        <w:widowControl w:val="0"/>
        <w:numPr>
          <w:ilvl w:val="0"/>
          <w:numId w:val="45"/>
        </w:numPr>
        <w:tabs>
          <w:tab w:val="clear" w:pos="1495"/>
          <w:tab w:val="num" w:pos="-3119"/>
          <w:tab w:val="left" w:pos="1134"/>
        </w:tabs>
        <w:autoSpaceDE w:val="0"/>
        <w:autoSpaceDN w:val="0"/>
        <w:adjustRightInd w:val="0"/>
        <w:spacing w:after="0" w:line="276" w:lineRule="auto"/>
        <w:ind w:left="1134" w:hanging="425"/>
        <w:jc w:val="both"/>
        <w:rPr>
          <w:rFonts w:ascii="Arial" w:hAnsi="Arial" w:cs="Arial"/>
          <w:szCs w:val="20"/>
        </w:rPr>
      </w:pPr>
      <w:r w:rsidRPr="002A4547">
        <w:rPr>
          <w:rFonts w:ascii="Arial" w:hAnsi="Arial" w:cs="Arial"/>
          <w:szCs w:val="20"/>
        </w:rPr>
        <w:t>da bo na lastne stroške pravočasno priskrbel vsa potrebna dovoljenja za prometne zapore cest in izvedel le-te v skladu z veljavnimi predpisi;</w:t>
      </w:r>
    </w:p>
    <w:p w14:paraId="115DCC62" w14:textId="77777777" w:rsidR="00004EE4" w:rsidRPr="002A4547" w:rsidRDefault="00004EE4" w:rsidP="007E78D9">
      <w:pPr>
        <w:widowControl w:val="0"/>
        <w:numPr>
          <w:ilvl w:val="0"/>
          <w:numId w:val="45"/>
        </w:numPr>
        <w:tabs>
          <w:tab w:val="clear" w:pos="1495"/>
          <w:tab w:val="num" w:pos="-3119"/>
          <w:tab w:val="left" w:pos="1134"/>
        </w:tabs>
        <w:autoSpaceDE w:val="0"/>
        <w:autoSpaceDN w:val="0"/>
        <w:adjustRightInd w:val="0"/>
        <w:spacing w:after="0" w:line="276" w:lineRule="auto"/>
        <w:ind w:left="1134" w:hanging="425"/>
        <w:jc w:val="both"/>
        <w:rPr>
          <w:rFonts w:ascii="Arial" w:hAnsi="Arial" w:cs="Arial"/>
          <w:szCs w:val="20"/>
        </w:rPr>
      </w:pPr>
      <w:r w:rsidRPr="002A4547">
        <w:rPr>
          <w:rFonts w:ascii="Arial" w:hAnsi="Arial" w:cs="Arial"/>
          <w:szCs w:val="20"/>
        </w:rPr>
        <w:t>da bo na lastne stroške in pravočasno priskrbel vsa potrebna dovoljenja za trajno deponijo materiala od izkopov, v skladu z veljavnimi predpisi in redno odvažal vse gradbene odpadke in ostale material;</w:t>
      </w:r>
    </w:p>
    <w:p w14:paraId="567692A2" w14:textId="77777777" w:rsidR="00004EE4" w:rsidRPr="002A4547" w:rsidRDefault="00004EE4" w:rsidP="007E78D9">
      <w:pPr>
        <w:widowControl w:val="0"/>
        <w:numPr>
          <w:ilvl w:val="0"/>
          <w:numId w:val="45"/>
        </w:numPr>
        <w:tabs>
          <w:tab w:val="clear" w:pos="1495"/>
          <w:tab w:val="num" w:pos="-3119"/>
          <w:tab w:val="left" w:pos="1134"/>
        </w:tabs>
        <w:autoSpaceDE w:val="0"/>
        <w:autoSpaceDN w:val="0"/>
        <w:adjustRightInd w:val="0"/>
        <w:spacing w:after="0" w:line="276" w:lineRule="auto"/>
        <w:ind w:left="1134" w:hanging="425"/>
        <w:jc w:val="both"/>
        <w:rPr>
          <w:rFonts w:ascii="Arial" w:hAnsi="Arial" w:cs="Arial"/>
          <w:szCs w:val="20"/>
        </w:rPr>
      </w:pPr>
      <w:r w:rsidRPr="002A4547">
        <w:rPr>
          <w:rFonts w:ascii="Arial" w:hAnsi="Arial" w:cs="Arial"/>
          <w:szCs w:val="20"/>
        </w:rPr>
        <w:lastRenderedPageBreak/>
        <w:t>da bo naročniku predložil vse potrebne dokaze o hranjenju, oddaji in prevzemu gradbenih odpadkov pooblaščenemu zbiralcu gradbenih odpadkov ter prevzel vse morebitne posledice zaradi neupoštevanja veljavnih predpisov;</w:t>
      </w:r>
    </w:p>
    <w:p w14:paraId="1DE43230" w14:textId="77777777" w:rsidR="00004EE4" w:rsidRPr="002A4547" w:rsidRDefault="00004EE4" w:rsidP="007E78D9">
      <w:pPr>
        <w:widowControl w:val="0"/>
        <w:numPr>
          <w:ilvl w:val="0"/>
          <w:numId w:val="45"/>
        </w:numPr>
        <w:tabs>
          <w:tab w:val="clear" w:pos="1495"/>
          <w:tab w:val="num" w:pos="-3119"/>
          <w:tab w:val="left" w:pos="1134"/>
        </w:tabs>
        <w:autoSpaceDE w:val="0"/>
        <w:autoSpaceDN w:val="0"/>
        <w:adjustRightInd w:val="0"/>
        <w:spacing w:after="0" w:line="276" w:lineRule="auto"/>
        <w:ind w:left="1134" w:hanging="425"/>
        <w:jc w:val="both"/>
        <w:rPr>
          <w:rFonts w:ascii="Arial" w:hAnsi="Arial" w:cs="Arial"/>
          <w:szCs w:val="20"/>
        </w:rPr>
      </w:pPr>
      <w:r w:rsidRPr="002A4547">
        <w:rPr>
          <w:rFonts w:ascii="Arial" w:hAnsi="Arial" w:cs="Arial"/>
          <w:szCs w:val="20"/>
        </w:rPr>
        <w:t>da bo sproti odstranjeval z objekta in z gradbišča ves odpadni material in embalažo;</w:t>
      </w:r>
    </w:p>
    <w:p w14:paraId="56660D0A" w14:textId="77777777" w:rsidR="00004EE4" w:rsidRPr="002A4547" w:rsidRDefault="00004EE4" w:rsidP="007E78D9">
      <w:pPr>
        <w:widowControl w:val="0"/>
        <w:numPr>
          <w:ilvl w:val="0"/>
          <w:numId w:val="45"/>
        </w:numPr>
        <w:tabs>
          <w:tab w:val="clear" w:pos="1495"/>
          <w:tab w:val="num" w:pos="-3119"/>
          <w:tab w:val="left" w:pos="1134"/>
        </w:tabs>
        <w:autoSpaceDE w:val="0"/>
        <w:autoSpaceDN w:val="0"/>
        <w:adjustRightInd w:val="0"/>
        <w:spacing w:after="0" w:line="276" w:lineRule="auto"/>
        <w:ind w:left="1134" w:hanging="425"/>
        <w:jc w:val="both"/>
        <w:rPr>
          <w:rFonts w:ascii="Arial" w:hAnsi="Arial" w:cs="Arial"/>
          <w:szCs w:val="20"/>
        </w:rPr>
      </w:pPr>
      <w:r w:rsidRPr="002A4547">
        <w:rPr>
          <w:rFonts w:ascii="Arial" w:hAnsi="Arial" w:cs="Arial"/>
          <w:szCs w:val="20"/>
        </w:rPr>
        <w:t>da bo odpadke hranil ločeno po vrstah, še posebej morajo biti ločeni nevarni odpadki;</w:t>
      </w:r>
    </w:p>
    <w:p w14:paraId="240F1BEA" w14:textId="77777777" w:rsidR="00004EE4" w:rsidRPr="002A4547" w:rsidRDefault="00004EE4" w:rsidP="007E78D9">
      <w:pPr>
        <w:widowControl w:val="0"/>
        <w:numPr>
          <w:ilvl w:val="0"/>
          <w:numId w:val="45"/>
        </w:numPr>
        <w:tabs>
          <w:tab w:val="clear" w:pos="1495"/>
          <w:tab w:val="num" w:pos="-3119"/>
          <w:tab w:val="left" w:pos="1134"/>
        </w:tabs>
        <w:autoSpaceDE w:val="0"/>
        <w:autoSpaceDN w:val="0"/>
        <w:adjustRightInd w:val="0"/>
        <w:spacing w:after="0" w:line="276" w:lineRule="auto"/>
        <w:ind w:left="1134" w:hanging="425"/>
        <w:jc w:val="both"/>
        <w:rPr>
          <w:rFonts w:ascii="Arial" w:hAnsi="Arial" w:cs="Arial"/>
          <w:szCs w:val="20"/>
        </w:rPr>
      </w:pPr>
      <w:r w:rsidRPr="002A4547">
        <w:rPr>
          <w:rFonts w:ascii="Arial" w:hAnsi="Arial" w:cs="Arial"/>
          <w:szCs w:val="20"/>
        </w:rPr>
        <w:t>da bo po končani gradnji odstranil gradbene ovire in omejitve dostopa, na območju gradnje odstranil in očistil odpadke ter gradbišče ustrezno uredil (finalno čiščenje gradbišča po končanih delih je tako organizacijsko kot finančno skrb izvajalca) – pred pričetkom del je izvajalec dolžan evidentirati nulto stanje območja, na katerem se bo izvajal predmet pogodbe in nato po končanih delih na svoje stroške le-to povrniti v prvotno stanje (zemljišča, dovozne poti, vsi bližnji objekti in druga infrastruktura, na katerih pri izvajanju predmeta pogodbe pride do postranske škode);</w:t>
      </w:r>
    </w:p>
    <w:p w14:paraId="72AEAD55" w14:textId="77777777" w:rsidR="00004EE4" w:rsidRPr="002A4547" w:rsidRDefault="00004EE4" w:rsidP="007E78D9">
      <w:pPr>
        <w:widowControl w:val="0"/>
        <w:numPr>
          <w:ilvl w:val="0"/>
          <w:numId w:val="45"/>
        </w:numPr>
        <w:tabs>
          <w:tab w:val="clear" w:pos="1495"/>
          <w:tab w:val="num" w:pos="-3119"/>
          <w:tab w:val="left" w:pos="1134"/>
        </w:tabs>
        <w:autoSpaceDE w:val="0"/>
        <w:autoSpaceDN w:val="0"/>
        <w:adjustRightInd w:val="0"/>
        <w:spacing w:after="0" w:line="276" w:lineRule="auto"/>
        <w:ind w:left="1134" w:hanging="425"/>
        <w:jc w:val="both"/>
        <w:rPr>
          <w:rFonts w:ascii="Arial" w:hAnsi="Arial" w:cs="Arial"/>
          <w:szCs w:val="20"/>
        </w:rPr>
      </w:pPr>
      <w:r w:rsidRPr="002A4547">
        <w:rPr>
          <w:rFonts w:ascii="Arial" w:hAnsi="Arial" w:cs="Arial"/>
          <w:szCs w:val="20"/>
        </w:rPr>
        <w:t>da bo za vsako spremembo pri izvajanju pogodbenih del predhodno pridobil pisno soglasje naročnika;</w:t>
      </w:r>
    </w:p>
    <w:p w14:paraId="323C811A" w14:textId="77777777" w:rsidR="00004EE4" w:rsidRPr="002A4547" w:rsidRDefault="00004EE4" w:rsidP="007E78D9">
      <w:pPr>
        <w:widowControl w:val="0"/>
        <w:numPr>
          <w:ilvl w:val="0"/>
          <w:numId w:val="45"/>
        </w:numPr>
        <w:tabs>
          <w:tab w:val="clear" w:pos="1495"/>
          <w:tab w:val="num" w:pos="-3119"/>
          <w:tab w:val="left" w:pos="1134"/>
        </w:tabs>
        <w:autoSpaceDE w:val="0"/>
        <w:autoSpaceDN w:val="0"/>
        <w:adjustRightInd w:val="0"/>
        <w:spacing w:after="0" w:line="276" w:lineRule="auto"/>
        <w:ind w:left="1134" w:hanging="425"/>
        <w:jc w:val="both"/>
        <w:rPr>
          <w:rFonts w:ascii="Arial" w:hAnsi="Arial" w:cs="Arial"/>
          <w:szCs w:val="20"/>
        </w:rPr>
      </w:pPr>
      <w:r w:rsidRPr="002A4547">
        <w:rPr>
          <w:rFonts w:ascii="Arial" w:hAnsi="Arial" w:cs="Arial"/>
          <w:szCs w:val="20"/>
        </w:rPr>
        <w:t>da bo pravočasno opozoril na morebitne ovire pri izvajanju pogodbenih del;</w:t>
      </w:r>
    </w:p>
    <w:p w14:paraId="56319996" w14:textId="77777777" w:rsidR="00004EE4" w:rsidRPr="002A4547" w:rsidRDefault="00004EE4" w:rsidP="007E78D9">
      <w:pPr>
        <w:widowControl w:val="0"/>
        <w:numPr>
          <w:ilvl w:val="0"/>
          <w:numId w:val="45"/>
        </w:numPr>
        <w:tabs>
          <w:tab w:val="clear" w:pos="1495"/>
          <w:tab w:val="num" w:pos="-3119"/>
          <w:tab w:val="left" w:pos="1134"/>
        </w:tabs>
        <w:autoSpaceDE w:val="0"/>
        <w:autoSpaceDN w:val="0"/>
        <w:adjustRightInd w:val="0"/>
        <w:spacing w:after="0" w:line="276" w:lineRule="auto"/>
        <w:ind w:left="1134" w:hanging="425"/>
        <w:jc w:val="both"/>
        <w:rPr>
          <w:rFonts w:ascii="Arial" w:hAnsi="Arial" w:cs="Arial"/>
          <w:szCs w:val="20"/>
        </w:rPr>
      </w:pPr>
      <w:r w:rsidRPr="002A4547">
        <w:rPr>
          <w:rFonts w:ascii="Arial" w:hAnsi="Arial" w:cs="Arial"/>
          <w:szCs w:val="20"/>
        </w:rPr>
        <w:t>da bo med gradnjo izvajal monitoring in delo organiziral tako, da bo upošteval navodila iz aktualne zakonodaje in projektne dokumentacije PZI;</w:t>
      </w:r>
    </w:p>
    <w:p w14:paraId="47DDF2D9" w14:textId="77777777" w:rsidR="00004EE4" w:rsidRPr="002A4547" w:rsidRDefault="00004EE4" w:rsidP="007E78D9">
      <w:pPr>
        <w:widowControl w:val="0"/>
        <w:numPr>
          <w:ilvl w:val="0"/>
          <w:numId w:val="45"/>
        </w:numPr>
        <w:tabs>
          <w:tab w:val="clear" w:pos="1495"/>
          <w:tab w:val="num" w:pos="-3119"/>
          <w:tab w:val="left" w:pos="1134"/>
        </w:tabs>
        <w:autoSpaceDE w:val="0"/>
        <w:autoSpaceDN w:val="0"/>
        <w:adjustRightInd w:val="0"/>
        <w:spacing w:after="0" w:line="276" w:lineRule="auto"/>
        <w:ind w:left="1134" w:hanging="425"/>
        <w:jc w:val="both"/>
        <w:rPr>
          <w:rFonts w:ascii="Arial" w:hAnsi="Arial" w:cs="Arial"/>
          <w:szCs w:val="20"/>
        </w:rPr>
      </w:pPr>
      <w:r w:rsidRPr="002A4547">
        <w:rPr>
          <w:rFonts w:ascii="Arial" w:hAnsi="Arial" w:cs="Arial"/>
          <w:szCs w:val="20"/>
        </w:rPr>
        <w:t>da bo ščitil interese naročnika;</w:t>
      </w:r>
    </w:p>
    <w:p w14:paraId="28BA4321" w14:textId="77777777" w:rsidR="00004EE4" w:rsidRPr="002A4547" w:rsidRDefault="00004EE4" w:rsidP="007E78D9">
      <w:pPr>
        <w:widowControl w:val="0"/>
        <w:numPr>
          <w:ilvl w:val="0"/>
          <w:numId w:val="45"/>
        </w:numPr>
        <w:tabs>
          <w:tab w:val="clear" w:pos="1495"/>
          <w:tab w:val="num" w:pos="-3119"/>
          <w:tab w:val="left" w:pos="1134"/>
        </w:tabs>
        <w:autoSpaceDE w:val="0"/>
        <w:autoSpaceDN w:val="0"/>
        <w:adjustRightInd w:val="0"/>
        <w:spacing w:after="0" w:line="276" w:lineRule="auto"/>
        <w:ind w:left="1134" w:hanging="425"/>
        <w:jc w:val="both"/>
        <w:rPr>
          <w:rFonts w:ascii="Arial" w:hAnsi="Arial" w:cs="Arial"/>
          <w:szCs w:val="20"/>
        </w:rPr>
      </w:pPr>
      <w:r w:rsidRPr="002A4547">
        <w:rPr>
          <w:rFonts w:ascii="Arial" w:hAnsi="Arial" w:cs="Arial"/>
          <w:szCs w:val="20"/>
        </w:rPr>
        <w:t>da bo po končanih delih izdal pisno izjavo o dokončanju del, na podlagi katere bo Inženir razpisal interni tehnični pregled, na katerem bo Izvajalec Inženirju izročil vso potrebno dokumentacijo za pridobitev uporabnega dovoljenja. V primeru ugotovljenih pomanjkljivosti se določi Izvajalcu rok za odpravo le-teh in po pisni izjavi izvajalca da so napake/pomanjkljivosti odpravljene se o tem pisno ugotovi. Izvajalec mora predložiti naslednjo dokumentacijo: projektno dokumentacijo izvedenih del (PID), s končnimi poročili o rezultatih notranje kontrole kvalitete v času gradnje, geodetski načrt novega stanja zemljišča po dokončani gradnji, Dokazilo o zanesljivosti objekta (DZO) z navodili za obratovanje in vzdrževanje, Projekt za vpis v uradne evidence (PVE);</w:t>
      </w:r>
    </w:p>
    <w:p w14:paraId="0CAE09BB" w14:textId="77777777" w:rsidR="00004EE4" w:rsidRPr="002A4547" w:rsidRDefault="00004EE4" w:rsidP="007E78D9">
      <w:pPr>
        <w:widowControl w:val="0"/>
        <w:numPr>
          <w:ilvl w:val="0"/>
          <w:numId w:val="45"/>
        </w:numPr>
        <w:tabs>
          <w:tab w:val="clear" w:pos="1495"/>
          <w:tab w:val="num" w:pos="-3119"/>
          <w:tab w:val="left" w:pos="1134"/>
        </w:tabs>
        <w:autoSpaceDE w:val="0"/>
        <w:autoSpaceDN w:val="0"/>
        <w:adjustRightInd w:val="0"/>
        <w:spacing w:after="0" w:line="276" w:lineRule="auto"/>
        <w:ind w:left="1134" w:hanging="425"/>
        <w:jc w:val="both"/>
        <w:rPr>
          <w:rFonts w:ascii="Arial" w:hAnsi="Arial" w:cs="Arial"/>
          <w:szCs w:val="20"/>
        </w:rPr>
      </w:pPr>
      <w:r w:rsidRPr="002A4547">
        <w:rPr>
          <w:rFonts w:ascii="Arial" w:hAnsi="Arial" w:cs="Arial"/>
          <w:szCs w:val="20"/>
        </w:rPr>
        <w:t>da bo dosledno upošteval navodila naročnika v zvezi z izpolnjevanjem zahtev s področja obveščanja in informiranja javnosti;</w:t>
      </w:r>
    </w:p>
    <w:p w14:paraId="0BB7FC04" w14:textId="77777777" w:rsidR="00004EE4" w:rsidRPr="002A4547" w:rsidRDefault="00004EE4" w:rsidP="007E78D9">
      <w:pPr>
        <w:widowControl w:val="0"/>
        <w:numPr>
          <w:ilvl w:val="0"/>
          <w:numId w:val="45"/>
        </w:numPr>
        <w:tabs>
          <w:tab w:val="clear" w:pos="1495"/>
          <w:tab w:val="num" w:pos="-3119"/>
          <w:tab w:val="left" w:pos="1134"/>
        </w:tabs>
        <w:autoSpaceDE w:val="0"/>
        <w:autoSpaceDN w:val="0"/>
        <w:adjustRightInd w:val="0"/>
        <w:spacing w:after="0" w:line="276" w:lineRule="auto"/>
        <w:ind w:left="1134" w:hanging="425"/>
        <w:jc w:val="both"/>
        <w:rPr>
          <w:rFonts w:ascii="Arial" w:hAnsi="Arial" w:cs="Arial"/>
          <w:szCs w:val="20"/>
        </w:rPr>
      </w:pPr>
      <w:r w:rsidRPr="002A4547">
        <w:rPr>
          <w:rFonts w:ascii="Arial" w:hAnsi="Arial" w:cs="Arial"/>
          <w:szCs w:val="20"/>
        </w:rPr>
        <w:t>da bo naročniku izročil vsa dokazila, ki obsegajo potrdila, poročila, ocene, ateste, certifikate, izjave o lastnostih, meritve, komisijske zapisnike in druga dokazila o upoštevanju predpisov, ki urejajo bistvene zahteve in druge zahteve, kvaliteti vgrajenih gradbenih proizvodov, inštalacij in opreme, opravljenih preiskavah konstrukcijskih elementov, preiskav vodotesnosti, pregledu in merjenju naprav ter preizkusu njihovega pravilnega delovanja;</w:t>
      </w:r>
    </w:p>
    <w:p w14:paraId="2C4BD7F5" w14:textId="77777777" w:rsidR="00004EE4" w:rsidRPr="002A4547" w:rsidRDefault="00004EE4" w:rsidP="007E78D9">
      <w:pPr>
        <w:widowControl w:val="0"/>
        <w:numPr>
          <w:ilvl w:val="0"/>
          <w:numId w:val="45"/>
        </w:numPr>
        <w:tabs>
          <w:tab w:val="clear" w:pos="1495"/>
          <w:tab w:val="num" w:pos="-3119"/>
          <w:tab w:val="left" w:pos="1134"/>
        </w:tabs>
        <w:autoSpaceDE w:val="0"/>
        <w:autoSpaceDN w:val="0"/>
        <w:adjustRightInd w:val="0"/>
        <w:spacing w:after="0" w:line="276" w:lineRule="auto"/>
        <w:ind w:left="1134" w:hanging="425"/>
        <w:jc w:val="both"/>
        <w:rPr>
          <w:rFonts w:ascii="Arial" w:hAnsi="Arial" w:cs="Arial"/>
          <w:szCs w:val="20"/>
        </w:rPr>
      </w:pPr>
      <w:r w:rsidRPr="002A4547">
        <w:rPr>
          <w:rFonts w:ascii="Arial" w:hAnsi="Arial" w:cs="Arial"/>
          <w:szCs w:val="20"/>
        </w:rPr>
        <w:t>da bo na lastne stroške zagotovil zemljišče za svojo organizacijo gradbišča (izgradnjo pomožnih in proizvodnih obratov: drobilnice, betonske baze, asfaltne baze, tesarske in železokrivske obrate, skladišča za gradbeni material, delavnice in prostore za mehanizacijo), zemljišča za upravno tehnično bazo (upravni in bivalni del gradbišča) in zemljišča za dovozne poti in dostope do gradbišča in do obratov, ki jih bi začasno uporabljali med gradnjo, kadar postavitev omenjenih delov ni mogoče zagotoviti znotraj že pridobljenega zemljišča za gradnjo;</w:t>
      </w:r>
    </w:p>
    <w:p w14:paraId="74A895D0" w14:textId="77777777" w:rsidR="00004EE4" w:rsidRPr="002A4547" w:rsidRDefault="00004EE4" w:rsidP="007E78D9">
      <w:pPr>
        <w:widowControl w:val="0"/>
        <w:numPr>
          <w:ilvl w:val="0"/>
          <w:numId w:val="45"/>
        </w:numPr>
        <w:tabs>
          <w:tab w:val="clear" w:pos="1495"/>
          <w:tab w:val="num" w:pos="-3119"/>
          <w:tab w:val="left" w:pos="1134"/>
        </w:tabs>
        <w:autoSpaceDE w:val="0"/>
        <w:autoSpaceDN w:val="0"/>
        <w:adjustRightInd w:val="0"/>
        <w:spacing w:after="0" w:line="276" w:lineRule="auto"/>
        <w:ind w:left="1134" w:hanging="425"/>
        <w:jc w:val="both"/>
        <w:rPr>
          <w:rFonts w:ascii="Arial" w:hAnsi="Arial" w:cs="Arial"/>
          <w:szCs w:val="20"/>
        </w:rPr>
      </w:pPr>
      <w:r w:rsidRPr="002A4547">
        <w:rPr>
          <w:rFonts w:ascii="Arial" w:hAnsi="Arial" w:cs="Arial"/>
          <w:szCs w:val="20"/>
        </w:rPr>
        <w:lastRenderedPageBreak/>
        <w:t>da bo upošteval splošne predpise Naročnika in predpise Republike Slovenije, v kolikor ni v razpisnih pogojih navedeno drugače.</w:t>
      </w:r>
    </w:p>
    <w:p w14:paraId="0288352B" w14:textId="77777777" w:rsidR="00004EE4" w:rsidRPr="002A4547" w:rsidRDefault="00004EE4" w:rsidP="007E78D9">
      <w:pPr>
        <w:widowControl w:val="0"/>
        <w:numPr>
          <w:ilvl w:val="0"/>
          <w:numId w:val="45"/>
        </w:numPr>
        <w:tabs>
          <w:tab w:val="clear" w:pos="1495"/>
          <w:tab w:val="num" w:pos="-3119"/>
          <w:tab w:val="left" w:pos="1134"/>
        </w:tabs>
        <w:autoSpaceDE w:val="0"/>
        <w:autoSpaceDN w:val="0"/>
        <w:adjustRightInd w:val="0"/>
        <w:spacing w:after="0" w:line="276" w:lineRule="auto"/>
        <w:ind w:left="1134" w:hanging="425"/>
        <w:jc w:val="both"/>
        <w:rPr>
          <w:rFonts w:ascii="Arial" w:hAnsi="Arial" w:cs="Arial"/>
          <w:szCs w:val="20"/>
        </w:rPr>
      </w:pPr>
      <w:r w:rsidRPr="002A4547">
        <w:rPr>
          <w:rFonts w:ascii="Arial" w:hAnsi="Arial" w:cs="Arial"/>
          <w:szCs w:val="20"/>
        </w:rPr>
        <w:t>da bo odpravljal napake v garancijski dobi.</w:t>
      </w:r>
    </w:p>
    <w:p w14:paraId="3E6C559D" w14:textId="77777777" w:rsidR="00004EE4" w:rsidRPr="002A4547" w:rsidRDefault="00004EE4" w:rsidP="007E78D9">
      <w:pPr>
        <w:spacing w:after="0" w:line="276" w:lineRule="auto"/>
        <w:ind w:left="993" w:hanging="284"/>
        <w:jc w:val="both"/>
        <w:rPr>
          <w:rFonts w:ascii="Arial" w:hAnsi="Arial" w:cs="Arial"/>
          <w:szCs w:val="20"/>
        </w:rPr>
      </w:pPr>
    </w:p>
    <w:p w14:paraId="5D1D3B35"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b/>
          <w:szCs w:val="20"/>
        </w:rPr>
        <w:t>Če Naročnik ali Inženir ugotovita, da že izvedena Dela ali Dela v izvajanju odstopajo od projektne dokumentacije, na podlagi katere se pogodbena dela izvajajo, ali takšna dela niso v skladu s predpisi in standardi ali so brez ustreznega atesta, morata dela nemudoma ustaviti in od Izvajalca zahtevati, da Izvajalec na lastne stroške takoj odstrani dela, ki odstopajo od projektne dokumentacije ali odstrani neustrezne materiale in popravi neustrezna ali slabo izvedena dela oziroma jih nadomesti z ustreznimi. Hkrati mora Izvajalec poravnati Naročniku vse zaradi tega nastale stroške vključno s stroški za zamudo.</w:t>
      </w:r>
      <w:r w:rsidRPr="002A4547">
        <w:rPr>
          <w:rFonts w:ascii="Arial" w:hAnsi="Arial" w:cs="Arial"/>
          <w:szCs w:val="20"/>
        </w:rPr>
        <w:t xml:space="preserve"> </w:t>
      </w:r>
    </w:p>
    <w:p w14:paraId="4575428F" w14:textId="77777777" w:rsidR="00004EE4" w:rsidRPr="002A4547" w:rsidRDefault="00004EE4" w:rsidP="007E78D9">
      <w:pPr>
        <w:spacing w:after="0" w:line="276" w:lineRule="auto"/>
        <w:ind w:left="709"/>
        <w:jc w:val="both"/>
        <w:rPr>
          <w:rFonts w:ascii="Arial" w:hAnsi="Arial" w:cs="Arial"/>
          <w:szCs w:val="20"/>
        </w:rPr>
      </w:pPr>
    </w:p>
    <w:p w14:paraId="3E874DC7"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 xml:space="preserve">Če Izvajalec ne bi </w:t>
      </w:r>
      <w:r w:rsidRPr="002A4547">
        <w:rPr>
          <w:rFonts w:ascii="Arial" w:hAnsi="Arial" w:cs="Arial"/>
          <w:szCs w:val="20"/>
          <w:u w:val="single"/>
        </w:rPr>
        <w:t>izvršil Naročnikovega naloga</w:t>
      </w:r>
      <w:r w:rsidRPr="002A4547">
        <w:rPr>
          <w:rFonts w:ascii="Arial" w:hAnsi="Arial" w:cs="Arial"/>
          <w:szCs w:val="20"/>
        </w:rPr>
        <w:t xml:space="preserve"> (odpravil ugotovljenih nepravilnosti) v roku, ki mu ga postavi Naročnik, lahko Naročnik na stroške Izvajalca sam izvede takšen </w:t>
      </w:r>
      <w:r w:rsidRPr="002A4547">
        <w:rPr>
          <w:rFonts w:ascii="Arial" w:hAnsi="Arial" w:cs="Arial"/>
          <w:szCs w:val="20"/>
          <w:u w:val="single"/>
        </w:rPr>
        <w:t>nalog</w:t>
      </w:r>
      <w:r w:rsidRPr="002A4547">
        <w:rPr>
          <w:rFonts w:ascii="Arial" w:hAnsi="Arial" w:cs="Arial"/>
          <w:szCs w:val="20"/>
        </w:rPr>
        <w:t xml:space="preserve"> oziroma za ta namen zaposli druge osebe ali izvajalce. Naročnik pa bo imel v takšnem primeru tudi vse pravice, ki jih ima sicer po tej pogodbi v primeru Naročnikovega odstopa od pogodbe oziroma razdrtja pogodbe vključno s tem, da bo imel pravico unovčiti bančno garancijo oz. kavcijsko zavarovanje za dobro izvedbo pogodbenih obveznosti.</w:t>
      </w:r>
    </w:p>
    <w:p w14:paraId="67BF9F5C" w14:textId="77777777" w:rsidR="00004EE4" w:rsidRPr="002A4547" w:rsidRDefault="00004EE4" w:rsidP="007E78D9">
      <w:pPr>
        <w:spacing w:after="0" w:line="276" w:lineRule="auto"/>
        <w:ind w:left="709"/>
        <w:jc w:val="both"/>
        <w:rPr>
          <w:rFonts w:ascii="Arial" w:hAnsi="Arial" w:cs="Arial"/>
          <w:szCs w:val="20"/>
        </w:rPr>
      </w:pPr>
    </w:p>
    <w:p w14:paraId="3D5184FB"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Pravico do unovčitve garancije za dobro izvedbo pogodbenih obveznosti bo imel Naročnik tudi v vseh primerih iz podčlena 15.2 Splošnih in Posebnih pogojev pogodbe.</w:t>
      </w:r>
    </w:p>
    <w:p w14:paraId="7B6774FC" w14:textId="77777777" w:rsidR="00004EE4" w:rsidRPr="002A4547" w:rsidRDefault="00004EE4" w:rsidP="007E78D9">
      <w:pPr>
        <w:spacing w:after="0" w:line="276" w:lineRule="auto"/>
        <w:ind w:left="709"/>
        <w:jc w:val="both"/>
        <w:rPr>
          <w:rFonts w:ascii="Arial" w:hAnsi="Arial" w:cs="Arial"/>
          <w:szCs w:val="20"/>
        </w:rPr>
      </w:pPr>
    </w:p>
    <w:p w14:paraId="4AFFE5A7"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Izvajalec je dolžan ves čas izvajanja pogodbe zagotavljati vse zaveze iz vsakokratne veljavne Kolektivne pogodbe gradbenih dejavnosti z enakimi pravicami za zaposlene, kot jih imajo zaposleni pri zavezancih Kolektivne pogodbe gradbenih dejavnosti.</w:t>
      </w:r>
    </w:p>
    <w:p w14:paraId="561A061E" w14:textId="77777777" w:rsidR="00004EE4" w:rsidRPr="002A4547" w:rsidRDefault="00004EE4" w:rsidP="007E78D9">
      <w:pPr>
        <w:spacing w:after="0" w:line="276" w:lineRule="auto"/>
        <w:ind w:left="698" w:firstLine="11"/>
        <w:rPr>
          <w:rFonts w:ascii="Arial" w:hAnsi="Arial" w:cs="Arial"/>
          <w:szCs w:val="20"/>
        </w:rPr>
      </w:pPr>
    </w:p>
    <w:p w14:paraId="3F698D8E"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 xml:space="preserve">4.2 </w:t>
      </w:r>
      <w:r w:rsidRPr="002A4547">
        <w:rPr>
          <w:rFonts w:ascii="Arial" w:hAnsi="Arial" w:cs="Arial"/>
          <w:b/>
          <w:szCs w:val="20"/>
        </w:rPr>
        <w:tab/>
        <w:t>Garancija za dobro izvedbo</w:t>
      </w:r>
    </w:p>
    <w:p w14:paraId="4F686690" w14:textId="77777777" w:rsidR="00004EE4" w:rsidRPr="002A4547" w:rsidRDefault="00004EE4" w:rsidP="007E78D9">
      <w:pPr>
        <w:spacing w:after="0" w:line="276" w:lineRule="auto"/>
        <w:ind w:left="709"/>
        <w:jc w:val="both"/>
        <w:outlineLvl w:val="0"/>
        <w:rPr>
          <w:rFonts w:ascii="Arial" w:hAnsi="Arial" w:cs="Arial"/>
          <w:b/>
          <w:szCs w:val="20"/>
        </w:rPr>
      </w:pPr>
      <w:r w:rsidRPr="002A4547">
        <w:rPr>
          <w:rFonts w:ascii="Arial" w:hAnsi="Arial" w:cs="Arial"/>
          <w:b/>
          <w:szCs w:val="20"/>
        </w:rPr>
        <w:t>V celoti se nadomesti prvi in drugi odstavek podčlena 4.2, tako da se glasi:</w:t>
      </w:r>
    </w:p>
    <w:p w14:paraId="73338451"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 xml:space="preserve">"Izvajalec bo Naročniku predal Garancijo za dobro izvedbo pogodbenih obveznosti (izpolnitev Pogodbe) v roku desetih (10) delovnih dni po podpisu pogodbe. Garancija za dobro izvedbo pogodbenih obveznosti bo v obliki bančne garancije ali kavcijskega zavarovanje. Kopijo garancije bo poslal tudi Inženirju. </w:t>
      </w:r>
    </w:p>
    <w:p w14:paraId="1A6807BF" w14:textId="77777777" w:rsidR="00004EE4" w:rsidRPr="002A4547" w:rsidRDefault="00004EE4" w:rsidP="007E78D9">
      <w:pPr>
        <w:spacing w:after="0" w:line="276" w:lineRule="auto"/>
        <w:ind w:left="709"/>
        <w:jc w:val="both"/>
        <w:rPr>
          <w:rFonts w:ascii="Arial" w:hAnsi="Arial" w:cs="Arial"/>
          <w:szCs w:val="20"/>
        </w:rPr>
      </w:pPr>
    </w:p>
    <w:p w14:paraId="23FDE8A7"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Garancijo za dobro izvedbo pogodbenih obveznosti, bo izdala bodisi:</w:t>
      </w:r>
    </w:p>
    <w:p w14:paraId="5ED32655" w14:textId="77777777" w:rsidR="00004EE4" w:rsidRPr="002A4547" w:rsidRDefault="00004EE4" w:rsidP="007E78D9">
      <w:pPr>
        <w:spacing w:after="0" w:line="276" w:lineRule="auto"/>
        <w:ind w:left="709"/>
        <w:jc w:val="both"/>
        <w:rPr>
          <w:rFonts w:ascii="Arial" w:hAnsi="Arial" w:cs="Arial"/>
          <w:szCs w:val="20"/>
        </w:rPr>
      </w:pPr>
    </w:p>
    <w:p w14:paraId="657278A6"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(a)</w:t>
      </w:r>
      <w:r w:rsidRPr="002A4547">
        <w:rPr>
          <w:rFonts w:ascii="Arial" w:hAnsi="Arial" w:cs="Arial"/>
          <w:szCs w:val="20"/>
        </w:rPr>
        <w:tab/>
        <w:t xml:space="preserve">banka v Republiki Sloveniji, </w:t>
      </w:r>
    </w:p>
    <w:p w14:paraId="738B561D"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(b)</w:t>
      </w:r>
      <w:r w:rsidRPr="002A4547">
        <w:rPr>
          <w:rFonts w:ascii="Arial" w:hAnsi="Arial" w:cs="Arial"/>
          <w:szCs w:val="20"/>
        </w:rPr>
        <w:tab/>
        <w:t>tuja banka preko korespondenčne banke v državi naročnika.</w:t>
      </w:r>
    </w:p>
    <w:p w14:paraId="43738042" w14:textId="77777777" w:rsidR="00004EE4" w:rsidRPr="002A4547" w:rsidRDefault="00004EE4" w:rsidP="007E78D9">
      <w:pPr>
        <w:spacing w:after="0" w:line="276" w:lineRule="auto"/>
        <w:ind w:left="709"/>
        <w:jc w:val="both"/>
        <w:outlineLvl w:val="0"/>
        <w:rPr>
          <w:rFonts w:ascii="Arial" w:hAnsi="Arial" w:cs="Arial"/>
          <w:szCs w:val="20"/>
        </w:rPr>
      </w:pPr>
    </w:p>
    <w:p w14:paraId="410C4934" w14:textId="77777777" w:rsidR="00004EE4" w:rsidRPr="002A4547" w:rsidRDefault="00004EE4" w:rsidP="007E78D9">
      <w:pPr>
        <w:spacing w:after="0" w:line="276" w:lineRule="auto"/>
        <w:ind w:left="709"/>
        <w:jc w:val="both"/>
        <w:outlineLvl w:val="0"/>
        <w:rPr>
          <w:rFonts w:ascii="Arial" w:hAnsi="Arial" w:cs="Arial"/>
          <w:szCs w:val="20"/>
        </w:rPr>
      </w:pPr>
      <w:r w:rsidRPr="002A4547">
        <w:rPr>
          <w:rFonts w:ascii="Arial" w:hAnsi="Arial" w:cs="Arial"/>
          <w:szCs w:val="20"/>
        </w:rPr>
        <w:t>Garancija za dobro izvedbo pokriva tudi garancijo za pravočasno izvedbo.</w:t>
      </w:r>
    </w:p>
    <w:p w14:paraId="0F6138F2" w14:textId="77777777" w:rsidR="00004EE4" w:rsidRPr="002A4547" w:rsidRDefault="00004EE4" w:rsidP="007E78D9">
      <w:pPr>
        <w:spacing w:after="0" w:line="276" w:lineRule="auto"/>
        <w:ind w:left="709"/>
        <w:jc w:val="both"/>
        <w:rPr>
          <w:rFonts w:ascii="Arial" w:hAnsi="Arial" w:cs="Arial"/>
          <w:szCs w:val="20"/>
        </w:rPr>
      </w:pPr>
    </w:p>
    <w:p w14:paraId="1FD2425B"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 xml:space="preserve">Ne da bi omejeval določbe prejšnjega odstavka, kadarkoli Naročnik odobri povečanje Pogodbene cene zaradi spremembe stroškov in/ali zakonodaje, ali kot rezultat odstopanj, ki znašajo več kot 10 % deleža Pogodbene cene, bo Izvajalec takoj povečal vrednost garancije za dobro izvedbo Pogodbenih obveznosti za odstotek povečanja </w:t>
      </w:r>
      <w:r w:rsidRPr="002A4547">
        <w:rPr>
          <w:rFonts w:ascii="Arial" w:hAnsi="Arial" w:cs="Arial"/>
          <w:szCs w:val="20"/>
        </w:rPr>
        <w:lastRenderedPageBreak/>
        <w:t>pogodbene cene. Do takrat ima Naročnik pravico zadržati varščino v višini 10 % povečanja."</w:t>
      </w:r>
    </w:p>
    <w:p w14:paraId="60485780" w14:textId="77777777" w:rsidR="00004EE4" w:rsidRPr="002A4547" w:rsidRDefault="00004EE4" w:rsidP="007E78D9">
      <w:pPr>
        <w:spacing w:after="0" w:line="276" w:lineRule="auto"/>
        <w:rPr>
          <w:rFonts w:ascii="Arial" w:hAnsi="Arial" w:cs="Arial"/>
          <w:szCs w:val="20"/>
        </w:rPr>
      </w:pPr>
    </w:p>
    <w:p w14:paraId="5251BD6A"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 xml:space="preserve">Izvajalec mora zagotoviti, da je </w:t>
      </w:r>
      <w:r w:rsidRPr="002A4547">
        <w:rPr>
          <w:rFonts w:ascii="Arial" w:hAnsi="Arial" w:cs="Arial"/>
          <w:b/>
          <w:szCs w:val="20"/>
        </w:rPr>
        <w:t>Garancija za dobro</w:t>
      </w:r>
      <w:r w:rsidRPr="002A4547">
        <w:rPr>
          <w:rFonts w:ascii="Arial" w:hAnsi="Arial" w:cs="Arial"/>
          <w:szCs w:val="20"/>
        </w:rPr>
        <w:t xml:space="preserve"> izvedbo veljavna in izterljiva še 60 dni po izdaji Potrdila o izvedbi. Če pogoji Garancije za dobro izvedbo določajo datum, ko garancija poteče in 28 dni pred iztekom roka izvajalec še ni upravičen do prejema Potrdila o izvedbi, mora izvajalec podaljšati veljavnost Garancije za dobro izvedbo del.</w:t>
      </w:r>
    </w:p>
    <w:p w14:paraId="24DC6546" w14:textId="77777777" w:rsidR="00004EE4" w:rsidRPr="002A4547" w:rsidRDefault="00004EE4" w:rsidP="007E78D9">
      <w:pPr>
        <w:spacing w:after="0" w:line="276" w:lineRule="auto"/>
        <w:ind w:left="709"/>
        <w:jc w:val="both"/>
        <w:rPr>
          <w:rFonts w:ascii="Arial" w:hAnsi="Arial" w:cs="Arial"/>
          <w:szCs w:val="20"/>
        </w:rPr>
      </w:pPr>
    </w:p>
    <w:p w14:paraId="3625F922" w14:textId="77777777" w:rsidR="00004EE4" w:rsidRPr="002A4547" w:rsidRDefault="00004EE4" w:rsidP="007E78D9">
      <w:pPr>
        <w:spacing w:after="0" w:line="276" w:lineRule="auto"/>
        <w:ind w:left="709"/>
        <w:jc w:val="both"/>
        <w:rPr>
          <w:rFonts w:ascii="Arial" w:hAnsi="Arial" w:cs="Arial"/>
          <w:b/>
          <w:bCs/>
          <w:szCs w:val="20"/>
        </w:rPr>
      </w:pPr>
      <w:r w:rsidRPr="002A4547">
        <w:rPr>
          <w:rFonts w:ascii="Arial" w:hAnsi="Arial" w:cs="Arial"/>
          <w:b/>
          <w:bCs/>
          <w:szCs w:val="20"/>
        </w:rPr>
        <w:t>V celoti se izbriše šesti odstavek podčlena 4.2.</w:t>
      </w:r>
    </w:p>
    <w:p w14:paraId="69D36ADC" w14:textId="77777777" w:rsidR="00004EE4" w:rsidRPr="002A4547" w:rsidRDefault="00004EE4" w:rsidP="007E78D9">
      <w:pPr>
        <w:spacing w:after="0" w:line="276" w:lineRule="auto"/>
        <w:jc w:val="both"/>
        <w:outlineLvl w:val="0"/>
        <w:rPr>
          <w:rFonts w:ascii="Arial" w:hAnsi="Arial" w:cs="Arial"/>
          <w:b/>
          <w:szCs w:val="20"/>
        </w:rPr>
      </w:pPr>
    </w:p>
    <w:p w14:paraId="6EB76E22"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 xml:space="preserve">4.3 </w:t>
      </w:r>
      <w:r w:rsidRPr="002A4547">
        <w:rPr>
          <w:rFonts w:ascii="Arial" w:hAnsi="Arial" w:cs="Arial"/>
          <w:b/>
          <w:szCs w:val="20"/>
        </w:rPr>
        <w:tab/>
        <w:t>Predstavnik izvajalca</w:t>
      </w:r>
    </w:p>
    <w:p w14:paraId="0E0903FE" w14:textId="77777777" w:rsidR="00004EE4" w:rsidRPr="002A4547" w:rsidRDefault="00004EE4" w:rsidP="007E78D9">
      <w:pPr>
        <w:spacing w:after="0" w:line="276" w:lineRule="auto"/>
        <w:ind w:left="709"/>
        <w:jc w:val="both"/>
        <w:outlineLvl w:val="0"/>
        <w:rPr>
          <w:rFonts w:ascii="Arial" w:hAnsi="Arial" w:cs="Arial"/>
          <w:b/>
          <w:szCs w:val="20"/>
        </w:rPr>
      </w:pPr>
      <w:r w:rsidRPr="002A4547">
        <w:rPr>
          <w:rFonts w:ascii="Arial" w:hAnsi="Arial" w:cs="Arial"/>
          <w:b/>
          <w:szCs w:val="20"/>
        </w:rPr>
        <w:t>Zadnji odstavek podčlena 4.3 se spremeni, tako da se glasi:</w:t>
      </w:r>
    </w:p>
    <w:p w14:paraId="0AEAE1A5" w14:textId="77777777" w:rsidR="00004EE4" w:rsidRPr="002A4547" w:rsidRDefault="00004EE4" w:rsidP="007E78D9">
      <w:pPr>
        <w:spacing w:after="0" w:line="276" w:lineRule="auto"/>
        <w:ind w:left="709" w:hanging="1"/>
        <w:jc w:val="both"/>
        <w:rPr>
          <w:rFonts w:ascii="Arial" w:hAnsi="Arial" w:cs="Arial"/>
          <w:szCs w:val="20"/>
        </w:rPr>
      </w:pPr>
      <w:r w:rsidRPr="002A4547">
        <w:rPr>
          <w:rFonts w:ascii="Arial" w:hAnsi="Arial" w:cs="Arial"/>
          <w:szCs w:val="20"/>
        </w:rPr>
        <w:t>»Če predstavnik izvajalca ali njegovo vodstveno osebje ne govorijo tekoče slovenskega jezika, bo izvajalec omogočil, da bo med celotnim delovnim časom na razpolago prevajalec. Vodja projekta in vodja gradnje morata aktivno govoriti slovenski jezik.«</w:t>
      </w:r>
    </w:p>
    <w:p w14:paraId="6FDF3D85" w14:textId="77777777" w:rsidR="00004EE4" w:rsidRPr="002A4547" w:rsidRDefault="00004EE4" w:rsidP="007E78D9">
      <w:pPr>
        <w:spacing w:after="0" w:line="276" w:lineRule="auto"/>
        <w:ind w:left="709"/>
        <w:jc w:val="both"/>
        <w:rPr>
          <w:rFonts w:ascii="Arial" w:hAnsi="Arial" w:cs="Arial"/>
          <w:szCs w:val="20"/>
        </w:rPr>
      </w:pPr>
    </w:p>
    <w:p w14:paraId="62481B90" w14:textId="77777777" w:rsidR="00004EE4" w:rsidRPr="002A4547" w:rsidRDefault="00004EE4" w:rsidP="007E78D9">
      <w:pPr>
        <w:spacing w:after="0" w:line="276" w:lineRule="auto"/>
        <w:ind w:left="709"/>
        <w:jc w:val="both"/>
        <w:outlineLvl w:val="0"/>
        <w:rPr>
          <w:rFonts w:ascii="Arial" w:hAnsi="Arial" w:cs="Arial"/>
          <w:b/>
          <w:szCs w:val="20"/>
        </w:rPr>
      </w:pPr>
      <w:r w:rsidRPr="002A4547">
        <w:rPr>
          <w:rFonts w:ascii="Arial" w:hAnsi="Arial" w:cs="Arial"/>
          <w:b/>
          <w:szCs w:val="20"/>
        </w:rPr>
        <w:t>Na koncu podčlena 4.3 se doda stavek:</w:t>
      </w:r>
    </w:p>
    <w:p w14:paraId="03565415"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»Vsi ključni kadri morajo aktivno sodelovati pri vseh segmentih gradnje in osebno nadzirati dela na terenu. Knjigo obračunskih izmer potrjuje v pogodbi imenovani vodja gradnje«.</w:t>
      </w:r>
    </w:p>
    <w:p w14:paraId="21E46B45" w14:textId="77777777" w:rsidR="00004EE4" w:rsidRPr="002A4547" w:rsidRDefault="00004EE4" w:rsidP="007E78D9">
      <w:pPr>
        <w:spacing w:after="0" w:line="276" w:lineRule="auto"/>
        <w:ind w:left="1134"/>
        <w:jc w:val="both"/>
        <w:rPr>
          <w:rFonts w:ascii="Arial" w:hAnsi="Arial" w:cs="Arial"/>
          <w:szCs w:val="20"/>
        </w:rPr>
      </w:pPr>
    </w:p>
    <w:p w14:paraId="52F3EE09"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4.4</w:t>
      </w:r>
      <w:r w:rsidRPr="002A4547">
        <w:rPr>
          <w:rFonts w:ascii="Arial" w:hAnsi="Arial" w:cs="Arial"/>
          <w:b/>
          <w:szCs w:val="20"/>
        </w:rPr>
        <w:tab/>
        <w:t>Podizvajalci</w:t>
      </w:r>
    </w:p>
    <w:p w14:paraId="72FFC368"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ab/>
      </w:r>
    </w:p>
    <w:p w14:paraId="58F85B73" w14:textId="77777777" w:rsidR="00004EE4" w:rsidRPr="002A4547" w:rsidRDefault="00004EE4" w:rsidP="007E78D9">
      <w:pPr>
        <w:spacing w:after="0" w:line="276" w:lineRule="auto"/>
        <w:ind w:left="709"/>
        <w:jc w:val="both"/>
        <w:outlineLvl w:val="0"/>
        <w:rPr>
          <w:rFonts w:ascii="Arial" w:hAnsi="Arial" w:cs="Arial"/>
          <w:b/>
          <w:szCs w:val="20"/>
        </w:rPr>
      </w:pPr>
      <w:r w:rsidRPr="002A4547">
        <w:rPr>
          <w:rFonts w:ascii="Arial" w:hAnsi="Arial" w:cs="Arial"/>
          <w:b/>
          <w:szCs w:val="20"/>
        </w:rPr>
        <w:t>Podčlen 4.4. se spremeni tako, da se glasi:</w:t>
      </w:r>
    </w:p>
    <w:p w14:paraId="4AD92F8E"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 xml:space="preserve">Izvajalec ne sme brez predhodnega soglasja Naročnika spreminjati podizvajalcev ali sodelovati z drugimi podizvajalci, ki niso navedeni v pogodbi. Na novo naznanjeni podizvajalec mora izpolnjevati enake pogoje kot jih je moral izpolnjevati podizvajalec, ki ga je Izvajalec navedel v ponudbi oz. izpolnjevati enake pogoje kot so bili za podizvajalce zahtevani v dokumentaciji z zvezi z oddajo javnega naročila. </w:t>
      </w:r>
    </w:p>
    <w:p w14:paraId="09024031" w14:textId="77777777" w:rsidR="00004EE4" w:rsidRPr="002A4547" w:rsidRDefault="00004EE4" w:rsidP="007E78D9">
      <w:pPr>
        <w:spacing w:after="0" w:line="276" w:lineRule="auto"/>
        <w:ind w:left="709"/>
        <w:jc w:val="both"/>
        <w:rPr>
          <w:rFonts w:ascii="Arial" w:hAnsi="Arial" w:cs="Arial"/>
          <w:szCs w:val="20"/>
        </w:rPr>
      </w:pPr>
    </w:p>
    <w:p w14:paraId="366556F7"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Za vsakega podizvajalca, ki ga izvajalec ni navedel v Ponudbi, mora preden jih angažira za določeno delo, pridobiti pisno soglasje Naročnika.</w:t>
      </w:r>
    </w:p>
    <w:p w14:paraId="68C6204A" w14:textId="77777777" w:rsidR="00004EE4" w:rsidRPr="002A4547" w:rsidRDefault="00004EE4" w:rsidP="007E78D9">
      <w:pPr>
        <w:spacing w:after="0" w:line="276" w:lineRule="auto"/>
        <w:ind w:left="709"/>
        <w:jc w:val="both"/>
        <w:rPr>
          <w:rFonts w:ascii="Arial" w:hAnsi="Arial" w:cs="Arial"/>
          <w:szCs w:val="20"/>
        </w:rPr>
      </w:pPr>
    </w:p>
    <w:p w14:paraId="13D19991"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Izvajalec Del, ki po sklenitvi pogodbe ugotovi potrebo po vključitvi oz. zamenjavi podizvajalcev za izvedbo Del mora svoj predlog poslati Inženirju. Vlogi mora biti predložena vsa dokumentacija v obsegu, vsebini in obliki, kot to določa veljavna zakonodaja s področja javnih naročil za podizvajalce, ki jih Ponudnik navaja pri oddaji svoje Ponudbe v postopku javnega naročanja. V primeru, da Izvajalec predlaga zamenjavo katerega izmed podizvajalcev, mora svoji vlogi priložiti tudi svojo izjavo, da je poravnal vse nesporne obveznosti prvotnemu podizvajalcu, ki ga želi zamenjati.</w:t>
      </w:r>
    </w:p>
    <w:p w14:paraId="6AFD0B9E" w14:textId="77777777" w:rsidR="00004EE4" w:rsidRPr="002A4547" w:rsidRDefault="00004EE4" w:rsidP="007E78D9">
      <w:pPr>
        <w:spacing w:after="0" w:line="276" w:lineRule="auto"/>
        <w:ind w:left="709"/>
        <w:jc w:val="both"/>
        <w:rPr>
          <w:rFonts w:ascii="Arial" w:hAnsi="Arial" w:cs="Arial"/>
          <w:szCs w:val="20"/>
        </w:rPr>
      </w:pPr>
    </w:p>
    <w:p w14:paraId="08B3923B"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Vlagatelj mora v svoji vlogi navesti vzrok, zaradi katerega je prišlo do potrebe po vključitvi podizvajalca v izvajanje del in takšne navedbe tudi vsebinsko utemeljiti.</w:t>
      </w:r>
    </w:p>
    <w:p w14:paraId="6BFD8F36" w14:textId="77777777" w:rsidR="00004EE4" w:rsidRPr="002A4547" w:rsidRDefault="00004EE4" w:rsidP="007E78D9">
      <w:pPr>
        <w:spacing w:after="0" w:line="276" w:lineRule="auto"/>
        <w:ind w:left="709"/>
        <w:jc w:val="both"/>
        <w:rPr>
          <w:rFonts w:ascii="Arial" w:hAnsi="Arial" w:cs="Arial"/>
          <w:szCs w:val="20"/>
        </w:rPr>
      </w:pPr>
    </w:p>
    <w:p w14:paraId="796C0A24"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Med utemeljene vzroke je šteti:</w:t>
      </w:r>
    </w:p>
    <w:p w14:paraId="40CE0D46" w14:textId="77777777" w:rsidR="00004EE4" w:rsidRPr="002A4547" w:rsidRDefault="00004EE4" w:rsidP="007E78D9">
      <w:pPr>
        <w:spacing w:after="0" w:line="276" w:lineRule="auto"/>
        <w:ind w:left="709"/>
        <w:jc w:val="both"/>
        <w:rPr>
          <w:rFonts w:ascii="Arial" w:hAnsi="Arial" w:cs="Arial"/>
          <w:szCs w:val="20"/>
        </w:rPr>
      </w:pPr>
    </w:p>
    <w:p w14:paraId="3BE01C8F" w14:textId="77777777" w:rsidR="00004EE4" w:rsidRPr="002A4547" w:rsidRDefault="00004EE4" w:rsidP="007E78D9">
      <w:pPr>
        <w:numPr>
          <w:ilvl w:val="0"/>
          <w:numId w:val="47"/>
        </w:numPr>
        <w:spacing w:after="0" w:line="276" w:lineRule="auto"/>
        <w:ind w:left="1134" w:hanging="425"/>
        <w:jc w:val="both"/>
        <w:rPr>
          <w:rFonts w:ascii="Arial" w:hAnsi="Arial" w:cs="Arial"/>
          <w:szCs w:val="20"/>
        </w:rPr>
      </w:pPr>
      <w:r w:rsidRPr="002A4547">
        <w:rPr>
          <w:rFonts w:ascii="Arial" w:hAnsi="Arial" w:cs="Arial"/>
          <w:szCs w:val="20"/>
        </w:rPr>
        <w:lastRenderedPageBreak/>
        <w:t>okoliščine, ki so nastale po podpisu Pogodbe o izvajanju predmetnih del in katere Izvajalec v fazi sestave in oddaje svoje Ponudbe ni mogel ali moral predvideti;</w:t>
      </w:r>
    </w:p>
    <w:p w14:paraId="1FB46388" w14:textId="77777777" w:rsidR="00004EE4" w:rsidRPr="002A4547" w:rsidRDefault="00004EE4" w:rsidP="007E78D9">
      <w:pPr>
        <w:numPr>
          <w:ilvl w:val="0"/>
          <w:numId w:val="47"/>
        </w:numPr>
        <w:spacing w:after="0" w:line="276" w:lineRule="auto"/>
        <w:ind w:left="1134" w:hanging="425"/>
        <w:jc w:val="both"/>
        <w:rPr>
          <w:rFonts w:ascii="Arial" w:hAnsi="Arial" w:cs="Arial"/>
          <w:szCs w:val="20"/>
        </w:rPr>
      </w:pPr>
      <w:r w:rsidRPr="002A4547">
        <w:rPr>
          <w:rFonts w:ascii="Arial" w:hAnsi="Arial" w:cs="Arial"/>
          <w:szCs w:val="20"/>
        </w:rPr>
        <w:t>potreba po več delih ali nepredvidenih delih, ki jih Izvajalec sam ne more izvesti;</w:t>
      </w:r>
    </w:p>
    <w:p w14:paraId="665B1A1E" w14:textId="77777777" w:rsidR="00004EE4" w:rsidRPr="002A4547" w:rsidRDefault="00004EE4" w:rsidP="007E78D9">
      <w:pPr>
        <w:numPr>
          <w:ilvl w:val="0"/>
          <w:numId w:val="47"/>
        </w:numPr>
        <w:spacing w:after="0" w:line="276" w:lineRule="auto"/>
        <w:ind w:left="1134" w:hanging="425"/>
        <w:jc w:val="both"/>
        <w:rPr>
          <w:rFonts w:ascii="Arial" w:hAnsi="Arial" w:cs="Arial"/>
          <w:szCs w:val="20"/>
        </w:rPr>
      </w:pPr>
      <w:r w:rsidRPr="002A4547">
        <w:rPr>
          <w:rFonts w:ascii="Arial" w:hAnsi="Arial" w:cs="Arial"/>
          <w:szCs w:val="20"/>
        </w:rPr>
        <w:t>specialna nepredvidena dela, za katera Izvajalec ni usposobljen in so nujna za izvedbo pogodbenih del;</w:t>
      </w:r>
    </w:p>
    <w:p w14:paraId="5005D633" w14:textId="77777777" w:rsidR="00004EE4" w:rsidRPr="002A4547" w:rsidRDefault="00004EE4" w:rsidP="007E78D9">
      <w:pPr>
        <w:numPr>
          <w:ilvl w:val="0"/>
          <w:numId w:val="47"/>
        </w:numPr>
        <w:spacing w:after="0" w:line="276" w:lineRule="auto"/>
        <w:ind w:left="1134" w:hanging="425"/>
        <w:jc w:val="both"/>
        <w:rPr>
          <w:rFonts w:ascii="Arial" w:hAnsi="Arial" w:cs="Arial"/>
          <w:szCs w:val="20"/>
        </w:rPr>
      </w:pPr>
      <w:r w:rsidRPr="002A4547">
        <w:rPr>
          <w:rFonts w:ascii="Arial" w:hAnsi="Arial" w:cs="Arial"/>
          <w:szCs w:val="20"/>
        </w:rPr>
        <w:t>časovne, organizacijske ali tehnične okoliščine, zaradi katerih je vključitev podizvajalca nujna, da se pogodbena dela izvedejo v obsegu, kvaliteti, ceni in v času, ki je predviden s Pogodbo.</w:t>
      </w:r>
    </w:p>
    <w:p w14:paraId="0AF7528C" w14:textId="77777777" w:rsidR="00004EE4" w:rsidRPr="002A4547" w:rsidRDefault="00004EE4" w:rsidP="007E78D9">
      <w:pPr>
        <w:spacing w:after="0" w:line="276" w:lineRule="auto"/>
        <w:ind w:left="709"/>
        <w:jc w:val="both"/>
        <w:rPr>
          <w:rFonts w:ascii="Arial" w:hAnsi="Arial" w:cs="Arial"/>
          <w:szCs w:val="20"/>
        </w:rPr>
      </w:pPr>
    </w:p>
    <w:p w14:paraId="4D268D8A"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Inženir je dolžan v najkrajšem času preučiti, ali so podani zgoraj navedeni pogoji in vlogo skupaj s svojimi ugotovitvami poslati pristojni službi Naročnika. Le-ta vlogo s predlogom v roku 14 ni ponovno preuči in v primeru izpolnjevanja naštetih pogojev predlaga izdajo soglasja k predlogu Izvajalca.</w:t>
      </w:r>
    </w:p>
    <w:p w14:paraId="5B10C850" w14:textId="77777777" w:rsidR="00004EE4" w:rsidRPr="002A4547" w:rsidRDefault="00004EE4" w:rsidP="007E78D9">
      <w:pPr>
        <w:spacing w:after="0" w:line="276" w:lineRule="auto"/>
        <w:ind w:left="709"/>
        <w:jc w:val="both"/>
        <w:rPr>
          <w:rFonts w:ascii="Arial" w:hAnsi="Arial" w:cs="Arial"/>
          <w:szCs w:val="20"/>
        </w:rPr>
      </w:pPr>
    </w:p>
    <w:p w14:paraId="2DE19575"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 xml:space="preserve">Morebitna izdaja soglasja k predlogu Izvajalca ne odvezuje od njegovih odgovornosti, ki jih je sprejel s Pogodbo in še naprej sam in v celoti odgovarja za kvalitetno in pravočasno izvedbo pogodbenih del. </w:t>
      </w:r>
    </w:p>
    <w:p w14:paraId="422F6EAA" w14:textId="77777777" w:rsidR="00004EE4" w:rsidRPr="002A4547" w:rsidRDefault="00004EE4" w:rsidP="007E78D9">
      <w:pPr>
        <w:spacing w:after="0" w:line="276" w:lineRule="auto"/>
        <w:ind w:left="709"/>
        <w:jc w:val="both"/>
        <w:outlineLvl w:val="0"/>
        <w:rPr>
          <w:rFonts w:ascii="Arial" w:hAnsi="Arial" w:cs="Arial"/>
          <w:szCs w:val="20"/>
        </w:rPr>
      </w:pPr>
      <w:r w:rsidRPr="002A4547">
        <w:rPr>
          <w:rFonts w:ascii="Arial" w:hAnsi="Arial" w:cs="Arial"/>
          <w:szCs w:val="20"/>
        </w:rPr>
        <w:t>Naročnik brez utemeljenega razloga ne sme zavrniti predloga izvajalca o vključitvi novega podizvajalca.</w:t>
      </w:r>
    </w:p>
    <w:p w14:paraId="30B53C56" w14:textId="77777777" w:rsidR="00004EE4" w:rsidRPr="002A4547" w:rsidRDefault="00004EE4" w:rsidP="007E78D9">
      <w:pPr>
        <w:spacing w:after="0" w:line="276" w:lineRule="auto"/>
        <w:ind w:left="709"/>
        <w:jc w:val="both"/>
        <w:outlineLvl w:val="0"/>
        <w:rPr>
          <w:rFonts w:ascii="Arial" w:hAnsi="Arial" w:cs="Arial"/>
          <w:szCs w:val="20"/>
        </w:rPr>
      </w:pPr>
    </w:p>
    <w:p w14:paraId="33D87B25"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4.8</w:t>
      </w:r>
      <w:r w:rsidRPr="002A4547">
        <w:rPr>
          <w:rFonts w:ascii="Arial" w:hAnsi="Arial" w:cs="Arial"/>
          <w:b/>
          <w:szCs w:val="20"/>
        </w:rPr>
        <w:tab/>
        <w:t>Varnostni postopki</w:t>
      </w:r>
    </w:p>
    <w:p w14:paraId="12F9145C" w14:textId="77777777" w:rsidR="00004EE4" w:rsidRPr="002A4547" w:rsidRDefault="00004EE4" w:rsidP="007E78D9">
      <w:pPr>
        <w:spacing w:after="0" w:line="276" w:lineRule="auto"/>
        <w:jc w:val="both"/>
        <w:outlineLvl w:val="0"/>
        <w:rPr>
          <w:rFonts w:ascii="Arial" w:hAnsi="Arial" w:cs="Arial"/>
          <w:b/>
          <w:szCs w:val="20"/>
        </w:rPr>
      </w:pPr>
    </w:p>
    <w:p w14:paraId="788EBFB2" w14:textId="77777777" w:rsidR="00004EE4" w:rsidRPr="002A4547" w:rsidRDefault="00004EE4" w:rsidP="007E78D9">
      <w:pPr>
        <w:spacing w:after="0" w:line="276" w:lineRule="auto"/>
        <w:ind w:left="709"/>
        <w:jc w:val="both"/>
        <w:outlineLvl w:val="0"/>
        <w:rPr>
          <w:rFonts w:ascii="Arial" w:hAnsi="Arial" w:cs="Arial"/>
          <w:b/>
          <w:szCs w:val="20"/>
        </w:rPr>
      </w:pPr>
      <w:r w:rsidRPr="002A4547">
        <w:rPr>
          <w:rFonts w:ascii="Arial" w:hAnsi="Arial" w:cs="Arial"/>
          <w:b/>
          <w:szCs w:val="20"/>
        </w:rPr>
        <w:t>Podčlenu 4.8 se doda besedilo:</w:t>
      </w:r>
    </w:p>
    <w:p w14:paraId="175D0B4C" w14:textId="77777777" w:rsidR="00004EE4" w:rsidRPr="002A4547" w:rsidRDefault="00004EE4" w:rsidP="007E78D9">
      <w:pPr>
        <w:spacing w:after="0" w:line="276" w:lineRule="auto"/>
        <w:ind w:left="709"/>
        <w:jc w:val="both"/>
        <w:rPr>
          <w:rFonts w:ascii="Arial" w:eastAsia="Times New Roman" w:hAnsi="Arial" w:cs="Arial"/>
          <w:bCs/>
          <w:szCs w:val="20"/>
        </w:rPr>
      </w:pPr>
      <w:r w:rsidRPr="002A4547">
        <w:rPr>
          <w:rFonts w:ascii="Arial" w:eastAsia="Times New Roman" w:hAnsi="Arial" w:cs="Arial"/>
          <w:bCs/>
          <w:szCs w:val="20"/>
        </w:rPr>
        <w:t xml:space="preserve">Izvajalec mora upoštevati Zakon o varnosti in zdravju pri delu (Uradni list RS, št. 43/11), Uredbo o zagotavljanju varnosti in zdravja pri delu na začasnih in premičnih gradbiščih (Uradni list RS, št. 83/05 in 43/2011-ZVZD-1) in Uredbo o preprečevanju in zmanjševanju emisije delcev iz gradbišč (Uradni list RS, št. </w:t>
      </w:r>
      <w:hyperlink r:id="rId14" w:tgtFrame="_blank" w:tooltip="Uredba o preprečevanju in zmanjševanju emisije delcev iz gradbišč" w:history="1">
        <w:r w:rsidRPr="002A4547">
          <w:rPr>
            <w:rFonts w:ascii="Arial" w:eastAsia="Times New Roman" w:hAnsi="Arial" w:cs="Arial"/>
            <w:bCs/>
            <w:szCs w:val="20"/>
          </w:rPr>
          <w:t>21/11</w:t>
        </w:r>
      </w:hyperlink>
      <w:r w:rsidRPr="002A4547">
        <w:rPr>
          <w:rFonts w:ascii="Arial" w:eastAsia="Times New Roman" w:hAnsi="Arial" w:cs="Arial"/>
          <w:bCs/>
          <w:szCs w:val="20"/>
        </w:rPr>
        <w:t xml:space="preserve">, </w:t>
      </w:r>
      <w:hyperlink r:id="rId15" w:tgtFrame="_blank" w:tooltip="Uredba o spremembah in dopolnitvi Uredbe o preprečevanju in zmanjševanju emisije delcev iz gradbišč" w:history="1">
        <w:r w:rsidRPr="002A4547">
          <w:rPr>
            <w:rFonts w:ascii="Arial" w:eastAsia="Times New Roman" w:hAnsi="Arial" w:cs="Arial"/>
            <w:bCs/>
            <w:szCs w:val="20"/>
          </w:rPr>
          <w:t>197/21</w:t>
        </w:r>
      </w:hyperlink>
      <w:r w:rsidRPr="002A4547">
        <w:rPr>
          <w:rFonts w:ascii="Arial" w:eastAsia="Times New Roman" w:hAnsi="Arial" w:cs="Arial"/>
          <w:bCs/>
          <w:szCs w:val="20"/>
        </w:rPr>
        <w:t xml:space="preserve"> in </w:t>
      </w:r>
      <w:hyperlink r:id="rId16" w:tgtFrame="_blank" w:tooltip="Zakon o varstvu okolja (ZVO-2)" w:history="1">
        <w:r w:rsidRPr="002A4547">
          <w:rPr>
            <w:rFonts w:ascii="Arial" w:eastAsia="Times New Roman" w:hAnsi="Arial" w:cs="Arial"/>
            <w:bCs/>
            <w:szCs w:val="20"/>
          </w:rPr>
          <w:t>44/22</w:t>
        </w:r>
      </w:hyperlink>
      <w:r w:rsidRPr="002A4547">
        <w:rPr>
          <w:rFonts w:ascii="Arial" w:eastAsia="Times New Roman" w:hAnsi="Arial" w:cs="Arial"/>
          <w:bCs/>
          <w:szCs w:val="20"/>
        </w:rPr>
        <w:t xml:space="preserve"> – ZVO-2) in drugo relevantno zakonodajo Republike Slovenije.</w:t>
      </w:r>
    </w:p>
    <w:p w14:paraId="6787315B" w14:textId="77777777" w:rsidR="00004EE4" w:rsidRPr="002A4547" w:rsidRDefault="00004EE4" w:rsidP="007E78D9">
      <w:pPr>
        <w:spacing w:after="0" w:line="276" w:lineRule="auto"/>
        <w:ind w:left="709"/>
        <w:jc w:val="both"/>
        <w:outlineLvl w:val="0"/>
        <w:rPr>
          <w:rFonts w:ascii="Arial" w:hAnsi="Arial" w:cs="Arial"/>
          <w:szCs w:val="20"/>
        </w:rPr>
      </w:pPr>
    </w:p>
    <w:p w14:paraId="487D6C97"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4.9</w:t>
      </w:r>
      <w:r w:rsidRPr="002A4547">
        <w:rPr>
          <w:rFonts w:ascii="Arial" w:hAnsi="Arial" w:cs="Arial"/>
          <w:b/>
          <w:szCs w:val="20"/>
        </w:rPr>
        <w:tab/>
        <w:t>Zagotavljanje kakovosti</w:t>
      </w:r>
    </w:p>
    <w:p w14:paraId="0EBBB25A" w14:textId="77777777" w:rsidR="00004EE4" w:rsidRPr="002A4547" w:rsidRDefault="00004EE4" w:rsidP="007E78D9">
      <w:pPr>
        <w:spacing w:after="0" w:line="276" w:lineRule="auto"/>
        <w:ind w:left="709"/>
        <w:jc w:val="both"/>
        <w:rPr>
          <w:rFonts w:ascii="Arial" w:hAnsi="Arial" w:cs="Arial"/>
          <w:szCs w:val="20"/>
        </w:rPr>
      </w:pPr>
    </w:p>
    <w:p w14:paraId="51B5E3D6" w14:textId="77777777" w:rsidR="00004EE4" w:rsidRPr="002A4547" w:rsidRDefault="00004EE4" w:rsidP="007E78D9">
      <w:pPr>
        <w:spacing w:after="0" w:line="276" w:lineRule="auto"/>
        <w:ind w:left="709"/>
        <w:jc w:val="both"/>
        <w:outlineLvl w:val="0"/>
        <w:rPr>
          <w:rFonts w:ascii="Arial" w:hAnsi="Arial" w:cs="Arial"/>
          <w:b/>
          <w:szCs w:val="20"/>
        </w:rPr>
      </w:pPr>
      <w:r w:rsidRPr="002A4547">
        <w:rPr>
          <w:rFonts w:ascii="Arial" w:hAnsi="Arial" w:cs="Arial"/>
          <w:b/>
          <w:szCs w:val="20"/>
        </w:rPr>
        <w:t xml:space="preserve">V podčlenu 4.9 se dodata nova odstavka: </w:t>
      </w:r>
    </w:p>
    <w:p w14:paraId="49F26AF9"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 xml:space="preserve">»Izvajalec mora zagotoviti sistem zagotavljanja kakovosti (QA) in nadzora kvalitete (QC), ki ga predloži inženirju v potrditev v roku štirinajstih (14) dni po obvestilu o začetku del. </w:t>
      </w:r>
    </w:p>
    <w:p w14:paraId="73FEB150" w14:textId="77777777" w:rsidR="00004EE4" w:rsidRPr="002A4547" w:rsidRDefault="00004EE4" w:rsidP="007E78D9">
      <w:pPr>
        <w:spacing w:after="0" w:line="276" w:lineRule="auto"/>
        <w:ind w:left="709"/>
        <w:jc w:val="both"/>
        <w:rPr>
          <w:rFonts w:ascii="Arial" w:hAnsi="Arial" w:cs="Arial"/>
          <w:szCs w:val="20"/>
        </w:rPr>
      </w:pPr>
    </w:p>
    <w:p w14:paraId="0CE5489F"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Zagotavljanje in preverjanje kakovosti bo izvajalec izvajal v skladu z domačo zakonodajo in tehnično regulativo, ki določa ravnanje za zagotavljanje in dokazovanje kakovosti del.</w:t>
      </w:r>
    </w:p>
    <w:p w14:paraId="531FA74B" w14:textId="77777777" w:rsidR="00004EE4" w:rsidRPr="002A4547" w:rsidRDefault="00004EE4" w:rsidP="007E78D9">
      <w:pPr>
        <w:spacing w:after="0" w:line="276" w:lineRule="auto"/>
        <w:ind w:left="709"/>
        <w:jc w:val="both"/>
        <w:rPr>
          <w:rFonts w:ascii="Arial" w:hAnsi="Arial" w:cs="Arial"/>
          <w:szCs w:val="20"/>
        </w:rPr>
      </w:pPr>
    </w:p>
    <w:p w14:paraId="0061D68B"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Naročnik lahko kadarkoli opravi nadzor nad pravilnostjo izvajanja pogodbenih obveznosti in nadzor nad kvaliteto, količino in drugimi modalitetami vgrajenih materialov. Izvajalec je dolžan v tem času izvajanja kontrolinga dela ustaviti. Izvajalec iz tega naslova ne more uveljavljati zahtevkov po dodatnih plačilih ali podaljšanju roka za izvedbo del.«</w:t>
      </w:r>
    </w:p>
    <w:p w14:paraId="4470545C" w14:textId="77777777" w:rsidR="00004EE4" w:rsidRPr="002A4547" w:rsidRDefault="00004EE4" w:rsidP="007E78D9">
      <w:pPr>
        <w:spacing w:after="0" w:line="276" w:lineRule="auto"/>
        <w:ind w:left="709"/>
        <w:rPr>
          <w:rFonts w:ascii="Arial" w:hAnsi="Arial" w:cs="Arial"/>
          <w:szCs w:val="20"/>
        </w:rPr>
      </w:pPr>
    </w:p>
    <w:p w14:paraId="24611A4D"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lastRenderedPageBreak/>
        <w:t>4.10</w:t>
      </w:r>
      <w:r w:rsidRPr="002A4547">
        <w:rPr>
          <w:rFonts w:ascii="Arial" w:hAnsi="Arial" w:cs="Arial"/>
          <w:b/>
          <w:szCs w:val="20"/>
        </w:rPr>
        <w:tab/>
        <w:t>Podatki o gradbišču</w:t>
      </w:r>
    </w:p>
    <w:p w14:paraId="3C3ACBC6" w14:textId="77777777" w:rsidR="00004EE4" w:rsidRPr="002A4547" w:rsidRDefault="00004EE4" w:rsidP="007E78D9">
      <w:pPr>
        <w:spacing w:after="0" w:line="276" w:lineRule="auto"/>
        <w:jc w:val="both"/>
        <w:outlineLvl w:val="0"/>
        <w:rPr>
          <w:rFonts w:ascii="Arial" w:hAnsi="Arial" w:cs="Arial"/>
          <w:b/>
          <w:szCs w:val="20"/>
        </w:rPr>
      </w:pPr>
    </w:p>
    <w:p w14:paraId="36A82F91" w14:textId="77777777" w:rsidR="00004EE4" w:rsidRPr="002A4547" w:rsidRDefault="00004EE4" w:rsidP="007E78D9">
      <w:pPr>
        <w:spacing w:after="0" w:line="276" w:lineRule="auto"/>
        <w:ind w:left="709"/>
        <w:jc w:val="both"/>
        <w:outlineLvl w:val="0"/>
        <w:rPr>
          <w:rFonts w:ascii="Arial" w:hAnsi="Arial" w:cs="Arial"/>
          <w:b/>
          <w:szCs w:val="20"/>
        </w:rPr>
      </w:pPr>
      <w:r w:rsidRPr="002A4547">
        <w:rPr>
          <w:rFonts w:ascii="Arial" w:hAnsi="Arial" w:cs="Arial"/>
          <w:b/>
          <w:szCs w:val="20"/>
        </w:rPr>
        <w:t>Na koncu podčlena 4.10 se doda besedilo:</w:t>
      </w:r>
    </w:p>
    <w:p w14:paraId="6D358FD6"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Naročnik pod nobenim pogojem ne garantira za popolnost in natančnost podatkov o zemljišču in podatkih o geološko geomehanskih raziskavah, ki so na voljo v času objave javnega naročila ali kadarkoli v času veljavnosti pogodbe.</w:t>
      </w:r>
    </w:p>
    <w:p w14:paraId="3ADBED7E" w14:textId="77777777" w:rsidR="00004EE4" w:rsidRPr="002A4547" w:rsidRDefault="00004EE4" w:rsidP="007E78D9">
      <w:pPr>
        <w:spacing w:after="0" w:line="276" w:lineRule="auto"/>
        <w:ind w:left="709"/>
        <w:jc w:val="both"/>
        <w:rPr>
          <w:rFonts w:ascii="Arial" w:hAnsi="Arial" w:cs="Arial"/>
          <w:szCs w:val="20"/>
        </w:rPr>
      </w:pPr>
    </w:p>
    <w:p w14:paraId="2232D238"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4.12</w:t>
      </w:r>
      <w:r w:rsidRPr="002A4547">
        <w:rPr>
          <w:rFonts w:ascii="Arial" w:hAnsi="Arial" w:cs="Arial"/>
          <w:b/>
          <w:szCs w:val="20"/>
        </w:rPr>
        <w:tab/>
        <w:t>Nepredvidljive fizične razmere</w:t>
      </w:r>
    </w:p>
    <w:p w14:paraId="12B760D9" w14:textId="77777777" w:rsidR="00004EE4" w:rsidRPr="002A4547" w:rsidRDefault="00004EE4" w:rsidP="007E78D9">
      <w:pPr>
        <w:spacing w:after="0" w:line="276" w:lineRule="auto"/>
        <w:jc w:val="both"/>
        <w:outlineLvl w:val="0"/>
        <w:rPr>
          <w:rFonts w:ascii="Arial" w:hAnsi="Arial" w:cs="Arial"/>
          <w:b/>
          <w:szCs w:val="20"/>
        </w:rPr>
      </w:pPr>
    </w:p>
    <w:p w14:paraId="200B28A5" w14:textId="77777777" w:rsidR="00004EE4" w:rsidRPr="002A4547" w:rsidRDefault="00004EE4" w:rsidP="007E78D9">
      <w:pPr>
        <w:spacing w:after="0" w:line="276" w:lineRule="auto"/>
        <w:ind w:left="709"/>
        <w:jc w:val="both"/>
        <w:outlineLvl w:val="0"/>
        <w:rPr>
          <w:rFonts w:ascii="Arial" w:hAnsi="Arial" w:cs="Arial"/>
          <w:b/>
          <w:szCs w:val="20"/>
        </w:rPr>
      </w:pPr>
      <w:r w:rsidRPr="002A4547">
        <w:rPr>
          <w:rFonts w:ascii="Arial" w:hAnsi="Arial" w:cs="Arial"/>
          <w:b/>
          <w:szCs w:val="20"/>
        </w:rPr>
        <w:t>Besedilo drugega odstavka podčlena 4.12 se izbriše in se nadomesti z besedilom:</w:t>
      </w:r>
    </w:p>
    <w:p w14:paraId="6723042D" w14:textId="77777777" w:rsidR="00004EE4" w:rsidRPr="002A4547" w:rsidRDefault="00004EE4" w:rsidP="007E78D9">
      <w:pPr>
        <w:spacing w:after="0" w:line="276" w:lineRule="auto"/>
        <w:ind w:left="709"/>
        <w:jc w:val="both"/>
        <w:rPr>
          <w:rFonts w:ascii="Arial" w:hAnsi="Arial" w:cs="Arial"/>
          <w:szCs w:val="20"/>
        </w:rPr>
      </w:pPr>
      <w:r w:rsidRPr="002A4547">
        <w:rPr>
          <w:rFonts w:ascii="Arial" w:eastAsia="Times New Roman" w:hAnsi="Arial" w:cs="Arial"/>
          <w:szCs w:val="20"/>
        </w:rPr>
        <w:t>Če izvajalec naleti na neugodne fizične pogoje, za katere meni, da so bili nepredvidljivi (oziroma da jih kljub temu, da je skrbno preveril vse morebitne vplivne dejavnike na način in v obsegu, ki je opredeljen v podčlenu 4.10 [</w:t>
      </w:r>
      <w:r w:rsidRPr="002A4547">
        <w:rPr>
          <w:rFonts w:ascii="Arial" w:eastAsia="Times New Roman" w:hAnsi="Arial" w:cs="Arial"/>
          <w:i/>
          <w:szCs w:val="20"/>
        </w:rPr>
        <w:t>Podatki o gradbišču</w:t>
      </w:r>
      <w:r w:rsidRPr="002A4547">
        <w:rPr>
          <w:rFonts w:ascii="Arial" w:eastAsia="Times New Roman" w:hAnsi="Arial" w:cs="Arial"/>
          <w:szCs w:val="20"/>
        </w:rPr>
        <w:t>] te pogodbe, ni mogel predvideti), mora o tem obvestiti inženirja takoj, ko je to mogoče, vendar ne pozneje kot v dveh (2) dneh od trenutka, ko se je zavedel teh razmer. Inženir mora obvestilo nemudoma, najkasneje pa v roku treh (3) dni od prejema, posredovati naročniku.</w:t>
      </w:r>
    </w:p>
    <w:p w14:paraId="45642211" w14:textId="77777777" w:rsidR="00004EE4" w:rsidRPr="002A4547" w:rsidRDefault="00004EE4" w:rsidP="007E78D9">
      <w:pPr>
        <w:spacing w:after="0" w:line="276" w:lineRule="auto"/>
        <w:ind w:left="709"/>
        <w:jc w:val="both"/>
        <w:rPr>
          <w:rFonts w:ascii="Arial" w:hAnsi="Arial" w:cs="Arial"/>
          <w:szCs w:val="20"/>
        </w:rPr>
      </w:pPr>
    </w:p>
    <w:p w14:paraId="2D7BB959"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4.13</w:t>
      </w:r>
      <w:r w:rsidRPr="002A4547">
        <w:rPr>
          <w:rFonts w:ascii="Arial" w:hAnsi="Arial" w:cs="Arial"/>
          <w:b/>
          <w:szCs w:val="20"/>
        </w:rPr>
        <w:tab/>
        <w:t>Služnostna pravica poti in objektov</w:t>
      </w:r>
    </w:p>
    <w:p w14:paraId="7E8256A2" w14:textId="77777777" w:rsidR="00004EE4" w:rsidRPr="002A4547" w:rsidRDefault="00004EE4" w:rsidP="007E78D9">
      <w:pPr>
        <w:spacing w:after="0" w:line="276" w:lineRule="auto"/>
        <w:ind w:left="709"/>
        <w:jc w:val="both"/>
        <w:outlineLvl w:val="0"/>
        <w:rPr>
          <w:rFonts w:ascii="Arial" w:hAnsi="Arial" w:cs="Arial"/>
          <w:b/>
          <w:szCs w:val="20"/>
        </w:rPr>
      </w:pPr>
    </w:p>
    <w:p w14:paraId="694273BE" w14:textId="77777777" w:rsidR="00004EE4" w:rsidRPr="002A4547" w:rsidRDefault="00004EE4" w:rsidP="007E78D9">
      <w:pPr>
        <w:spacing w:after="0" w:line="276" w:lineRule="auto"/>
        <w:ind w:left="709"/>
        <w:jc w:val="both"/>
        <w:outlineLvl w:val="0"/>
        <w:rPr>
          <w:rFonts w:ascii="Arial" w:hAnsi="Arial" w:cs="Arial"/>
          <w:b/>
          <w:szCs w:val="20"/>
        </w:rPr>
      </w:pPr>
      <w:r w:rsidRPr="002A4547">
        <w:rPr>
          <w:rFonts w:ascii="Arial" w:hAnsi="Arial" w:cs="Arial"/>
          <w:b/>
          <w:szCs w:val="20"/>
        </w:rPr>
        <w:t>Na koncu podčlena 4.13 se doda besedilo:</w:t>
      </w:r>
    </w:p>
    <w:p w14:paraId="355F39A2" w14:textId="77777777" w:rsidR="00004EE4" w:rsidRPr="002A4547" w:rsidRDefault="00004EE4" w:rsidP="007E78D9">
      <w:pPr>
        <w:spacing w:after="0" w:line="276" w:lineRule="auto"/>
        <w:ind w:left="709"/>
        <w:jc w:val="both"/>
        <w:rPr>
          <w:rFonts w:ascii="Arial" w:hAnsi="Arial" w:cs="Arial"/>
          <w:szCs w:val="20"/>
        </w:rPr>
      </w:pPr>
      <w:r w:rsidRPr="002A4547">
        <w:rPr>
          <w:rFonts w:ascii="Arial" w:eastAsia="Times New Roman" w:hAnsi="Arial" w:cs="Arial"/>
          <w:szCs w:val="20"/>
        </w:rPr>
        <w:t>V primeru, da bo izvajalec predlagal spremembo trase, ki mu jo bo inženir potrdil, bo moral izvajalec sam in na svoje stroške pridobiti služnosti RS in ostale služnosti, ki so potrebne.</w:t>
      </w:r>
    </w:p>
    <w:p w14:paraId="2132CE20" w14:textId="77777777" w:rsidR="00004EE4" w:rsidRPr="002A4547" w:rsidRDefault="00004EE4" w:rsidP="007E78D9">
      <w:pPr>
        <w:spacing w:after="0" w:line="276" w:lineRule="auto"/>
        <w:ind w:left="709"/>
        <w:jc w:val="both"/>
        <w:rPr>
          <w:rFonts w:ascii="Arial" w:hAnsi="Arial" w:cs="Arial"/>
          <w:szCs w:val="20"/>
        </w:rPr>
      </w:pPr>
    </w:p>
    <w:p w14:paraId="351A6609"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4.15</w:t>
      </w:r>
      <w:r w:rsidRPr="002A4547">
        <w:rPr>
          <w:rFonts w:ascii="Arial" w:hAnsi="Arial" w:cs="Arial"/>
          <w:b/>
          <w:szCs w:val="20"/>
        </w:rPr>
        <w:tab/>
        <w:t>Dostopna pot</w:t>
      </w:r>
    </w:p>
    <w:p w14:paraId="50C93AE4" w14:textId="77777777" w:rsidR="00004EE4" w:rsidRPr="002A4547" w:rsidRDefault="00004EE4" w:rsidP="007E78D9">
      <w:pPr>
        <w:spacing w:after="0" w:line="276" w:lineRule="auto"/>
        <w:ind w:left="709"/>
        <w:jc w:val="both"/>
        <w:outlineLvl w:val="0"/>
        <w:rPr>
          <w:rFonts w:ascii="Arial" w:hAnsi="Arial" w:cs="Arial"/>
          <w:b/>
          <w:szCs w:val="20"/>
        </w:rPr>
      </w:pPr>
    </w:p>
    <w:p w14:paraId="52E50B94" w14:textId="77777777" w:rsidR="00004EE4" w:rsidRPr="002A4547" w:rsidRDefault="00004EE4" w:rsidP="007E78D9">
      <w:pPr>
        <w:spacing w:after="0" w:line="276" w:lineRule="auto"/>
        <w:ind w:left="709"/>
        <w:jc w:val="both"/>
        <w:outlineLvl w:val="0"/>
        <w:rPr>
          <w:rFonts w:ascii="Arial" w:hAnsi="Arial" w:cs="Arial"/>
          <w:b/>
          <w:szCs w:val="20"/>
        </w:rPr>
      </w:pPr>
      <w:r w:rsidRPr="002A4547">
        <w:rPr>
          <w:rFonts w:ascii="Arial" w:hAnsi="Arial" w:cs="Arial"/>
          <w:b/>
          <w:szCs w:val="20"/>
        </w:rPr>
        <w:t>Pododstavek (a) drugega odstavka podčlena 4.15 se izbriše in se nadomesti z besedilom:</w:t>
      </w:r>
    </w:p>
    <w:p w14:paraId="37FA02EF" w14:textId="77777777" w:rsidR="00004EE4" w:rsidRPr="002A4547" w:rsidRDefault="00004EE4" w:rsidP="007E78D9">
      <w:pPr>
        <w:spacing w:after="0" w:line="276" w:lineRule="auto"/>
        <w:ind w:left="709"/>
        <w:jc w:val="both"/>
        <w:rPr>
          <w:rFonts w:ascii="Arial" w:hAnsi="Arial" w:cs="Arial"/>
          <w:szCs w:val="20"/>
        </w:rPr>
      </w:pPr>
      <w:r w:rsidRPr="002A4547">
        <w:rPr>
          <w:rFonts w:ascii="Arial" w:eastAsia="Times New Roman" w:hAnsi="Arial" w:cs="Arial"/>
          <w:szCs w:val="20"/>
        </w:rPr>
        <w:t xml:space="preserve">(a) </w:t>
      </w:r>
      <w:r w:rsidRPr="002A4547">
        <w:rPr>
          <w:rFonts w:ascii="Arial" w:eastAsia="Times New Roman" w:hAnsi="Arial" w:cs="Arial"/>
          <w:color w:val="000000"/>
          <w:szCs w:val="20"/>
        </w:rPr>
        <w:t>m</w:t>
      </w:r>
      <w:r w:rsidRPr="002A4547">
        <w:rPr>
          <w:rFonts w:ascii="Arial" w:eastAsia="Times New Roman" w:hAnsi="Arial" w:cs="Arial"/>
          <w:bCs/>
          <w:color w:val="000000"/>
          <w:szCs w:val="20"/>
        </w:rPr>
        <w:t>o</w:t>
      </w:r>
      <w:r w:rsidRPr="002A4547">
        <w:rPr>
          <w:rFonts w:ascii="Arial" w:eastAsia="Times New Roman" w:hAnsi="Arial" w:cs="Arial"/>
          <w:color w:val="000000"/>
          <w:szCs w:val="20"/>
        </w:rPr>
        <w:t>ra</w:t>
      </w:r>
      <w:r w:rsidRPr="002A4547">
        <w:rPr>
          <w:rFonts w:ascii="Arial" w:eastAsia="Times New Roman" w:hAnsi="Arial" w:cs="Arial"/>
          <w:szCs w:val="20"/>
        </w:rPr>
        <w:t xml:space="preserve"> biti izvajalec odgovoren za vso vzdrževanje, </w:t>
      </w:r>
      <w:r w:rsidRPr="002A4547">
        <w:rPr>
          <w:rFonts w:ascii="Arial" w:eastAsia="Times New Roman" w:hAnsi="Arial" w:cs="Arial"/>
          <w:bCs/>
          <w:szCs w:val="20"/>
        </w:rPr>
        <w:t>potrebno</w:t>
      </w:r>
      <w:r w:rsidRPr="002A4547">
        <w:rPr>
          <w:rFonts w:ascii="Arial" w:eastAsia="Times New Roman" w:hAnsi="Arial" w:cs="Arial"/>
          <w:szCs w:val="20"/>
        </w:rPr>
        <w:t xml:space="preserve"> zaradi njegove, kakor tudi inženirjeve in naročnikove, uporabe dostopnih poti;</w:t>
      </w:r>
    </w:p>
    <w:p w14:paraId="0D4F6052" w14:textId="77777777" w:rsidR="00004EE4" w:rsidRPr="002A4547" w:rsidRDefault="00004EE4" w:rsidP="007E78D9">
      <w:pPr>
        <w:spacing w:after="0" w:line="276" w:lineRule="auto"/>
        <w:ind w:left="709"/>
        <w:jc w:val="both"/>
        <w:rPr>
          <w:rFonts w:ascii="Arial" w:hAnsi="Arial" w:cs="Arial"/>
          <w:szCs w:val="20"/>
        </w:rPr>
      </w:pPr>
    </w:p>
    <w:p w14:paraId="392EE6EE" w14:textId="77777777" w:rsidR="00004EE4" w:rsidRPr="002A4547" w:rsidRDefault="00004EE4" w:rsidP="007E78D9">
      <w:pPr>
        <w:spacing w:after="0" w:line="276" w:lineRule="auto"/>
        <w:ind w:left="709"/>
        <w:jc w:val="both"/>
        <w:outlineLvl w:val="0"/>
        <w:rPr>
          <w:rFonts w:ascii="Arial" w:hAnsi="Arial" w:cs="Arial"/>
          <w:b/>
          <w:szCs w:val="20"/>
        </w:rPr>
      </w:pPr>
      <w:r w:rsidRPr="002A4547">
        <w:rPr>
          <w:rFonts w:ascii="Arial" w:hAnsi="Arial" w:cs="Arial"/>
          <w:b/>
          <w:szCs w:val="20"/>
        </w:rPr>
        <w:t>V drugem odstavku podčlena 4.15 se doda pododstavek (f):</w:t>
      </w:r>
    </w:p>
    <w:p w14:paraId="575E1AB1" w14:textId="77777777" w:rsidR="00004EE4" w:rsidRPr="002A4547" w:rsidRDefault="00004EE4" w:rsidP="007E78D9">
      <w:pPr>
        <w:spacing w:after="0" w:line="276" w:lineRule="auto"/>
        <w:ind w:left="709"/>
        <w:jc w:val="both"/>
        <w:rPr>
          <w:rFonts w:ascii="Arial" w:hAnsi="Arial" w:cs="Arial"/>
          <w:szCs w:val="20"/>
        </w:rPr>
      </w:pPr>
      <w:r w:rsidRPr="002A4547">
        <w:rPr>
          <w:rFonts w:ascii="Arial" w:eastAsia="Times New Roman" w:hAnsi="Arial" w:cs="Arial"/>
          <w:bCs/>
          <w:szCs w:val="20"/>
        </w:rPr>
        <w:t xml:space="preserve">(f) mora </w:t>
      </w:r>
      <w:r w:rsidRPr="002A4547">
        <w:rPr>
          <w:rFonts w:ascii="Arial" w:eastAsia="Times New Roman" w:hAnsi="Arial" w:cs="Arial"/>
          <w:color w:val="000000"/>
          <w:szCs w:val="20"/>
        </w:rPr>
        <w:t>izvajalec</w:t>
      </w:r>
      <w:r w:rsidRPr="002A4547">
        <w:rPr>
          <w:rFonts w:ascii="Arial" w:eastAsia="Times New Roman" w:hAnsi="Arial" w:cs="Arial"/>
          <w:bCs/>
          <w:szCs w:val="20"/>
        </w:rPr>
        <w:t xml:space="preserve"> na svoje stroške, po končanih delih, popraviti vse poškodbe na prometnicah in ostali infrastrukturi, ki jih je tekom gradnje morebiti povzročil. Če tovrstne poškodbe vplivajo na potek ostalih aktivnosti naročnika, mora izvajalec odpravljati poškodbe kontinuirano in čim prej po povzročenih poškodbah, brez dodatnih stroškov za naročnika.</w:t>
      </w:r>
    </w:p>
    <w:p w14:paraId="5032D729" w14:textId="77777777" w:rsidR="00004EE4" w:rsidRPr="002A4547" w:rsidRDefault="00004EE4" w:rsidP="007E78D9">
      <w:pPr>
        <w:spacing w:after="0" w:line="276" w:lineRule="auto"/>
        <w:ind w:left="709"/>
        <w:jc w:val="both"/>
        <w:rPr>
          <w:rFonts w:ascii="Arial" w:hAnsi="Arial" w:cs="Arial"/>
          <w:szCs w:val="20"/>
        </w:rPr>
      </w:pPr>
    </w:p>
    <w:p w14:paraId="49751816" w14:textId="77777777" w:rsidR="00004EE4" w:rsidRPr="002A4547" w:rsidRDefault="00004EE4" w:rsidP="007E78D9">
      <w:pPr>
        <w:spacing w:after="0" w:line="276" w:lineRule="auto"/>
        <w:ind w:left="709"/>
        <w:jc w:val="both"/>
        <w:outlineLvl w:val="0"/>
        <w:rPr>
          <w:rFonts w:ascii="Arial" w:hAnsi="Arial" w:cs="Arial"/>
          <w:b/>
          <w:szCs w:val="20"/>
        </w:rPr>
      </w:pPr>
      <w:r w:rsidRPr="002A4547">
        <w:rPr>
          <w:rFonts w:ascii="Arial" w:hAnsi="Arial" w:cs="Arial"/>
          <w:b/>
          <w:szCs w:val="20"/>
        </w:rPr>
        <w:t>Na koncu podčlena 4.15 se doda besedilo:</w:t>
      </w:r>
    </w:p>
    <w:p w14:paraId="2C29D5D1" w14:textId="77777777" w:rsidR="00004EE4" w:rsidRPr="002A4547" w:rsidRDefault="00004EE4" w:rsidP="007E78D9">
      <w:pPr>
        <w:spacing w:after="0" w:line="276" w:lineRule="auto"/>
        <w:ind w:left="709"/>
        <w:jc w:val="both"/>
        <w:rPr>
          <w:rFonts w:ascii="Arial" w:hAnsi="Arial" w:cs="Arial"/>
          <w:szCs w:val="20"/>
        </w:rPr>
      </w:pPr>
      <w:r w:rsidRPr="002A4547">
        <w:rPr>
          <w:rFonts w:ascii="Arial" w:eastAsia="Times New Roman" w:hAnsi="Arial" w:cs="Arial"/>
          <w:bCs/>
          <w:szCs w:val="20"/>
        </w:rPr>
        <w:t xml:space="preserve">Če bi </w:t>
      </w:r>
      <w:r w:rsidRPr="002A4547">
        <w:rPr>
          <w:rFonts w:ascii="Arial" w:eastAsia="Times New Roman" w:hAnsi="Arial" w:cs="Arial"/>
          <w:color w:val="000000"/>
          <w:szCs w:val="20"/>
        </w:rPr>
        <w:t>oškodovanci</w:t>
      </w:r>
      <w:r w:rsidRPr="002A4547">
        <w:rPr>
          <w:rFonts w:ascii="Arial" w:eastAsia="Times New Roman" w:hAnsi="Arial" w:cs="Arial"/>
          <w:bCs/>
          <w:szCs w:val="20"/>
        </w:rPr>
        <w:t xml:space="preserve"> odškodninske zahtevke, vezane na škodo iz tega podčlena, v kakršnikoli obliki (tudi sodno) naslovili samo na naročnika, ima ta do izvajalca za izplačano odškodnino regresni zahtevek, mora pa ga takoj obvestiti o zahtevku.</w:t>
      </w:r>
    </w:p>
    <w:p w14:paraId="5BFC73E3" w14:textId="77777777" w:rsidR="00004EE4" w:rsidRPr="002A4547" w:rsidRDefault="00004EE4" w:rsidP="007E78D9">
      <w:pPr>
        <w:spacing w:after="0" w:line="276" w:lineRule="auto"/>
        <w:ind w:left="709"/>
        <w:jc w:val="both"/>
        <w:rPr>
          <w:rFonts w:ascii="Arial" w:hAnsi="Arial" w:cs="Arial"/>
          <w:szCs w:val="20"/>
        </w:rPr>
      </w:pPr>
    </w:p>
    <w:p w14:paraId="7EF6B7CF"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4.18</w:t>
      </w:r>
      <w:r w:rsidRPr="002A4547">
        <w:rPr>
          <w:rFonts w:ascii="Arial" w:hAnsi="Arial" w:cs="Arial"/>
          <w:b/>
          <w:szCs w:val="20"/>
        </w:rPr>
        <w:tab/>
        <w:t>Varstvo okolja</w:t>
      </w:r>
    </w:p>
    <w:p w14:paraId="59F67310" w14:textId="77777777" w:rsidR="00004EE4" w:rsidRPr="002A4547" w:rsidRDefault="00004EE4" w:rsidP="007E78D9">
      <w:pPr>
        <w:spacing w:after="0" w:line="276" w:lineRule="auto"/>
        <w:ind w:left="709"/>
        <w:jc w:val="both"/>
        <w:outlineLvl w:val="0"/>
        <w:rPr>
          <w:rFonts w:ascii="Arial" w:hAnsi="Arial" w:cs="Arial"/>
          <w:b/>
          <w:szCs w:val="20"/>
        </w:rPr>
      </w:pPr>
    </w:p>
    <w:p w14:paraId="5EA9182F" w14:textId="77777777" w:rsidR="00004EE4" w:rsidRPr="002A4547" w:rsidRDefault="00004EE4" w:rsidP="007E78D9">
      <w:pPr>
        <w:spacing w:after="0" w:line="276" w:lineRule="auto"/>
        <w:ind w:left="709"/>
        <w:jc w:val="both"/>
        <w:outlineLvl w:val="0"/>
        <w:rPr>
          <w:rFonts w:ascii="Arial" w:hAnsi="Arial" w:cs="Arial"/>
          <w:b/>
          <w:szCs w:val="20"/>
        </w:rPr>
      </w:pPr>
      <w:r w:rsidRPr="002A4547">
        <w:rPr>
          <w:rFonts w:ascii="Arial" w:hAnsi="Arial" w:cs="Arial"/>
          <w:b/>
          <w:szCs w:val="20"/>
        </w:rPr>
        <w:t>Na koncu podčlena 4.18 se doda besedilo:</w:t>
      </w:r>
    </w:p>
    <w:p w14:paraId="1811A815" w14:textId="77777777" w:rsidR="00004EE4" w:rsidRPr="002A4547" w:rsidRDefault="00004EE4" w:rsidP="007E78D9">
      <w:pPr>
        <w:spacing w:after="0" w:line="276" w:lineRule="auto"/>
        <w:ind w:left="709"/>
        <w:jc w:val="both"/>
        <w:outlineLvl w:val="0"/>
        <w:rPr>
          <w:rFonts w:ascii="Arial" w:hAnsi="Arial" w:cs="Arial"/>
          <w:szCs w:val="20"/>
        </w:rPr>
      </w:pPr>
      <w:r w:rsidRPr="002A4547">
        <w:rPr>
          <w:rFonts w:ascii="Arial" w:hAnsi="Arial" w:cs="Arial"/>
          <w:szCs w:val="20"/>
        </w:rPr>
        <w:t>Izvajalec bo v času trajanja Del na svoje stroške izvedel vse potrebne ukrepe za zaščito okolja v skladu z veljavno zakonodajo in v celoti mora upoštevati vse pogoje, določene v dokumentaciji, soglasjih, sklepih, mnenjih, ipd.</w:t>
      </w:r>
    </w:p>
    <w:p w14:paraId="7869DB68" w14:textId="77777777" w:rsidR="00004EE4" w:rsidRPr="002A4547" w:rsidRDefault="00004EE4" w:rsidP="007E78D9">
      <w:pPr>
        <w:spacing w:after="0" w:line="276" w:lineRule="auto"/>
        <w:ind w:left="709"/>
        <w:jc w:val="both"/>
        <w:outlineLvl w:val="0"/>
        <w:rPr>
          <w:rFonts w:ascii="Arial" w:hAnsi="Arial" w:cs="Arial"/>
          <w:szCs w:val="20"/>
        </w:rPr>
      </w:pPr>
    </w:p>
    <w:p w14:paraId="10132450" w14:textId="77777777" w:rsidR="00004EE4" w:rsidRPr="002A4547" w:rsidRDefault="00004EE4" w:rsidP="007E78D9">
      <w:pPr>
        <w:spacing w:after="0" w:line="276" w:lineRule="auto"/>
        <w:ind w:left="709"/>
        <w:jc w:val="both"/>
        <w:outlineLvl w:val="0"/>
        <w:rPr>
          <w:rFonts w:ascii="Arial" w:hAnsi="Arial" w:cs="Arial"/>
          <w:szCs w:val="20"/>
        </w:rPr>
      </w:pPr>
      <w:r w:rsidRPr="002A4547">
        <w:rPr>
          <w:rFonts w:ascii="Arial" w:hAnsi="Arial" w:cs="Arial"/>
          <w:szCs w:val="20"/>
        </w:rPr>
        <w:t>Stroške za varstvo in zaščito okolja bo Ponudnik upošteval pri ceni na enoto v ponudbenem predračunu.</w:t>
      </w:r>
    </w:p>
    <w:p w14:paraId="4964CA88" w14:textId="77777777" w:rsidR="00004EE4" w:rsidRPr="002A4547" w:rsidRDefault="00004EE4" w:rsidP="007E78D9">
      <w:pPr>
        <w:spacing w:after="0" w:line="276" w:lineRule="auto"/>
        <w:ind w:left="709"/>
        <w:jc w:val="both"/>
        <w:outlineLvl w:val="0"/>
        <w:rPr>
          <w:rFonts w:ascii="Arial" w:hAnsi="Arial" w:cs="Arial"/>
          <w:szCs w:val="20"/>
        </w:rPr>
      </w:pPr>
    </w:p>
    <w:p w14:paraId="3ABAA976" w14:textId="77777777" w:rsidR="00004EE4" w:rsidRPr="002A4547" w:rsidRDefault="00004EE4" w:rsidP="007E78D9">
      <w:pPr>
        <w:spacing w:after="0" w:line="276" w:lineRule="auto"/>
        <w:ind w:left="709"/>
        <w:jc w:val="both"/>
        <w:outlineLvl w:val="0"/>
        <w:rPr>
          <w:rFonts w:ascii="Arial" w:hAnsi="Arial" w:cs="Arial"/>
          <w:szCs w:val="20"/>
        </w:rPr>
      </w:pPr>
      <w:r w:rsidRPr="002A4547">
        <w:rPr>
          <w:rFonts w:ascii="Arial" w:hAnsi="Arial" w:cs="Arial"/>
          <w:szCs w:val="20"/>
        </w:rPr>
        <w:t>V času izvajanja del mora izvajalec del proučiti veljavno zakonodajo na področju zaščite okolja in podzakonske akte, prostorske plane in določil občinskega odloka, ki določa monitoring med gradnjo in ostale obveze Izvajalca pred, med in po gradnji. Vse navedeno mora Izvajalec upoštevati ter na svoje stroške izvesti potrebne ukrepe.</w:t>
      </w:r>
    </w:p>
    <w:p w14:paraId="2603D67B" w14:textId="77777777" w:rsidR="00004EE4" w:rsidRPr="002A4547" w:rsidRDefault="00004EE4" w:rsidP="007E78D9">
      <w:pPr>
        <w:spacing w:after="0" w:line="276" w:lineRule="auto"/>
        <w:ind w:left="709"/>
        <w:jc w:val="both"/>
        <w:outlineLvl w:val="0"/>
        <w:rPr>
          <w:rFonts w:ascii="Arial" w:hAnsi="Arial" w:cs="Arial"/>
          <w:szCs w:val="20"/>
        </w:rPr>
      </w:pPr>
    </w:p>
    <w:p w14:paraId="7C47F283" w14:textId="77777777" w:rsidR="00004EE4" w:rsidRPr="002A4547" w:rsidRDefault="00004EE4" w:rsidP="007E78D9">
      <w:pPr>
        <w:spacing w:after="0" w:line="276" w:lineRule="auto"/>
        <w:ind w:left="709"/>
        <w:jc w:val="both"/>
        <w:outlineLvl w:val="0"/>
        <w:rPr>
          <w:rFonts w:ascii="Arial" w:hAnsi="Arial" w:cs="Arial"/>
          <w:szCs w:val="20"/>
        </w:rPr>
      </w:pPr>
      <w:r w:rsidRPr="002A4547">
        <w:rPr>
          <w:rFonts w:ascii="Arial" w:hAnsi="Arial" w:cs="Arial"/>
          <w:szCs w:val="20"/>
        </w:rPr>
        <w:t>Stroške za monitoring in izvedbo sanacijskih ukrepov za varstvo in zaščito okolja bo ponudnik zajel v ceni na enoto v ponudbenem predračunu.</w:t>
      </w:r>
    </w:p>
    <w:p w14:paraId="6F2F96E1" w14:textId="77777777" w:rsidR="00004EE4" w:rsidRPr="002A4547" w:rsidRDefault="00004EE4" w:rsidP="007E78D9">
      <w:pPr>
        <w:spacing w:after="0" w:line="276" w:lineRule="auto"/>
        <w:ind w:left="709"/>
        <w:jc w:val="both"/>
        <w:outlineLvl w:val="0"/>
        <w:rPr>
          <w:rFonts w:ascii="Arial" w:hAnsi="Arial" w:cs="Arial"/>
          <w:szCs w:val="20"/>
        </w:rPr>
      </w:pPr>
    </w:p>
    <w:p w14:paraId="0FBC295B" w14:textId="77777777" w:rsidR="00004EE4" w:rsidRPr="002A4547" w:rsidRDefault="00004EE4" w:rsidP="007E78D9">
      <w:pPr>
        <w:spacing w:after="0" w:line="276" w:lineRule="auto"/>
        <w:ind w:left="709"/>
        <w:jc w:val="both"/>
        <w:outlineLvl w:val="0"/>
        <w:rPr>
          <w:rFonts w:ascii="Arial" w:hAnsi="Arial" w:cs="Arial"/>
          <w:szCs w:val="20"/>
        </w:rPr>
      </w:pPr>
      <w:r w:rsidRPr="002A4547">
        <w:rPr>
          <w:rFonts w:ascii="Arial" w:hAnsi="Arial" w:cs="Arial"/>
          <w:szCs w:val="20"/>
        </w:rPr>
        <w:t>Za ravnanje z gradbenimi odpadki na gradbišču naročnik v celoti prenese odgovornost na izvajalca, s čimer se izvajalec izrecno strinja. Izvajalec mora poskrbeti za vso ustrezno dokumentacijo skladno z veljavno zakonodajo.</w:t>
      </w:r>
    </w:p>
    <w:p w14:paraId="408B4606" w14:textId="77777777" w:rsidR="00004EE4" w:rsidRPr="002A4547" w:rsidRDefault="00004EE4" w:rsidP="007E78D9">
      <w:pPr>
        <w:spacing w:after="0" w:line="276" w:lineRule="auto"/>
        <w:ind w:left="709"/>
        <w:jc w:val="both"/>
        <w:outlineLvl w:val="0"/>
        <w:rPr>
          <w:rFonts w:ascii="Arial" w:hAnsi="Arial" w:cs="Arial"/>
          <w:szCs w:val="20"/>
        </w:rPr>
      </w:pPr>
    </w:p>
    <w:p w14:paraId="3A0A3656" w14:textId="77777777" w:rsidR="00004EE4" w:rsidRPr="002A4547" w:rsidRDefault="00004EE4" w:rsidP="007E78D9">
      <w:pPr>
        <w:spacing w:after="0" w:line="276" w:lineRule="auto"/>
        <w:ind w:left="709"/>
        <w:jc w:val="both"/>
        <w:outlineLvl w:val="0"/>
        <w:rPr>
          <w:rFonts w:ascii="Arial" w:hAnsi="Arial" w:cs="Arial"/>
          <w:szCs w:val="20"/>
        </w:rPr>
      </w:pPr>
      <w:r w:rsidRPr="002A4547">
        <w:rPr>
          <w:rFonts w:ascii="Arial" w:hAnsi="Arial" w:cs="Arial"/>
          <w:szCs w:val="20"/>
        </w:rPr>
        <w:t>Stroški, ki bi nastali zaradi neizvajanja določenih ukrepov in s tem neizpolnjevanja zahtev okoljske zakonodaje, gredo v odgovornost in breme Izvajalca.</w:t>
      </w:r>
    </w:p>
    <w:p w14:paraId="34D35922" w14:textId="77777777" w:rsidR="00004EE4" w:rsidRPr="002A4547" w:rsidRDefault="00004EE4" w:rsidP="007E78D9">
      <w:pPr>
        <w:spacing w:after="0" w:line="276" w:lineRule="auto"/>
        <w:ind w:left="709"/>
        <w:jc w:val="both"/>
        <w:rPr>
          <w:rFonts w:ascii="Arial" w:hAnsi="Arial" w:cs="Arial"/>
          <w:szCs w:val="20"/>
        </w:rPr>
      </w:pPr>
    </w:p>
    <w:p w14:paraId="2B0F49AA"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4.19</w:t>
      </w:r>
      <w:r w:rsidRPr="002A4547">
        <w:rPr>
          <w:rFonts w:ascii="Arial" w:hAnsi="Arial" w:cs="Arial"/>
          <w:b/>
          <w:szCs w:val="20"/>
        </w:rPr>
        <w:tab/>
        <w:t>Elektrika, voda in plin</w:t>
      </w:r>
    </w:p>
    <w:p w14:paraId="0489D035" w14:textId="77777777" w:rsidR="00004EE4" w:rsidRPr="002A4547" w:rsidRDefault="00004EE4" w:rsidP="007E78D9">
      <w:pPr>
        <w:spacing w:after="0" w:line="276" w:lineRule="auto"/>
        <w:ind w:left="709"/>
        <w:jc w:val="both"/>
        <w:outlineLvl w:val="0"/>
        <w:rPr>
          <w:rFonts w:ascii="Arial" w:hAnsi="Arial" w:cs="Arial"/>
          <w:b/>
          <w:szCs w:val="20"/>
        </w:rPr>
      </w:pPr>
    </w:p>
    <w:p w14:paraId="360545BD" w14:textId="77777777" w:rsidR="00004EE4" w:rsidRPr="002A4547" w:rsidRDefault="00004EE4" w:rsidP="007E78D9">
      <w:pPr>
        <w:spacing w:after="0" w:line="276" w:lineRule="auto"/>
        <w:ind w:left="709"/>
        <w:jc w:val="both"/>
        <w:outlineLvl w:val="0"/>
        <w:rPr>
          <w:rFonts w:ascii="Arial" w:hAnsi="Arial" w:cs="Arial"/>
          <w:b/>
          <w:szCs w:val="20"/>
        </w:rPr>
      </w:pPr>
      <w:r w:rsidRPr="002A4547">
        <w:rPr>
          <w:rFonts w:ascii="Arial" w:hAnsi="Arial" w:cs="Arial"/>
          <w:b/>
          <w:szCs w:val="20"/>
        </w:rPr>
        <w:t>Prvi in zadnji odstavek 4.19 podčlena se izbrišeta. Doda se besedilo:</w:t>
      </w:r>
    </w:p>
    <w:p w14:paraId="03513E41" w14:textId="77777777" w:rsidR="00004EE4" w:rsidRPr="002A4547" w:rsidRDefault="00004EE4" w:rsidP="007E78D9">
      <w:pPr>
        <w:spacing w:after="0" w:line="276" w:lineRule="auto"/>
        <w:ind w:left="709"/>
        <w:jc w:val="both"/>
        <w:outlineLvl w:val="0"/>
        <w:rPr>
          <w:rFonts w:ascii="Arial" w:hAnsi="Arial" w:cs="Arial"/>
          <w:szCs w:val="20"/>
        </w:rPr>
      </w:pPr>
      <w:r w:rsidRPr="002A4547">
        <w:rPr>
          <w:rFonts w:ascii="Arial" w:hAnsi="Arial" w:cs="Arial"/>
          <w:szCs w:val="20"/>
        </w:rPr>
        <w:t>Izvajalec je odgovoren za preskrbo vse energije, vode in drugih storitev, ki jih potrebuje za izvedbo del.</w:t>
      </w:r>
    </w:p>
    <w:p w14:paraId="5ECDE7E1" w14:textId="77777777" w:rsidR="00004EE4" w:rsidRPr="002A4547" w:rsidRDefault="00004EE4" w:rsidP="007E78D9">
      <w:pPr>
        <w:spacing w:after="0" w:line="276" w:lineRule="auto"/>
        <w:jc w:val="both"/>
        <w:rPr>
          <w:rFonts w:ascii="Arial" w:hAnsi="Arial" w:cs="Arial"/>
          <w:b/>
          <w:szCs w:val="20"/>
        </w:rPr>
      </w:pPr>
    </w:p>
    <w:p w14:paraId="1C457949"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4.20</w:t>
      </w:r>
      <w:r w:rsidRPr="002A4547">
        <w:rPr>
          <w:rFonts w:ascii="Arial" w:hAnsi="Arial" w:cs="Arial"/>
          <w:b/>
          <w:szCs w:val="20"/>
        </w:rPr>
        <w:tab/>
        <w:t>Oprema naročnika in material po prosti izbiri</w:t>
      </w:r>
    </w:p>
    <w:p w14:paraId="304AA822"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ab/>
        <w:t>Tretji in četrti odstavek v podčlenu 4.20 se izbrišeta.</w:t>
      </w:r>
    </w:p>
    <w:p w14:paraId="3B20E62F" w14:textId="77777777" w:rsidR="00004EE4" w:rsidRPr="002A4547" w:rsidRDefault="00004EE4" w:rsidP="007E78D9">
      <w:pPr>
        <w:spacing w:after="0" w:line="276" w:lineRule="auto"/>
        <w:jc w:val="both"/>
        <w:outlineLvl w:val="0"/>
        <w:rPr>
          <w:rFonts w:ascii="Arial" w:hAnsi="Arial" w:cs="Arial"/>
          <w:b/>
          <w:szCs w:val="20"/>
        </w:rPr>
      </w:pPr>
    </w:p>
    <w:p w14:paraId="782B7E00"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4.25</w:t>
      </w:r>
      <w:r w:rsidRPr="002A4547">
        <w:rPr>
          <w:rFonts w:ascii="Arial" w:hAnsi="Arial" w:cs="Arial"/>
          <w:b/>
          <w:szCs w:val="20"/>
        </w:rPr>
        <w:tab/>
        <w:t>Kabli in vodniki</w:t>
      </w:r>
    </w:p>
    <w:p w14:paraId="378DB98A" w14:textId="77777777" w:rsidR="00004EE4" w:rsidRPr="002A4547" w:rsidRDefault="00004EE4" w:rsidP="007E78D9">
      <w:pPr>
        <w:spacing w:after="0" w:line="276" w:lineRule="auto"/>
        <w:ind w:left="709"/>
        <w:jc w:val="both"/>
        <w:outlineLvl w:val="0"/>
        <w:rPr>
          <w:rFonts w:ascii="Arial" w:hAnsi="Arial" w:cs="Arial"/>
          <w:b/>
          <w:szCs w:val="20"/>
        </w:rPr>
      </w:pPr>
    </w:p>
    <w:p w14:paraId="5313C091" w14:textId="77777777" w:rsidR="00004EE4" w:rsidRPr="002A4547" w:rsidRDefault="00004EE4" w:rsidP="007E78D9">
      <w:pPr>
        <w:spacing w:after="0" w:line="276" w:lineRule="auto"/>
        <w:ind w:left="709"/>
        <w:jc w:val="both"/>
        <w:outlineLvl w:val="0"/>
        <w:rPr>
          <w:rFonts w:ascii="Arial" w:hAnsi="Arial" w:cs="Arial"/>
          <w:b/>
          <w:szCs w:val="20"/>
        </w:rPr>
      </w:pPr>
      <w:r w:rsidRPr="002A4547">
        <w:rPr>
          <w:rFonts w:ascii="Arial" w:hAnsi="Arial" w:cs="Arial"/>
          <w:b/>
          <w:szCs w:val="20"/>
        </w:rPr>
        <w:t>K členu 4 se doda podčlen 4.25:</w:t>
      </w:r>
    </w:p>
    <w:p w14:paraId="37CF67EC" w14:textId="77777777" w:rsidR="00004EE4" w:rsidRPr="002A4547" w:rsidRDefault="00004EE4" w:rsidP="007E78D9">
      <w:pPr>
        <w:spacing w:after="0" w:line="276" w:lineRule="auto"/>
        <w:ind w:left="709"/>
        <w:jc w:val="both"/>
        <w:outlineLvl w:val="0"/>
        <w:rPr>
          <w:rFonts w:ascii="Arial" w:hAnsi="Arial" w:cs="Arial"/>
          <w:szCs w:val="20"/>
        </w:rPr>
      </w:pPr>
      <w:r w:rsidRPr="002A4547">
        <w:rPr>
          <w:rFonts w:ascii="Arial" w:hAnsi="Arial" w:cs="Arial"/>
          <w:szCs w:val="20"/>
        </w:rPr>
        <w:t xml:space="preserve">Naročnik ne garantira za točnost in popolnost podatkov o obstoječih vodih in napeljavah na trasi predmetne gradnje vključenih v dokumentacijo v zvezi z oddajo javnega naročila. Izvajalec mora pred začetkom del na posameznem odseku trase naročiti pri mnenjedajalcih mikrozakoličbo obstoječih komunalnih vodov in naprav, ki potekajo na področju predvidene gradnje. V času gradnje mora ustrezno varovati obstoječe komunalne naprave na območju predvidene gradnje in dela izvesti tako, da ne poškoduje ali moti obstoječih naprav na ali poleg delovišča. Nad komunalnimi napravami se ne smejo izvajati dela s težko mehanizacijo. Med samo izvedbo je potrebno zagotoviti tudi dodatne ukrepe za zaščito obstoječih vodov, ugotovljenih ob </w:t>
      </w:r>
      <w:r w:rsidRPr="002A4547">
        <w:rPr>
          <w:rFonts w:ascii="Arial" w:hAnsi="Arial" w:cs="Arial"/>
          <w:szCs w:val="20"/>
        </w:rPr>
        <w:lastRenderedPageBreak/>
        <w:t>sami gradnji. Če bi do poškodbe ali motnje kljub temu prišlo, mora izvajalec sam, z odobritvijo inženirja in ustreznega organa, na svoje stroške izvesti popravila.</w:t>
      </w:r>
    </w:p>
    <w:p w14:paraId="2AD29C22" w14:textId="77777777" w:rsidR="00004EE4" w:rsidRPr="002A4547" w:rsidRDefault="00004EE4" w:rsidP="007E78D9">
      <w:pPr>
        <w:spacing w:after="0" w:line="276" w:lineRule="auto"/>
        <w:ind w:left="709"/>
        <w:jc w:val="both"/>
        <w:outlineLvl w:val="0"/>
        <w:rPr>
          <w:rFonts w:ascii="Arial" w:hAnsi="Arial" w:cs="Arial"/>
          <w:szCs w:val="20"/>
        </w:rPr>
      </w:pPr>
      <w:r w:rsidRPr="002A4547">
        <w:rPr>
          <w:rFonts w:ascii="Arial" w:hAnsi="Arial" w:cs="Arial"/>
          <w:szCs w:val="20"/>
        </w:rPr>
        <w:t>Zasipanje odkopanih komunalnih vodov je dovoljeno po tem, ko je s strani pooblaščene osebe upravljavca komunalnih vodov pisno potrjeno, da so komunalni vodi nepoškodovani oziroma da so poškodbe sanirane.</w:t>
      </w:r>
    </w:p>
    <w:p w14:paraId="6CBC7E32" w14:textId="77777777" w:rsidR="00004EE4" w:rsidRPr="002A4547" w:rsidRDefault="00004EE4" w:rsidP="007E78D9">
      <w:pPr>
        <w:spacing w:after="0" w:line="276" w:lineRule="auto"/>
        <w:ind w:left="709"/>
        <w:jc w:val="both"/>
        <w:outlineLvl w:val="0"/>
        <w:rPr>
          <w:rFonts w:ascii="Arial" w:hAnsi="Arial" w:cs="Arial"/>
          <w:szCs w:val="20"/>
        </w:rPr>
      </w:pPr>
    </w:p>
    <w:p w14:paraId="164226B3" w14:textId="77777777" w:rsidR="00004EE4" w:rsidRPr="002A4547" w:rsidRDefault="00004EE4" w:rsidP="007E78D9">
      <w:pPr>
        <w:spacing w:after="0" w:line="276" w:lineRule="auto"/>
        <w:ind w:left="709"/>
        <w:jc w:val="both"/>
        <w:outlineLvl w:val="0"/>
        <w:rPr>
          <w:rFonts w:ascii="Arial" w:hAnsi="Arial" w:cs="Arial"/>
          <w:szCs w:val="20"/>
        </w:rPr>
      </w:pPr>
      <w:r w:rsidRPr="002A4547">
        <w:rPr>
          <w:rFonts w:ascii="Arial" w:hAnsi="Arial" w:cs="Arial"/>
          <w:szCs w:val="20"/>
        </w:rPr>
        <w:t>Izvajalec mora izvesti dela tako, da ne poškoduje ali moti obstoječih napeljav na ali poleg delovišča. Če bi do poškodbe ali motnje kljub temu prišlo, mora izvajalec sam, z odobritvijo inženirja in ustreznega organa, na svoje stroške izvesti popravila.</w:t>
      </w:r>
    </w:p>
    <w:p w14:paraId="02D34F1D" w14:textId="77777777" w:rsidR="00004EE4" w:rsidRPr="002A4547" w:rsidRDefault="00004EE4" w:rsidP="007E78D9">
      <w:pPr>
        <w:spacing w:after="0" w:line="276" w:lineRule="auto"/>
        <w:ind w:left="709"/>
        <w:jc w:val="both"/>
        <w:outlineLvl w:val="0"/>
        <w:rPr>
          <w:rFonts w:ascii="Arial" w:hAnsi="Arial" w:cs="Arial"/>
          <w:szCs w:val="20"/>
        </w:rPr>
      </w:pPr>
    </w:p>
    <w:p w14:paraId="7F8EB3D8" w14:textId="77777777" w:rsidR="00004EE4" w:rsidRPr="002A4547" w:rsidRDefault="00004EE4" w:rsidP="007E78D9">
      <w:pPr>
        <w:spacing w:after="0" w:line="276" w:lineRule="auto"/>
        <w:ind w:left="709"/>
        <w:jc w:val="both"/>
        <w:outlineLvl w:val="0"/>
        <w:rPr>
          <w:rFonts w:ascii="Arial" w:hAnsi="Arial" w:cs="Arial"/>
          <w:szCs w:val="20"/>
        </w:rPr>
      </w:pPr>
      <w:r w:rsidRPr="002A4547">
        <w:rPr>
          <w:rFonts w:ascii="Arial" w:hAnsi="Arial" w:cs="Arial"/>
          <w:szCs w:val="20"/>
        </w:rPr>
        <w:t>Izvajalec mora zagotoviti pravilen zasip vseh izkopavanj na delovnem področju, ki jih opravijo javna podjetja v dogovoru z njim. Izvajalec se mora sam dogovoriti za vse premestitve in odstranitve napeljav, ki jih bo potreboval zase ali za svoje delo. Pred vsakim takšnim dogovorom mora zaprositi inženirja za dovoljenje. Vsaka delovna skupina mora imeti priročen detektor za odkrivanje zakopanih cevi in vodnikov in vsaj en član delovne skupine mora biti usposobljen za uporabo detektorja. Delavci morajo detektorje uporabljati v skladu z navodili proizvajalca pred in med vsakim izkopavanjem, da bi odkrili vse lege cevi in vodnikov.</w:t>
      </w:r>
    </w:p>
    <w:p w14:paraId="20965B09" w14:textId="77777777" w:rsidR="00004EE4" w:rsidRPr="002A4547" w:rsidRDefault="00004EE4" w:rsidP="007E78D9">
      <w:pPr>
        <w:spacing w:after="0" w:line="276" w:lineRule="auto"/>
        <w:ind w:left="709"/>
        <w:jc w:val="both"/>
        <w:outlineLvl w:val="0"/>
        <w:rPr>
          <w:rFonts w:ascii="Arial" w:hAnsi="Arial" w:cs="Arial"/>
          <w:szCs w:val="20"/>
        </w:rPr>
      </w:pPr>
    </w:p>
    <w:p w14:paraId="432F3286" w14:textId="77777777" w:rsidR="00004EE4" w:rsidRPr="002A4547" w:rsidRDefault="00004EE4" w:rsidP="007E78D9">
      <w:pPr>
        <w:spacing w:after="0" w:line="276" w:lineRule="auto"/>
        <w:ind w:left="709"/>
        <w:jc w:val="both"/>
        <w:outlineLvl w:val="0"/>
        <w:rPr>
          <w:rFonts w:ascii="Arial" w:hAnsi="Arial" w:cs="Arial"/>
          <w:szCs w:val="20"/>
        </w:rPr>
      </w:pPr>
      <w:r w:rsidRPr="002A4547">
        <w:rPr>
          <w:rFonts w:ascii="Arial" w:hAnsi="Arial" w:cs="Arial"/>
          <w:szCs w:val="20"/>
        </w:rPr>
        <w:t>Izvajalec je odgovoren za ohranjanje, odstranjevanje in morebitno zamenjavo kablov, vodnikov in inštalacij, ki jih naročnik specificira v pogodbi, po ceni, ki je navedena v predračunu.</w:t>
      </w:r>
    </w:p>
    <w:p w14:paraId="04B218BF" w14:textId="77777777" w:rsidR="00004EE4" w:rsidRPr="002A4547" w:rsidRDefault="00004EE4" w:rsidP="007E78D9">
      <w:pPr>
        <w:spacing w:after="0" w:line="276" w:lineRule="auto"/>
        <w:ind w:left="709"/>
        <w:jc w:val="both"/>
        <w:outlineLvl w:val="0"/>
        <w:rPr>
          <w:rFonts w:ascii="Arial" w:hAnsi="Arial" w:cs="Arial"/>
          <w:szCs w:val="20"/>
        </w:rPr>
      </w:pPr>
    </w:p>
    <w:p w14:paraId="3F6C179A" w14:textId="77777777" w:rsidR="00004EE4" w:rsidRPr="002A4547" w:rsidRDefault="00004EE4" w:rsidP="007E78D9">
      <w:pPr>
        <w:spacing w:after="0" w:line="276" w:lineRule="auto"/>
        <w:ind w:left="709"/>
        <w:jc w:val="both"/>
        <w:outlineLvl w:val="0"/>
        <w:rPr>
          <w:rFonts w:ascii="Arial" w:hAnsi="Arial" w:cs="Arial"/>
          <w:szCs w:val="20"/>
        </w:rPr>
      </w:pPr>
      <w:r w:rsidRPr="002A4547">
        <w:rPr>
          <w:rFonts w:ascii="Arial" w:hAnsi="Arial" w:cs="Arial"/>
          <w:szCs w:val="20"/>
        </w:rPr>
        <w:t xml:space="preserve">Če kabli, vodniki in inštalacije niso specificirani v pogodbi, vendar izvajalec po oznakah vidi, da obstajajo ali ugotovi, da je njihova zamenjava ali drugačna sanacija nujna, mora ravnati v skladno s splošno obveznostjo glede ohranjevanja, odstranjevanja ali zamenjave, kot je opisano v zgornjih odstavkih. V takšnem primeru je naročnik dolžan povrniti nastale stroške, do višine, ki je za takšna dela predvidena. </w:t>
      </w:r>
    </w:p>
    <w:p w14:paraId="30D23BF9" w14:textId="77777777" w:rsidR="00004EE4" w:rsidRPr="002A4547" w:rsidRDefault="00004EE4" w:rsidP="007E78D9">
      <w:pPr>
        <w:spacing w:after="0" w:line="276" w:lineRule="auto"/>
        <w:ind w:left="709"/>
        <w:jc w:val="both"/>
        <w:outlineLvl w:val="0"/>
        <w:rPr>
          <w:rFonts w:ascii="Arial" w:hAnsi="Arial" w:cs="Arial"/>
          <w:szCs w:val="20"/>
        </w:rPr>
      </w:pPr>
    </w:p>
    <w:p w14:paraId="0C538ECF" w14:textId="77777777" w:rsidR="00004EE4" w:rsidRPr="002A4547" w:rsidRDefault="00004EE4" w:rsidP="007E78D9">
      <w:pPr>
        <w:spacing w:after="0" w:line="276" w:lineRule="auto"/>
        <w:ind w:left="709"/>
        <w:jc w:val="both"/>
        <w:outlineLvl w:val="0"/>
        <w:rPr>
          <w:rFonts w:ascii="Arial" w:hAnsi="Arial" w:cs="Arial"/>
          <w:szCs w:val="20"/>
        </w:rPr>
      </w:pPr>
      <w:r w:rsidRPr="002A4547">
        <w:rPr>
          <w:rFonts w:ascii="Arial" w:hAnsi="Arial" w:cs="Arial"/>
          <w:szCs w:val="20"/>
        </w:rPr>
        <w:t>Če obstaja možnost, da bo delo na delovišču povzročilo motnje ali škodo na javnem omrežju, mora izvajalec o tem nemudoma ustno in nato še pisno obvesti inženirja in določiti smiselni rok, v katerem bi ustrezni organ ali služba sprejela ukrepe za nemoteno delovanje.</w:t>
      </w:r>
    </w:p>
    <w:p w14:paraId="7C9A5C62" w14:textId="77777777" w:rsidR="00004EE4" w:rsidRPr="002A4547" w:rsidRDefault="00004EE4" w:rsidP="007E78D9">
      <w:pPr>
        <w:spacing w:after="0" w:line="276" w:lineRule="auto"/>
        <w:jc w:val="both"/>
        <w:outlineLvl w:val="0"/>
        <w:rPr>
          <w:rFonts w:ascii="Arial" w:hAnsi="Arial" w:cs="Arial"/>
          <w:b/>
          <w:szCs w:val="20"/>
        </w:rPr>
      </w:pPr>
    </w:p>
    <w:p w14:paraId="48D71CDA" w14:textId="77777777" w:rsidR="00004EE4" w:rsidRPr="002A4547" w:rsidRDefault="00004EE4" w:rsidP="007E78D9">
      <w:pPr>
        <w:spacing w:after="0" w:line="276" w:lineRule="auto"/>
        <w:jc w:val="both"/>
        <w:rPr>
          <w:rFonts w:ascii="Arial" w:hAnsi="Arial" w:cs="Arial"/>
          <w:b/>
          <w:szCs w:val="20"/>
        </w:rPr>
      </w:pPr>
      <w:r w:rsidRPr="002A4547">
        <w:rPr>
          <w:rFonts w:ascii="Arial" w:hAnsi="Arial" w:cs="Arial"/>
          <w:b/>
          <w:szCs w:val="20"/>
        </w:rPr>
        <w:br w:type="page"/>
      </w:r>
    </w:p>
    <w:p w14:paraId="7F7ABDC5" w14:textId="77777777" w:rsidR="00004EE4" w:rsidRPr="002A4547" w:rsidRDefault="00004EE4" w:rsidP="007E78D9">
      <w:pPr>
        <w:spacing w:after="0" w:line="276" w:lineRule="auto"/>
        <w:jc w:val="both"/>
        <w:outlineLvl w:val="0"/>
        <w:rPr>
          <w:rFonts w:ascii="Arial" w:hAnsi="Arial" w:cs="Arial"/>
          <w:b/>
          <w:szCs w:val="20"/>
        </w:rPr>
      </w:pPr>
    </w:p>
    <w:p w14:paraId="22CF21F5"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5</w:t>
      </w:r>
      <w:r w:rsidRPr="002A4547">
        <w:rPr>
          <w:rFonts w:ascii="Arial" w:hAnsi="Arial" w:cs="Arial"/>
          <w:b/>
          <w:szCs w:val="20"/>
        </w:rPr>
        <w:tab/>
        <w:t>IMENOVANI PODIZVAJALCI</w:t>
      </w:r>
    </w:p>
    <w:p w14:paraId="7F568359" w14:textId="77777777" w:rsidR="00004EE4" w:rsidRPr="002A4547" w:rsidRDefault="00004EE4" w:rsidP="007E78D9">
      <w:pPr>
        <w:spacing w:after="0" w:line="276" w:lineRule="auto"/>
        <w:jc w:val="both"/>
        <w:outlineLvl w:val="0"/>
        <w:rPr>
          <w:rFonts w:ascii="Arial" w:hAnsi="Arial" w:cs="Arial"/>
          <w:b/>
          <w:szCs w:val="20"/>
        </w:rPr>
      </w:pPr>
    </w:p>
    <w:p w14:paraId="34F9FB3F"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5.3</w:t>
      </w:r>
      <w:r w:rsidRPr="002A4547">
        <w:rPr>
          <w:rFonts w:ascii="Arial" w:hAnsi="Arial" w:cs="Arial"/>
          <w:b/>
          <w:szCs w:val="20"/>
        </w:rPr>
        <w:tab/>
        <w:t>Plačila imenovanim podizvajalcem</w:t>
      </w:r>
    </w:p>
    <w:p w14:paraId="75287AEC" w14:textId="77777777" w:rsidR="00004EE4" w:rsidRPr="002A4547" w:rsidRDefault="00004EE4" w:rsidP="007E78D9">
      <w:pPr>
        <w:spacing w:after="0" w:line="276" w:lineRule="auto"/>
        <w:ind w:left="709"/>
        <w:jc w:val="both"/>
        <w:outlineLvl w:val="0"/>
        <w:rPr>
          <w:rFonts w:ascii="Arial" w:hAnsi="Arial" w:cs="Arial"/>
          <w:b/>
          <w:szCs w:val="20"/>
        </w:rPr>
      </w:pPr>
    </w:p>
    <w:p w14:paraId="2D00A42D" w14:textId="77777777" w:rsidR="00004EE4" w:rsidRPr="002A4547" w:rsidRDefault="00004EE4" w:rsidP="007E78D9">
      <w:pPr>
        <w:spacing w:after="0" w:line="276" w:lineRule="auto"/>
        <w:ind w:left="709"/>
        <w:jc w:val="both"/>
        <w:outlineLvl w:val="0"/>
        <w:rPr>
          <w:rFonts w:ascii="Arial" w:hAnsi="Arial" w:cs="Arial"/>
          <w:b/>
          <w:szCs w:val="20"/>
        </w:rPr>
      </w:pPr>
      <w:r w:rsidRPr="002A4547">
        <w:rPr>
          <w:rFonts w:ascii="Arial" w:hAnsi="Arial" w:cs="Arial"/>
          <w:b/>
          <w:szCs w:val="20"/>
        </w:rPr>
        <w:t xml:space="preserve">Izbriše se besedilo podčlena 5.3 in se ga nadomesti z besedilom: </w:t>
      </w:r>
    </w:p>
    <w:p w14:paraId="0CA71051" w14:textId="77777777" w:rsidR="00004EE4" w:rsidRPr="002A4547" w:rsidRDefault="00004EE4" w:rsidP="007E78D9">
      <w:pPr>
        <w:spacing w:after="0" w:line="276" w:lineRule="auto"/>
        <w:ind w:left="709"/>
        <w:jc w:val="both"/>
        <w:outlineLvl w:val="0"/>
        <w:rPr>
          <w:rFonts w:ascii="Arial" w:hAnsi="Arial" w:cs="Arial"/>
          <w:szCs w:val="20"/>
        </w:rPr>
      </w:pPr>
      <w:r w:rsidRPr="002A4547">
        <w:rPr>
          <w:rFonts w:ascii="Arial" w:hAnsi="Arial" w:cs="Arial"/>
          <w:szCs w:val="20"/>
        </w:rPr>
        <w:t>Za podizvajalce, ki so zahtevali neposredna plačila, izvajalec pooblašča naročnika za izvajanje neposrednih plačil podizvajalcu oziroma podizvajalcem, v skladu s predpisi o neposrednih plačilih podizvajalcu pri nastopanju izvajalca s podizvajalcem pri javnem naročanju. Neposredna plačila podizvajalcem, ki so zahtevali neposredna plačila, so obvezna v skladu z ZJN-3 in obveznost zavezuje naročnika in glavnega izvajalca. Roki plačil izvajalcu in njegovim podizvajalcem so enaki.</w:t>
      </w:r>
    </w:p>
    <w:p w14:paraId="0029AF39" w14:textId="77777777" w:rsidR="00004EE4" w:rsidRPr="002A4547" w:rsidRDefault="00004EE4" w:rsidP="007E78D9">
      <w:pPr>
        <w:spacing w:after="0" w:line="276" w:lineRule="auto"/>
        <w:ind w:left="709"/>
        <w:jc w:val="both"/>
        <w:outlineLvl w:val="0"/>
        <w:rPr>
          <w:rFonts w:ascii="Arial" w:hAnsi="Arial" w:cs="Arial"/>
          <w:szCs w:val="20"/>
        </w:rPr>
      </w:pPr>
    </w:p>
    <w:p w14:paraId="5A33CF3C" w14:textId="77777777" w:rsidR="00004EE4" w:rsidRPr="002A4547" w:rsidRDefault="00004EE4" w:rsidP="007E78D9">
      <w:pPr>
        <w:spacing w:after="0" w:line="276" w:lineRule="auto"/>
        <w:ind w:left="709"/>
        <w:jc w:val="both"/>
        <w:outlineLvl w:val="0"/>
        <w:rPr>
          <w:rFonts w:ascii="Arial" w:hAnsi="Arial" w:cs="Arial"/>
          <w:szCs w:val="20"/>
        </w:rPr>
      </w:pPr>
      <w:r w:rsidRPr="002A4547">
        <w:rPr>
          <w:rFonts w:ascii="Arial" w:hAnsi="Arial" w:cs="Arial"/>
          <w:szCs w:val="20"/>
        </w:rPr>
        <w:t xml:space="preserve">Za podizvajalce, ki niso zahtevali neposrednih plačil, se izvajalec zavezuje, da bo na prvi poziv naročnika, najpozneje v roku šestdesetih (60) dni od plačila končnega računa poslal pisno izjavo in pisno izjavo podizvajalca, da je podizvajalec prejel plačilo za vse, kar mu pripada iz naslova opravljenega dela za glavnega izvajalca v neposredni povezavi s predmetom javnega naročila, za katerega sta glavni izvajalec in naročnik sklenila pogodbo. </w:t>
      </w:r>
    </w:p>
    <w:p w14:paraId="10A20D1D" w14:textId="77777777" w:rsidR="00004EE4" w:rsidRPr="002A4547" w:rsidRDefault="00004EE4" w:rsidP="007E78D9">
      <w:pPr>
        <w:spacing w:after="0" w:line="276" w:lineRule="auto"/>
        <w:jc w:val="both"/>
        <w:outlineLvl w:val="0"/>
        <w:rPr>
          <w:rFonts w:ascii="Arial" w:hAnsi="Arial" w:cs="Arial"/>
          <w:b/>
        </w:rPr>
      </w:pPr>
    </w:p>
    <w:p w14:paraId="33DDCB02"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5.4</w:t>
      </w:r>
      <w:r w:rsidRPr="002A4547">
        <w:rPr>
          <w:rFonts w:ascii="Arial" w:hAnsi="Arial" w:cs="Arial"/>
          <w:b/>
          <w:szCs w:val="20"/>
        </w:rPr>
        <w:tab/>
        <w:t>Dokazila o plačilih</w:t>
      </w:r>
    </w:p>
    <w:p w14:paraId="5EC1CB6A" w14:textId="77777777" w:rsidR="00004EE4" w:rsidRPr="002A4547" w:rsidRDefault="00004EE4" w:rsidP="007E78D9">
      <w:pPr>
        <w:spacing w:after="0" w:line="276" w:lineRule="auto"/>
        <w:ind w:left="709"/>
        <w:jc w:val="both"/>
        <w:outlineLvl w:val="0"/>
        <w:rPr>
          <w:rFonts w:ascii="Arial" w:hAnsi="Arial" w:cs="Arial"/>
          <w:b/>
          <w:szCs w:val="20"/>
        </w:rPr>
      </w:pPr>
    </w:p>
    <w:p w14:paraId="4BA58A7B" w14:textId="77777777" w:rsidR="00004EE4" w:rsidRPr="002A4547" w:rsidRDefault="00004EE4" w:rsidP="007E78D9">
      <w:pPr>
        <w:spacing w:after="0" w:line="276" w:lineRule="auto"/>
        <w:ind w:left="709"/>
        <w:jc w:val="both"/>
        <w:outlineLvl w:val="0"/>
        <w:rPr>
          <w:rFonts w:ascii="Arial" w:hAnsi="Arial" w:cs="Arial"/>
          <w:b/>
          <w:szCs w:val="20"/>
        </w:rPr>
      </w:pPr>
      <w:r w:rsidRPr="002A4547">
        <w:rPr>
          <w:rFonts w:ascii="Arial" w:hAnsi="Arial" w:cs="Arial"/>
          <w:b/>
          <w:szCs w:val="20"/>
        </w:rPr>
        <w:t xml:space="preserve">Izbriše se besedilo podčlena 5.4 in se ga nadomesti z besedilom: </w:t>
      </w:r>
    </w:p>
    <w:p w14:paraId="28BE7CE2" w14:textId="77777777" w:rsidR="00004EE4" w:rsidRPr="002A4547" w:rsidRDefault="00004EE4" w:rsidP="007E78D9">
      <w:pPr>
        <w:spacing w:after="0" w:line="276" w:lineRule="auto"/>
        <w:ind w:left="709"/>
        <w:jc w:val="both"/>
        <w:outlineLvl w:val="0"/>
        <w:rPr>
          <w:rFonts w:ascii="Arial" w:hAnsi="Arial" w:cs="Arial"/>
          <w:szCs w:val="20"/>
        </w:rPr>
      </w:pPr>
      <w:r w:rsidRPr="002A4547">
        <w:rPr>
          <w:rFonts w:ascii="Arial" w:hAnsi="Arial" w:cs="Arial"/>
          <w:szCs w:val="20"/>
        </w:rPr>
        <w:t>Pred izdajo potrdila o plačilu za vmesno situacijo, ki vsebuje znesek, ki se plača imenovanemu podizvajalcu, mora izvajalec svoji situaciji obvezno priložiti potrjen račun oziroma situacijo takega podizvajalca za tak znesek. Naročnik bo namesto izvajalca poravnal njegovo obveznost do podizvajalca. Plačila podizvajalcem se izvedejo v rokih in na enak način kot velja za plačila izvajalcu ter skladno z določili veljavne zakonodaje.</w:t>
      </w:r>
    </w:p>
    <w:p w14:paraId="2EC9A8AB" w14:textId="77777777" w:rsidR="00004EE4" w:rsidRPr="002A4547" w:rsidRDefault="00004EE4" w:rsidP="007E78D9">
      <w:pPr>
        <w:spacing w:after="0" w:line="276" w:lineRule="auto"/>
        <w:jc w:val="both"/>
        <w:outlineLvl w:val="0"/>
        <w:rPr>
          <w:rFonts w:ascii="Arial" w:hAnsi="Arial" w:cs="Arial"/>
          <w:b/>
        </w:rPr>
      </w:pPr>
    </w:p>
    <w:p w14:paraId="0958754D" w14:textId="77777777" w:rsidR="00004EE4" w:rsidRPr="002A4547" w:rsidRDefault="00004EE4" w:rsidP="007E78D9">
      <w:pPr>
        <w:spacing w:after="0" w:line="276" w:lineRule="auto"/>
        <w:jc w:val="both"/>
        <w:outlineLvl w:val="0"/>
        <w:rPr>
          <w:rFonts w:ascii="Arial" w:hAnsi="Arial" w:cs="Arial"/>
          <w:b/>
          <w:szCs w:val="20"/>
        </w:rPr>
      </w:pPr>
    </w:p>
    <w:p w14:paraId="2198C1E6"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6</w:t>
      </w:r>
      <w:r w:rsidRPr="002A4547">
        <w:rPr>
          <w:rFonts w:ascii="Arial" w:hAnsi="Arial" w:cs="Arial"/>
          <w:b/>
          <w:szCs w:val="20"/>
        </w:rPr>
        <w:tab/>
        <w:t>KADRI IN DELAVCI</w:t>
      </w:r>
    </w:p>
    <w:p w14:paraId="7C534D7F" w14:textId="77777777" w:rsidR="00004EE4" w:rsidRPr="002A4547" w:rsidRDefault="00004EE4" w:rsidP="007E78D9">
      <w:pPr>
        <w:spacing w:after="0" w:line="276" w:lineRule="auto"/>
        <w:jc w:val="both"/>
        <w:rPr>
          <w:rFonts w:ascii="Arial" w:hAnsi="Arial" w:cs="Arial"/>
          <w:b/>
          <w:szCs w:val="20"/>
        </w:rPr>
      </w:pPr>
    </w:p>
    <w:p w14:paraId="22D10324"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6.1</w:t>
      </w:r>
      <w:r w:rsidRPr="002A4547">
        <w:rPr>
          <w:rFonts w:ascii="Arial" w:hAnsi="Arial" w:cs="Arial"/>
          <w:b/>
          <w:szCs w:val="20"/>
        </w:rPr>
        <w:tab/>
        <w:t>Zaposlovanje kadrov in delavcev</w:t>
      </w:r>
    </w:p>
    <w:p w14:paraId="47723540"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ab/>
      </w:r>
    </w:p>
    <w:p w14:paraId="0371A26F" w14:textId="77777777" w:rsidR="00004EE4" w:rsidRPr="002A4547" w:rsidRDefault="00004EE4" w:rsidP="002A4547">
      <w:pPr>
        <w:spacing w:after="0" w:line="276" w:lineRule="auto"/>
        <w:ind w:firstLine="708"/>
        <w:jc w:val="both"/>
        <w:outlineLvl w:val="0"/>
        <w:rPr>
          <w:rFonts w:ascii="Arial" w:hAnsi="Arial" w:cs="Arial"/>
          <w:b/>
          <w:szCs w:val="20"/>
        </w:rPr>
      </w:pPr>
      <w:r w:rsidRPr="002A4547">
        <w:rPr>
          <w:rFonts w:ascii="Arial" w:hAnsi="Arial" w:cs="Arial"/>
          <w:b/>
          <w:szCs w:val="20"/>
        </w:rPr>
        <w:t>Izbriše se podčlen 6.1 in se nadomesti z naslednjim besedilom:</w:t>
      </w:r>
    </w:p>
    <w:p w14:paraId="3971290F" w14:textId="77777777" w:rsidR="00004EE4" w:rsidRPr="002A4547" w:rsidRDefault="00004EE4" w:rsidP="007E78D9">
      <w:pPr>
        <w:spacing w:after="0" w:line="276" w:lineRule="auto"/>
        <w:ind w:left="709"/>
        <w:jc w:val="both"/>
        <w:outlineLvl w:val="0"/>
        <w:rPr>
          <w:rFonts w:ascii="Arial" w:hAnsi="Arial" w:cs="Arial"/>
          <w:szCs w:val="20"/>
        </w:rPr>
      </w:pPr>
      <w:r w:rsidRPr="002A4547">
        <w:rPr>
          <w:rFonts w:ascii="Arial" w:hAnsi="Arial" w:cs="Arial"/>
          <w:szCs w:val="20"/>
        </w:rPr>
        <w:t>Izvajalec si sam pridobi osebje, ki ga potrebuje za dokončanje pogodbenih del. Izvajalec mora zagotoviti, da ima to osebje potrebne bivalne vizume in delovna dovoljenja. Izvajalec je po končanju del odgovoren za njihovo varno vrnitev v domačo državo, ko gre za tuje državljane. V primeru smrti tujega delavca v državi, kjer se dela izvajajo, je izvajalec odgovoren, da uredi vse potrebno za njihovo vrnitev ali pogreb.</w:t>
      </w:r>
    </w:p>
    <w:p w14:paraId="4540E8C9" w14:textId="77777777" w:rsidR="00004EE4" w:rsidRPr="002A4547" w:rsidRDefault="00004EE4" w:rsidP="007E78D9">
      <w:pPr>
        <w:spacing w:after="0" w:line="276" w:lineRule="auto"/>
        <w:ind w:left="709"/>
        <w:jc w:val="both"/>
        <w:outlineLvl w:val="0"/>
        <w:rPr>
          <w:rFonts w:ascii="Arial" w:hAnsi="Arial" w:cs="Arial"/>
          <w:szCs w:val="20"/>
        </w:rPr>
      </w:pPr>
    </w:p>
    <w:p w14:paraId="662F33AB"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6.5</w:t>
      </w:r>
      <w:r w:rsidRPr="002A4547">
        <w:rPr>
          <w:rFonts w:ascii="Arial" w:hAnsi="Arial" w:cs="Arial"/>
          <w:b/>
          <w:szCs w:val="20"/>
        </w:rPr>
        <w:tab/>
        <w:t>Delovni čas</w:t>
      </w:r>
    </w:p>
    <w:p w14:paraId="3BDE205B" w14:textId="77777777" w:rsidR="00004EE4" w:rsidRPr="002A4547" w:rsidRDefault="00004EE4" w:rsidP="007E78D9">
      <w:pPr>
        <w:spacing w:after="0" w:line="276" w:lineRule="auto"/>
        <w:ind w:firstLine="708"/>
        <w:jc w:val="both"/>
        <w:outlineLvl w:val="0"/>
        <w:rPr>
          <w:rFonts w:ascii="Arial" w:hAnsi="Arial" w:cs="Arial"/>
          <w:b/>
          <w:szCs w:val="20"/>
        </w:rPr>
      </w:pPr>
    </w:p>
    <w:p w14:paraId="538C18DA" w14:textId="77777777" w:rsidR="00004EE4" w:rsidRPr="002A4547" w:rsidRDefault="00004EE4" w:rsidP="007E78D9">
      <w:pPr>
        <w:spacing w:after="0" w:line="276" w:lineRule="auto"/>
        <w:ind w:firstLine="708"/>
        <w:jc w:val="both"/>
        <w:outlineLvl w:val="0"/>
        <w:rPr>
          <w:rFonts w:ascii="Arial" w:hAnsi="Arial" w:cs="Arial"/>
          <w:b/>
          <w:szCs w:val="20"/>
        </w:rPr>
      </w:pPr>
      <w:r w:rsidRPr="002A4547">
        <w:rPr>
          <w:rFonts w:ascii="Arial" w:hAnsi="Arial" w:cs="Arial"/>
          <w:b/>
          <w:szCs w:val="20"/>
        </w:rPr>
        <w:t>Na koncu podčlena 6.5 se doda besedilo:</w:t>
      </w:r>
    </w:p>
    <w:p w14:paraId="40A23C36" w14:textId="77777777" w:rsidR="00004EE4" w:rsidRPr="002A4547" w:rsidRDefault="00004EE4" w:rsidP="007E78D9">
      <w:pPr>
        <w:spacing w:after="0" w:line="276" w:lineRule="auto"/>
        <w:ind w:left="709"/>
        <w:jc w:val="both"/>
        <w:outlineLvl w:val="0"/>
        <w:rPr>
          <w:rFonts w:ascii="Arial" w:hAnsi="Arial" w:cs="Arial"/>
          <w:szCs w:val="20"/>
        </w:rPr>
      </w:pPr>
      <w:r w:rsidRPr="002A4547">
        <w:rPr>
          <w:rFonts w:ascii="Arial" w:hAnsi="Arial" w:cs="Arial"/>
          <w:szCs w:val="20"/>
        </w:rPr>
        <w:lastRenderedPageBreak/>
        <w:t xml:space="preserve">Izvajalec mora izvajati dela 8 ur dnevno od ponedeljka do petka (5 dni), glede na potrebe gradnje pa, v primeru in v skladu z naročilom Inženirja, tudi ob ostalih dneh oz. v časovno daljšem dnevnem obdobju. </w:t>
      </w:r>
    </w:p>
    <w:p w14:paraId="2AECB55E" w14:textId="77777777" w:rsidR="00004EE4" w:rsidRPr="002A4547" w:rsidRDefault="00004EE4" w:rsidP="007E78D9">
      <w:pPr>
        <w:spacing w:after="0" w:line="276" w:lineRule="auto"/>
        <w:ind w:left="709"/>
        <w:jc w:val="both"/>
        <w:outlineLvl w:val="0"/>
        <w:rPr>
          <w:rFonts w:ascii="Arial" w:hAnsi="Arial" w:cs="Arial"/>
          <w:szCs w:val="20"/>
        </w:rPr>
      </w:pPr>
    </w:p>
    <w:p w14:paraId="55F69124"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6.7</w:t>
      </w:r>
      <w:r w:rsidRPr="002A4547">
        <w:rPr>
          <w:rFonts w:ascii="Arial" w:hAnsi="Arial" w:cs="Arial"/>
          <w:b/>
          <w:szCs w:val="20"/>
        </w:rPr>
        <w:tab/>
        <w:t>Zdravje in varnosti</w:t>
      </w:r>
    </w:p>
    <w:p w14:paraId="6F2B028B" w14:textId="77777777" w:rsidR="00004EE4" w:rsidRPr="002A4547" w:rsidRDefault="00004EE4" w:rsidP="007E78D9">
      <w:pPr>
        <w:spacing w:after="0" w:line="276" w:lineRule="auto"/>
        <w:ind w:firstLine="708"/>
        <w:jc w:val="both"/>
        <w:outlineLvl w:val="0"/>
        <w:rPr>
          <w:rFonts w:ascii="Arial" w:hAnsi="Arial" w:cs="Arial"/>
          <w:b/>
          <w:szCs w:val="20"/>
        </w:rPr>
      </w:pPr>
    </w:p>
    <w:p w14:paraId="600D80FC" w14:textId="77777777" w:rsidR="00004EE4" w:rsidRPr="002A4547" w:rsidRDefault="00004EE4" w:rsidP="007E78D9">
      <w:pPr>
        <w:spacing w:after="0" w:line="276" w:lineRule="auto"/>
        <w:ind w:firstLine="708"/>
        <w:jc w:val="both"/>
        <w:outlineLvl w:val="0"/>
        <w:rPr>
          <w:rFonts w:ascii="Arial" w:hAnsi="Arial" w:cs="Arial"/>
          <w:b/>
          <w:szCs w:val="20"/>
        </w:rPr>
      </w:pPr>
      <w:r w:rsidRPr="002A4547">
        <w:rPr>
          <w:rFonts w:ascii="Arial" w:hAnsi="Arial" w:cs="Arial"/>
          <w:b/>
          <w:szCs w:val="20"/>
        </w:rPr>
        <w:t>Prvi odstavek podčlena 6.7 se nadomesti z naslednjim besedilom:</w:t>
      </w:r>
    </w:p>
    <w:p w14:paraId="011A325F" w14:textId="77777777" w:rsidR="00004EE4" w:rsidRPr="002A4547" w:rsidRDefault="00004EE4" w:rsidP="007E78D9">
      <w:pPr>
        <w:spacing w:after="0" w:line="276" w:lineRule="auto"/>
        <w:ind w:left="709" w:hanging="1"/>
        <w:jc w:val="both"/>
        <w:rPr>
          <w:rFonts w:ascii="Arial" w:hAnsi="Arial" w:cs="Arial"/>
          <w:szCs w:val="20"/>
        </w:rPr>
      </w:pPr>
      <w:r w:rsidRPr="002A4547">
        <w:rPr>
          <w:rFonts w:ascii="Arial" w:hAnsi="Arial" w:cs="Arial"/>
          <w:szCs w:val="20"/>
        </w:rPr>
        <w:t>Izvajalec mora predvideti vse ukrepe za zaščito zdravja in varnosti pri delu za vse svoje osebje v skladu z zakonodajo Republike Slovenije.</w:t>
      </w:r>
    </w:p>
    <w:p w14:paraId="650B0C6C" w14:textId="77777777" w:rsidR="00004EE4" w:rsidRPr="002A4547" w:rsidRDefault="00004EE4" w:rsidP="007E78D9">
      <w:pPr>
        <w:spacing w:after="0" w:line="276" w:lineRule="auto"/>
        <w:ind w:left="709" w:hanging="1"/>
        <w:jc w:val="both"/>
        <w:rPr>
          <w:rFonts w:ascii="Arial" w:hAnsi="Arial" w:cs="Arial"/>
        </w:rPr>
      </w:pPr>
    </w:p>
    <w:p w14:paraId="73E887FD"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6.8</w:t>
      </w:r>
      <w:r w:rsidRPr="002A4547">
        <w:rPr>
          <w:rFonts w:ascii="Arial" w:hAnsi="Arial" w:cs="Arial"/>
          <w:b/>
          <w:szCs w:val="20"/>
        </w:rPr>
        <w:tab/>
        <w:t>Nadzor s strani izvajalca</w:t>
      </w:r>
    </w:p>
    <w:p w14:paraId="3AB5EAC6" w14:textId="77777777" w:rsidR="00004EE4" w:rsidRPr="002A4547" w:rsidRDefault="00004EE4" w:rsidP="007E78D9">
      <w:pPr>
        <w:spacing w:after="0" w:line="276" w:lineRule="auto"/>
        <w:ind w:firstLine="708"/>
        <w:jc w:val="both"/>
        <w:outlineLvl w:val="0"/>
        <w:rPr>
          <w:rFonts w:ascii="Arial" w:hAnsi="Arial" w:cs="Arial"/>
          <w:b/>
          <w:szCs w:val="20"/>
        </w:rPr>
      </w:pPr>
    </w:p>
    <w:p w14:paraId="6FFC7D20" w14:textId="77777777" w:rsidR="00004EE4" w:rsidRPr="002A4547" w:rsidRDefault="00004EE4" w:rsidP="007E78D9">
      <w:pPr>
        <w:spacing w:after="0" w:line="276" w:lineRule="auto"/>
        <w:ind w:firstLine="708"/>
        <w:jc w:val="both"/>
        <w:outlineLvl w:val="0"/>
        <w:rPr>
          <w:rFonts w:ascii="Arial" w:hAnsi="Arial" w:cs="Arial"/>
          <w:b/>
          <w:szCs w:val="20"/>
        </w:rPr>
      </w:pPr>
      <w:r w:rsidRPr="002A4547">
        <w:rPr>
          <w:rFonts w:ascii="Arial" w:hAnsi="Arial" w:cs="Arial"/>
          <w:b/>
          <w:szCs w:val="20"/>
        </w:rPr>
        <w:t>Na koncu podčlena 6.8 se doda besedilo:</w:t>
      </w:r>
    </w:p>
    <w:p w14:paraId="4459349A" w14:textId="77777777" w:rsidR="00004EE4" w:rsidRPr="002A4547" w:rsidRDefault="00004EE4" w:rsidP="007E78D9">
      <w:pPr>
        <w:spacing w:after="0" w:line="276" w:lineRule="auto"/>
        <w:ind w:left="709" w:hanging="1"/>
        <w:jc w:val="both"/>
        <w:rPr>
          <w:rFonts w:ascii="Arial" w:eastAsia="Times New Roman" w:hAnsi="Arial" w:cs="Arial"/>
          <w:color w:val="000000"/>
          <w:szCs w:val="20"/>
        </w:rPr>
      </w:pPr>
      <w:r w:rsidRPr="002A4547">
        <w:rPr>
          <w:rFonts w:ascii="Arial" w:eastAsia="Times New Roman" w:hAnsi="Arial" w:cs="Arial"/>
          <w:color w:val="000000"/>
          <w:szCs w:val="20"/>
        </w:rPr>
        <w:t>Izvajalčevo ključno osebje mora govoriti slovensko ali pa mora izvajalec, na svoj strošek, angažirati zadostno število sposobnih prevajalcev.</w:t>
      </w:r>
    </w:p>
    <w:p w14:paraId="2D43DB14" w14:textId="77777777" w:rsidR="00004EE4" w:rsidRPr="002A4547" w:rsidRDefault="00004EE4" w:rsidP="007E78D9">
      <w:pPr>
        <w:spacing w:after="0" w:line="276" w:lineRule="auto"/>
        <w:ind w:left="709" w:hanging="1"/>
        <w:jc w:val="both"/>
        <w:rPr>
          <w:rFonts w:ascii="Arial" w:eastAsia="Times New Roman" w:hAnsi="Arial" w:cs="Arial"/>
          <w:color w:val="000000"/>
          <w:szCs w:val="20"/>
        </w:rPr>
      </w:pPr>
    </w:p>
    <w:p w14:paraId="1F384DA8"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6.9</w:t>
      </w:r>
      <w:r w:rsidRPr="002A4547">
        <w:rPr>
          <w:rFonts w:ascii="Arial" w:hAnsi="Arial" w:cs="Arial"/>
          <w:b/>
          <w:szCs w:val="20"/>
        </w:rPr>
        <w:tab/>
        <w:t>Osebje izvajalca</w:t>
      </w:r>
    </w:p>
    <w:p w14:paraId="4E07F322" w14:textId="77777777" w:rsidR="00004EE4" w:rsidRPr="002A4547" w:rsidRDefault="00004EE4" w:rsidP="007E78D9">
      <w:pPr>
        <w:spacing w:after="0" w:line="276" w:lineRule="auto"/>
        <w:jc w:val="both"/>
        <w:outlineLvl w:val="0"/>
        <w:rPr>
          <w:rFonts w:ascii="Arial" w:hAnsi="Arial" w:cs="Arial"/>
          <w:b/>
          <w:szCs w:val="20"/>
        </w:rPr>
      </w:pPr>
    </w:p>
    <w:p w14:paraId="220735AC" w14:textId="77777777" w:rsidR="00004EE4" w:rsidRPr="002A4547" w:rsidRDefault="00004EE4" w:rsidP="002A4547">
      <w:pPr>
        <w:pStyle w:val="Heading3"/>
        <w:keepNext/>
        <w:keepLines/>
        <w:spacing w:after="0" w:line="276" w:lineRule="auto"/>
        <w:ind w:left="0" w:firstLine="708"/>
        <w:jc w:val="both"/>
        <w:rPr>
          <w:rFonts w:eastAsiaTheme="minorEastAsia"/>
          <w:bCs w:val="0"/>
          <w:szCs w:val="20"/>
          <w:lang w:eastAsia="sl-SI"/>
        </w:rPr>
      </w:pPr>
      <w:bookmarkStart w:id="131" w:name="bookmark259"/>
      <w:r w:rsidRPr="002A4547">
        <w:rPr>
          <w:rFonts w:eastAsiaTheme="minorEastAsia"/>
          <w:lang w:eastAsia="sl-SI"/>
        </w:rPr>
        <w:t>Podčlenu 6.9 se doda besedilo:</w:t>
      </w:r>
      <w:bookmarkEnd w:id="131"/>
    </w:p>
    <w:p w14:paraId="09A2C48E" w14:textId="77777777" w:rsidR="00004EE4" w:rsidRPr="002A4547" w:rsidRDefault="00004EE4" w:rsidP="002A4547">
      <w:pPr>
        <w:pStyle w:val="Telobesedila"/>
        <w:spacing w:after="0"/>
        <w:ind w:left="708"/>
        <w:jc w:val="both"/>
        <w:rPr>
          <w:rStyle w:val="TelobesedilaZnak"/>
          <w:rFonts w:ascii="Arial" w:hAnsi="Arial" w:cs="Arial"/>
        </w:rPr>
      </w:pPr>
      <w:r w:rsidRPr="002A4547">
        <w:rPr>
          <w:rStyle w:val="TelobesedilaZnak"/>
          <w:rFonts w:ascii="Arial" w:hAnsi="Arial" w:cs="Arial"/>
        </w:rPr>
        <w:t>Strokovne funkcije, ki so bile razpisane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 vse zahtevane pogoje naročnika iz dokumentacije v zvezi z oddajo javnega naročila.</w:t>
      </w:r>
    </w:p>
    <w:p w14:paraId="445B307C" w14:textId="77777777" w:rsidR="00004EE4" w:rsidRPr="002A4547" w:rsidRDefault="00004EE4" w:rsidP="007E78D9">
      <w:pPr>
        <w:pStyle w:val="Telobesedila"/>
        <w:spacing w:after="0"/>
        <w:ind w:left="940"/>
        <w:jc w:val="both"/>
        <w:rPr>
          <w:rFonts w:ascii="Arial" w:hAnsi="Arial" w:cs="Arial"/>
        </w:rPr>
      </w:pPr>
    </w:p>
    <w:p w14:paraId="795FE806" w14:textId="77777777" w:rsidR="00004EE4" w:rsidRDefault="00004EE4" w:rsidP="002A4547">
      <w:pPr>
        <w:pStyle w:val="Telobesedila"/>
        <w:spacing w:after="0"/>
        <w:ind w:left="708"/>
        <w:jc w:val="both"/>
        <w:rPr>
          <w:rStyle w:val="TelobesedilaZnak"/>
          <w:rFonts w:ascii="Arial" w:hAnsi="Arial" w:cs="Arial"/>
        </w:rPr>
      </w:pPr>
      <w:r w:rsidRPr="002A4547">
        <w:rPr>
          <w:rStyle w:val="TelobesedilaZnak"/>
          <w:rFonts w:ascii="Arial" w:hAnsi="Arial" w:cs="Arial"/>
        </w:rPr>
        <w:t>Naročnik zahteva, da je vodja gradnje stalno prisoten na gradbišču ves čas izvajanja del, obvezno pa mora biti prisoten na vseh koordinacijskih sestankih ter morebitnih drugih sestankih med naročnikom, nadzornikom, projektantom in izvajalcem.</w:t>
      </w:r>
    </w:p>
    <w:p w14:paraId="0633E126" w14:textId="77777777" w:rsidR="002A4547" w:rsidRPr="002A4547" w:rsidRDefault="002A4547" w:rsidP="007E78D9">
      <w:pPr>
        <w:pStyle w:val="Telobesedila"/>
        <w:spacing w:after="0"/>
        <w:ind w:left="941"/>
        <w:jc w:val="both"/>
        <w:rPr>
          <w:rFonts w:ascii="Arial" w:hAnsi="Arial" w:cs="Arial"/>
        </w:rPr>
      </w:pPr>
    </w:p>
    <w:p w14:paraId="6F552C5B"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6.12</w:t>
      </w:r>
      <w:r w:rsidRPr="002A4547">
        <w:rPr>
          <w:rFonts w:ascii="Arial" w:hAnsi="Arial" w:cs="Arial"/>
          <w:b/>
          <w:szCs w:val="20"/>
        </w:rPr>
        <w:tab/>
        <w:t>Osebje naročnika – zamenjava osebja</w:t>
      </w:r>
    </w:p>
    <w:p w14:paraId="31939AC4" w14:textId="77777777" w:rsidR="00004EE4" w:rsidRPr="002A4547" w:rsidRDefault="00004EE4" w:rsidP="007E78D9">
      <w:pPr>
        <w:spacing w:after="0" w:line="276" w:lineRule="auto"/>
        <w:ind w:firstLine="708"/>
        <w:jc w:val="both"/>
        <w:outlineLvl w:val="0"/>
        <w:rPr>
          <w:rFonts w:ascii="Arial" w:hAnsi="Arial" w:cs="Arial"/>
          <w:b/>
          <w:szCs w:val="20"/>
        </w:rPr>
      </w:pPr>
    </w:p>
    <w:p w14:paraId="06A526DA" w14:textId="77777777" w:rsidR="00004EE4" w:rsidRPr="002A4547" w:rsidRDefault="00004EE4" w:rsidP="007E78D9">
      <w:pPr>
        <w:spacing w:after="0" w:line="276" w:lineRule="auto"/>
        <w:ind w:firstLine="708"/>
        <w:jc w:val="both"/>
        <w:outlineLvl w:val="0"/>
        <w:rPr>
          <w:rFonts w:ascii="Arial" w:hAnsi="Arial" w:cs="Arial"/>
          <w:b/>
          <w:szCs w:val="20"/>
        </w:rPr>
      </w:pPr>
      <w:r w:rsidRPr="002A4547">
        <w:rPr>
          <w:rFonts w:ascii="Arial" w:hAnsi="Arial" w:cs="Arial"/>
          <w:b/>
          <w:szCs w:val="20"/>
        </w:rPr>
        <w:t>Doda se podčlen 6.12:</w:t>
      </w:r>
    </w:p>
    <w:p w14:paraId="08D01DEA" w14:textId="77777777" w:rsidR="00004EE4" w:rsidRPr="002A4547" w:rsidRDefault="00004EE4" w:rsidP="007E78D9">
      <w:pPr>
        <w:spacing w:after="0" w:line="276" w:lineRule="auto"/>
        <w:ind w:left="709" w:hanging="1"/>
        <w:jc w:val="both"/>
        <w:rPr>
          <w:rFonts w:ascii="Arial" w:eastAsia="Times New Roman" w:hAnsi="Arial" w:cs="Arial"/>
          <w:color w:val="000000"/>
          <w:szCs w:val="20"/>
        </w:rPr>
      </w:pPr>
      <w:r w:rsidRPr="002A4547">
        <w:rPr>
          <w:rFonts w:ascii="Arial" w:eastAsia="Times New Roman" w:hAnsi="Arial" w:cs="Arial"/>
          <w:color w:val="000000"/>
          <w:szCs w:val="20"/>
        </w:rPr>
        <w:t>Izvajalec ne dela menjav v sestavi osebja, ki je dogovorjena po pogojih pogodbe, brez obvestila naročniku, ki lahko nasprotuje takšni menjavi na podlagi pogodbe.</w:t>
      </w:r>
    </w:p>
    <w:p w14:paraId="33184DA2" w14:textId="77777777" w:rsidR="00004EE4" w:rsidRPr="002A4547" w:rsidRDefault="00004EE4" w:rsidP="007E78D9">
      <w:pPr>
        <w:spacing w:after="0" w:line="276" w:lineRule="auto"/>
        <w:ind w:left="709" w:hanging="1"/>
        <w:jc w:val="both"/>
        <w:rPr>
          <w:rFonts w:ascii="Arial" w:eastAsia="Times New Roman" w:hAnsi="Arial" w:cs="Arial"/>
          <w:color w:val="000000"/>
          <w:szCs w:val="20"/>
        </w:rPr>
      </w:pPr>
    </w:p>
    <w:p w14:paraId="46671F76" w14:textId="77777777" w:rsidR="00004EE4" w:rsidRPr="002A4547" w:rsidRDefault="00004EE4" w:rsidP="007E78D9">
      <w:pPr>
        <w:spacing w:after="0" w:line="276" w:lineRule="auto"/>
        <w:ind w:left="709" w:hanging="1"/>
        <w:jc w:val="both"/>
        <w:rPr>
          <w:rFonts w:ascii="Arial" w:eastAsia="Times New Roman" w:hAnsi="Arial" w:cs="Arial"/>
          <w:color w:val="000000"/>
          <w:szCs w:val="20"/>
        </w:rPr>
      </w:pPr>
      <w:r w:rsidRPr="002A4547">
        <w:rPr>
          <w:rFonts w:ascii="Arial" w:eastAsia="Times New Roman" w:hAnsi="Arial" w:cs="Arial"/>
          <w:color w:val="000000"/>
          <w:szCs w:val="20"/>
        </w:rPr>
        <w:t>Izvajalec mora na lastno pobudo predlagati zamenjavo v naslednjih primerih:</w:t>
      </w:r>
    </w:p>
    <w:p w14:paraId="7D2EC303" w14:textId="77777777" w:rsidR="00004EE4" w:rsidRPr="002A4547" w:rsidRDefault="00004EE4" w:rsidP="007E78D9">
      <w:pPr>
        <w:spacing w:after="0" w:line="276" w:lineRule="auto"/>
        <w:ind w:left="709" w:hanging="1"/>
        <w:jc w:val="both"/>
        <w:rPr>
          <w:rFonts w:ascii="Arial" w:eastAsia="Times New Roman" w:hAnsi="Arial" w:cs="Arial"/>
          <w:color w:val="000000"/>
          <w:szCs w:val="20"/>
        </w:rPr>
      </w:pPr>
      <w:r w:rsidRPr="002A4547">
        <w:rPr>
          <w:rFonts w:ascii="Arial" w:eastAsia="Times New Roman" w:hAnsi="Arial" w:cs="Arial"/>
          <w:color w:val="000000"/>
          <w:szCs w:val="20"/>
        </w:rPr>
        <w:t>a) v primeru smrti, bolezni ali nezgode člana osebja;</w:t>
      </w:r>
    </w:p>
    <w:p w14:paraId="05FC3F6E" w14:textId="77777777" w:rsidR="00004EE4" w:rsidRPr="002A4547" w:rsidRDefault="00004EE4" w:rsidP="007E78D9">
      <w:pPr>
        <w:spacing w:after="0" w:line="276" w:lineRule="auto"/>
        <w:ind w:left="709" w:hanging="1"/>
        <w:jc w:val="both"/>
        <w:rPr>
          <w:rFonts w:ascii="Arial" w:eastAsia="Times New Roman" w:hAnsi="Arial" w:cs="Arial"/>
          <w:color w:val="000000"/>
          <w:szCs w:val="20"/>
        </w:rPr>
      </w:pPr>
      <w:r w:rsidRPr="002A4547">
        <w:rPr>
          <w:rFonts w:ascii="Arial" w:eastAsia="Times New Roman" w:hAnsi="Arial" w:cs="Arial"/>
          <w:color w:val="000000"/>
          <w:szCs w:val="20"/>
        </w:rPr>
        <w:t>b) če je treba zamenjati člana osebja zaradi kakršnegakoli drugega razloga, na katerega ne more vplivati (npr. odpoved itd.).</w:t>
      </w:r>
    </w:p>
    <w:p w14:paraId="391A23D2" w14:textId="77777777" w:rsidR="00004EE4" w:rsidRPr="002A4547" w:rsidRDefault="00004EE4" w:rsidP="007E78D9">
      <w:pPr>
        <w:spacing w:after="0" w:line="276" w:lineRule="auto"/>
        <w:ind w:left="709" w:hanging="1"/>
        <w:jc w:val="both"/>
        <w:rPr>
          <w:rFonts w:ascii="Arial" w:eastAsia="Times New Roman" w:hAnsi="Arial" w:cs="Arial"/>
          <w:color w:val="000000"/>
          <w:szCs w:val="20"/>
        </w:rPr>
      </w:pPr>
    </w:p>
    <w:p w14:paraId="3ADD065B" w14:textId="77777777" w:rsidR="00004EE4" w:rsidRPr="002A4547" w:rsidRDefault="00004EE4" w:rsidP="007E78D9">
      <w:pPr>
        <w:spacing w:after="0" w:line="276" w:lineRule="auto"/>
        <w:ind w:left="709" w:hanging="1"/>
        <w:jc w:val="both"/>
        <w:rPr>
          <w:rFonts w:ascii="Arial" w:eastAsia="Times New Roman" w:hAnsi="Arial" w:cs="Arial"/>
          <w:color w:val="000000"/>
          <w:szCs w:val="20"/>
        </w:rPr>
      </w:pPr>
      <w:r w:rsidRPr="002A4547">
        <w:rPr>
          <w:rFonts w:ascii="Arial" w:eastAsia="Times New Roman" w:hAnsi="Arial" w:cs="Arial"/>
          <w:color w:val="000000"/>
          <w:szCs w:val="20"/>
        </w:rPr>
        <w:t>Poleg tega lahko v času izvajanja naročila in na podlagi pisne in upravičene zahteve naročnik zahteva zamenjavo, če meni, da član osebja ni učinkovit ali ne opravlja svojih nalog po pogodbi.</w:t>
      </w:r>
    </w:p>
    <w:p w14:paraId="4C49AD72" w14:textId="77777777" w:rsidR="00004EE4" w:rsidRPr="002A4547" w:rsidRDefault="00004EE4" w:rsidP="007E78D9">
      <w:pPr>
        <w:spacing w:after="0" w:line="276" w:lineRule="auto"/>
        <w:ind w:left="709" w:hanging="1"/>
        <w:jc w:val="both"/>
        <w:rPr>
          <w:rFonts w:ascii="Arial" w:eastAsia="Times New Roman" w:hAnsi="Arial" w:cs="Arial"/>
          <w:color w:val="000000"/>
          <w:szCs w:val="20"/>
        </w:rPr>
      </w:pPr>
    </w:p>
    <w:p w14:paraId="418FC6D4" w14:textId="77777777" w:rsidR="00004EE4" w:rsidRPr="002A4547" w:rsidRDefault="00004EE4" w:rsidP="007E78D9">
      <w:pPr>
        <w:spacing w:after="0" w:line="276" w:lineRule="auto"/>
        <w:ind w:left="709" w:hanging="1"/>
        <w:jc w:val="both"/>
        <w:rPr>
          <w:rFonts w:ascii="Arial" w:eastAsia="Times New Roman" w:hAnsi="Arial" w:cs="Arial"/>
          <w:color w:val="000000"/>
          <w:szCs w:val="20"/>
        </w:rPr>
      </w:pPr>
      <w:r w:rsidRPr="002A4547">
        <w:rPr>
          <w:rFonts w:ascii="Arial" w:eastAsia="Times New Roman" w:hAnsi="Arial" w:cs="Arial"/>
          <w:color w:val="000000"/>
          <w:szCs w:val="20"/>
        </w:rPr>
        <w:lastRenderedPageBreak/>
        <w:t>Če je treba zamenjati člana osebja, mora imeti novi član vsaj takšne kvalifikacije in izkušnje kot zamenjani član. Če ne more zagotoviti zamenjave z enakimi kvalifikacijami in/ali izkušnjami, lahko naročnik prekine pogodbo, če je mnenja, da je izvedba ogrožena.</w:t>
      </w:r>
    </w:p>
    <w:p w14:paraId="43CB99BE" w14:textId="77777777" w:rsidR="00004EE4" w:rsidRPr="002A4547" w:rsidRDefault="00004EE4" w:rsidP="007E78D9">
      <w:pPr>
        <w:tabs>
          <w:tab w:val="left" w:pos="6412"/>
        </w:tabs>
        <w:spacing w:after="0" w:line="276" w:lineRule="auto"/>
        <w:jc w:val="both"/>
        <w:rPr>
          <w:rFonts w:ascii="Arial" w:eastAsia="Times New Roman" w:hAnsi="Arial" w:cs="Arial"/>
          <w:color w:val="000000"/>
          <w:szCs w:val="20"/>
        </w:rPr>
      </w:pPr>
    </w:p>
    <w:p w14:paraId="74D5E8FC" w14:textId="77777777" w:rsidR="00004EE4" w:rsidRPr="002A4547" w:rsidRDefault="00004EE4" w:rsidP="007E78D9">
      <w:pPr>
        <w:spacing w:after="0" w:line="276" w:lineRule="auto"/>
        <w:ind w:left="709" w:hanging="1"/>
        <w:jc w:val="both"/>
        <w:rPr>
          <w:rFonts w:ascii="Arial" w:hAnsi="Arial" w:cs="Arial"/>
          <w:szCs w:val="20"/>
        </w:rPr>
      </w:pPr>
      <w:r w:rsidRPr="002A4547">
        <w:rPr>
          <w:rFonts w:ascii="Arial" w:eastAsia="Times New Roman" w:hAnsi="Arial" w:cs="Arial"/>
          <w:color w:val="000000"/>
          <w:szCs w:val="20"/>
        </w:rPr>
        <w:t>Dodatne stroške zaradi zamenjave osebja nosi Izvajalec. Če se strokovnjak ne nadomesti takoj in mine nekaj časa, dokler novi strokovnjak ne začne z delom, lahko naročnik Izvajalca prosi, da določi začasnega strokovnjaka za projekt do prihoda novega strokovnjaka ali pa kako drugače nadomesti začasno odsotnost strokovnjaka, ki manjka. Kakorkoli že, naročnik ne plača ničesar za obdobje odsotnosti strokovnjaka ali njegove zamenjave.</w:t>
      </w:r>
    </w:p>
    <w:p w14:paraId="4D57F904" w14:textId="77777777" w:rsidR="00004EE4" w:rsidRPr="002A4547" w:rsidRDefault="00004EE4" w:rsidP="007E78D9">
      <w:pPr>
        <w:spacing w:after="0" w:line="276" w:lineRule="auto"/>
        <w:ind w:left="709" w:hanging="1"/>
        <w:jc w:val="both"/>
        <w:rPr>
          <w:rFonts w:ascii="Arial" w:hAnsi="Arial" w:cs="Arial"/>
        </w:rPr>
      </w:pPr>
    </w:p>
    <w:p w14:paraId="42F8F6D4" w14:textId="77777777" w:rsidR="00004EE4" w:rsidRPr="002A4547" w:rsidRDefault="00004EE4" w:rsidP="007E78D9">
      <w:pPr>
        <w:spacing w:after="0" w:line="276" w:lineRule="auto"/>
        <w:ind w:left="709" w:hanging="1"/>
        <w:jc w:val="both"/>
        <w:rPr>
          <w:rFonts w:ascii="Arial" w:hAnsi="Arial" w:cs="Arial"/>
        </w:rPr>
      </w:pPr>
    </w:p>
    <w:p w14:paraId="6421FDD4"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7</w:t>
      </w:r>
      <w:r w:rsidRPr="002A4547">
        <w:rPr>
          <w:rFonts w:ascii="Arial" w:hAnsi="Arial" w:cs="Arial"/>
          <w:b/>
          <w:szCs w:val="20"/>
        </w:rPr>
        <w:tab/>
        <w:t>OBRATNA OPREMA, MATERIALI IN IZDELAVA</w:t>
      </w:r>
    </w:p>
    <w:p w14:paraId="07138D8E" w14:textId="77777777" w:rsidR="00004EE4" w:rsidRPr="002A4547" w:rsidRDefault="00004EE4" w:rsidP="007E78D9">
      <w:pPr>
        <w:spacing w:after="0" w:line="276" w:lineRule="auto"/>
        <w:ind w:left="709" w:hanging="708"/>
        <w:jc w:val="both"/>
        <w:rPr>
          <w:rFonts w:ascii="Arial" w:hAnsi="Arial" w:cs="Arial"/>
          <w:szCs w:val="20"/>
        </w:rPr>
      </w:pPr>
    </w:p>
    <w:p w14:paraId="142A2468"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7.8</w:t>
      </w:r>
      <w:r w:rsidRPr="002A4547">
        <w:rPr>
          <w:rFonts w:ascii="Arial" w:hAnsi="Arial" w:cs="Arial"/>
          <w:b/>
          <w:szCs w:val="20"/>
        </w:rPr>
        <w:tab/>
        <w:t>Pristojbine</w:t>
      </w:r>
    </w:p>
    <w:p w14:paraId="2FC35684" w14:textId="77777777" w:rsidR="00004EE4" w:rsidRPr="002A4547" w:rsidRDefault="00004EE4" w:rsidP="007E78D9">
      <w:pPr>
        <w:spacing w:after="0" w:line="276" w:lineRule="auto"/>
        <w:ind w:firstLine="708"/>
        <w:jc w:val="both"/>
        <w:outlineLvl w:val="0"/>
        <w:rPr>
          <w:rFonts w:ascii="Arial" w:hAnsi="Arial" w:cs="Arial"/>
          <w:b/>
          <w:szCs w:val="20"/>
        </w:rPr>
      </w:pPr>
    </w:p>
    <w:p w14:paraId="73DACA49" w14:textId="77777777" w:rsidR="00004EE4" w:rsidRPr="002A4547" w:rsidRDefault="00004EE4" w:rsidP="007E78D9">
      <w:pPr>
        <w:spacing w:after="0" w:line="276" w:lineRule="auto"/>
        <w:ind w:firstLine="708"/>
        <w:jc w:val="both"/>
        <w:outlineLvl w:val="0"/>
        <w:rPr>
          <w:rFonts w:ascii="Arial" w:hAnsi="Arial" w:cs="Arial"/>
          <w:b/>
          <w:szCs w:val="20"/>
        </w:rPr>
      </w:pPr>
      <w:r w:rsidRPr="002A4547">
        <w:rPr>
          <w:rFonts w:ascii="Arial" w:hAnsi="Arial" w:cs="Arial"/>
          <w:b/>
          <w:szCs w:val="20"/>
        </w:rPr>
        <w:t>Izbriše se uvodni stavek podčlena 7.8 in se ga nadomesti z besedilom:</w:t>
      </w:r>
    </w:p>
    <w:p w14:paraId="2B8F4589" w14:textId="77777777" w:rsidR="00004EE4" w:rsidRPr="002A4547" w:rsidRDefault="00004EE4" w:rsidP="007E78D9">
      <w:pPr>
        <w:spacing w:after="0" w:line="276" w:lineRule="auto"/>
        <w:ind w:left="709" w:hanging="1"/>
        <w:jc w:val="both"/>
        <w:rPr>
          <w:rFonts w:ascii="Arial" w:hAnsi="Arial" w:cs="Arial"/>
          <w:szCs w:val="20"/>
        </w:rPr>
      </w:pPr>
      <w:r w:rsidRPr="002A4547">
        <w:rPr>
          <w:rFonts w:ascii="Arial" w:hAnsi="Arial" w:cs="Arial"/>
          <w:szCs w:val="20"/>
        </w:rPr>
        <w:t>Izvajalec mora plačati vse pristojbine, takse, najemnine in druga plačila oziroma stroške:</w:t>
      </w:r>
    </w:p>
    <w:p w14:paraId="326B6BB7" w14:textId="77777777" w:rsidR="00004EE4" w:rsidRPr="002A4547" w:rsidRDefault="00004EE4" w:rsidP="007E78D9">
      <w:pPr>
        <w:spacing w:after="0" w:line="276" w:lineRule="auto"/>
        <w:ind w:right="286"/>
        <w:jc w:val="both"/>
        <w:rPr>
          <w:rFonts w:ascii="Arial" w:eastAsia="Times New Roman" w:hAnsi="Arial" w:cs="Arial"/>
          <w:b/>
          <w:bCs/>
          <w:color w:val="000000"/>
          <w:szCs w:val="20"/>
        </w:rPr>
      </w:pPr>
    </w:p>
    <w:p w14:paraId="5E10283D" w14:textId="77777777" w:rsidR="00004EE4" w:rsidRPr="002A4547" w:rsidRDefault="00004EE4" w:rsidP="007E78D9">
      <w:pPr>
        <w:spacing w:after="0" w:line="276" w:lineRule="auto"/>
        <w:ind w:firstLine="708"/>
        <w:jc w:val="both"/>
        <w:outlineLvl w:val="0"/>
        <w:rPr>
          <w:rFonts w:ascii="Arial" w:hAnsi="Arial" w:cs="Arial"/>
          <w:b/>
          <w:szCs w:val="20"/>
        </w:rPr>
      </w:pPr>
      <w:r w:rsidRPr="002A4547">
        <w:rPr>
          <w:rFonts w:ascii="Arial" w:hAnsi="Arial" w:cs="Arial"/>
          <w:b/>
          <w:szCs w:val="20"/>
        </w:rPr>
        <w:t>Na koncu podčlena 7.8 se doda odstavek (c):</w:t>
      </w:r>
    </w:p>
    <w:p w14:paraId="2CE4A76B" w14:textId="77777777" w:rsidR="00004EE4" w:rsidRPr="002A4547" w:rsidRDefault="00004EE4" w:rsidP="007E78D9">
      <w:pPr>
        <w:spacing w:after="0" w:line="276" w:lineRule="auto"/>
        <w:ind w:left="709"/>
        <w:jc w:val="both"/>
        <w:outlineLvl w:val="0"/>
        <w:rPr>
          <w:rFonts w:ascii="Arial" w:hAnsi="Arial" w:cs="Arial"/>
          <w:szCs w:val="20"/>
        </w:rPr>
      </w:pPr>
      <w:r w:rsidRPr="002A4547">
        <w:rPr>
          <w:rFonts w:ascii="Arial" w:hAnsi="Arial" w:cs="Arial"/>
          <w:szCs w:val="20"/>
        </w:rPr>
        <w:t>(c) ravnanje z odpadki, vključno z začasnim ali dokončnim odlaganjem vseh vrst odpadkov ali drugih presežnih materialov, vključno z nevarnimi odpadki.</w:t>
      </w:r>
    </w:p>
    <w:p w14:paraId="5AF785FE" w14:textId="77777777" w:rsidR="00004EE4" w:rsidRPr="002A4547" w:rsidRDefault="00004EE4" w:rsidP="007E78D9">
      <w:pPr>
        <w:spacing w:after="0" w:line="276" w:lineRule="auto"/>
        <w:jc w:val="both"/>
        <w:rPr>
          <w:rFonts w:ascii="Arial" w:hAnsi="Arial" w:cs="Arial"/>
          <w:b/>
          <w:szCs w:val="20"/>
        </w:rPr>
      </w:pPr>
      <w:r w:rsidRPr="002A4547">
        <w:rPr>
          <w:rFonts w:ascii="Arial" w:hAnsi="Arial" w:cs="Arial"/>
          <w:b/>
          <w:szCs w:val="20"/>
        </w:rPr>
        <w:t xml:space="preserve"> </w:t>
      </w:r>
    </w:p>
    <w:p w14:paraId="64DC3E1C" w14:textId="77777777" w:rsidR="00004EE4" w:rsidRPr="002A4547" w:rsidRDefault="00004EE4" w:rsidP="007E78D9">
      <w:pPr>
        <w:spacing w:after="0" w:line="276" w:lineRule="auto"/>
        <w:jc w:val="both"/>
        <w:rPr>
          <w:rFonts w:ascii="Arial" w:hAnsi="Arial" w:cs="Arial"/>
          <w:b/>
          <w:szCs w:val="20"/>
        </w:rPr>
      </w:pPr>
    </w:p>
    <w:p w14:paraId="70479408" w14:textId="77777777" w:rsidR="00004EE4" w:rsidRPr="002A4547" w:rsidRDefault="00004EE4" w:rsidP="007E78D9">
      <w:pPr>
        <w:spacing w:after="0" w:line="276" w:lineRule="auto"/>
        <w:jc w:val="both"/>
        <w:outlineLvl w:val="0"/>
        <w:rPr>
          <w:rFonts w:ascii="Arial" w:hAnsi="Arial" w:cs="Arial"/>
          <w:b/>
        </w:rPr>
      </w:pPr>
      <w:r w:rsidRPr="002A4547">
        <w:rPr>
          <w:rFonts w:ascii="Arial" w:hAnsi="Arial" w:cs="Arial"/>
          <w:b/>
        </w:rPr>
        <w:t>8</w:t>
      </w:r>
      <w:r w:rsidRPr="002A4547">
        <w:rPr>
          <w:rFonts w:ascii="Arial" w:hAnsi="Arial" w:cs="Arial"/>
          <w:b/>
        </w:rPr>
        <w:tab/>
        <w:t>ZAČETEK, ZAMUDE IN USTAVITEV</w:t>
      </w:r>
    </w:p>
    <w:p w14:paraId="0506EB46" w14:textId="77777777" w:rsidR="00004EE4" w:rsidRPr="002A4547" w:rsidRDefault="00004EE4" w:rsidP="007E78D9">
      <w:pPr>
        <w:spacing w:after="0" w:line="276" w:lineRule="auto"/>
        <w:jc w:val="both"/>
        <w:rPr>
          <w:rFonts w:ascii="Arial" w:hAnsi="Arial" w:cs="Arial"/>
          <w:b/>
          <w:bCs/>
        </w:rPr>
      </w:pPr>
    </w:p>
    <w:p w14:paraId="757C9359"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8.1</w:t>
      </w:r>
      <w:r w:rsidRPr="002A4547">
        <w:rPr>
          <w:rFonts w:ascii="Arial" w:hAnsi="Arial" w:cs="Arial"/>
          <w:b/>
          <w:szCs w:val="20"/>
        </w:rPr>
        <w:tab/>
        <w:t>Začetek del</w:t>
      </w:r>
    </w:p>
    <w:p w14:paraId="472DC301"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ab/>
      </w:r>
    </w:p>
    <w:p w14:paraId="419ED900" w14:textId="77777777" w:rsidR="00004EE4" w:rsidRPr="002A4547" w:rsidRDefault="00004EE4" w:rsidP="007E78D9">
      <w:pPr>
        <w:spacing w:after="0" w:line="276" w:lineRule="auto"/>
        <w:ind w:firstLine="708"/>
        <w:jc w:val="both"/>
        <w:outlineLvl w:val="0"/>
        <w:rPr>
          <w:rFonts w:ascii="Arial" w:hAnsi="Arial" w:cs="Arial"/>
          <w:b/>
          <w:bCs/>
        </w:rPr>
      </w:pPr>
      <w:r w:rsidRPr="002A4547">
        <w:rPr>
          <w:rFonts w:ascii="Arial" w:hAnsi="Arial" w:cs="Arial"/>
          <w:b/>
          <w:bCs/>
        </w:rPr>
        <w:t>Prvi stavek podčlena 8.1 se spremeni tako, da se glasi:</w:t>
      </w:r>
    </w:p>
    <w:p w14:paraId="05F7B476" w14:textId="77777777" w:rsidR="00004EE4" w:rsidRPr="002A4547" w:rsidRDefault="00004EE4" w:rsidP="007E78D9">
      <w:pPr>
        <w:spacing w:after="0" w:line="276" w:lineRule="auto"/>
        <w:ind w:left="709" w:hanging="1"/>
        <w:jc w:val="both"/>
        <w:rPr>
          <w:rFonts w:ascii="Arial" w:hAnsi="Arial" w:cs="Arial"/>
          <w:szCs w:val="20"/>
        </w:rPr>
      </w:pPr>
      <w:r w:rsidRPr="002A4547">
        <w:rPr>
          <w:rFonts w:ascii="Arial" w:hAnsi="Arial" w:cs="Arial"/>
          <w:szCs w:val="20"/>
        </w:rPr>
        <w:t>Inženir mora v roku osem (8) dni po sklenitvi pogodbe Izvajalca obvestiti o datumu začetka del. Izvajalec prične z Deli takoj po Uvedbi v delo v skladu s podčlenom 2.6 oziroma najkasneje v roku osemindvajset (28) dni po sklenitvi pogodbe.</w:t>
      </w:r>
    </w:p>
    <w:p w14:paraId="0AD2D615" w14:textId="77777777" w:rsidR="00004EE4" w:rsidRPr="002A4547" w:rsidRDefault="00004EE4" w:rsidP="007E78D9">
      <w:pPr>
        <w:spacing w:after="0" w:line="276" w:lineRule="auto"/>
        <w:ind w:left="709" w:hanging="1"/>
        <w:jc w:val="both"/>
        <w:rPr>
          <w:rFonts w:ascii="Arial" w:hAnsi="Arial" w:cs="Arial"/>
          <w:szCs w:val="20"/>
        </w:rPr>
      </w:pPr>
      <w:r w:rsidRPr="002A4547">
        <w:rPr>
          <w:rFonts w:ascii="Arial" w:hAnsi="Arial" w:cs="Arial"/>
          <w:szCs w:val="20"/>
        </w:rPr>
        <w:t>Uvedba izvajalca v delo se izvede s podpisom zapisnika o uvedbi v delo in vpisom v gradbeni dnevnik. Če izvajalec ne pristopi k uvedbi v delo ali ne podpiše zapisnika o uvedbi v delo, kljub temu, da je naročnik zagotovil izpolnitev obveznosti iz prejšnjega odstavka, lahko naročnik postopa v skladu s podčlenom 8.1 Splošnih pogojev pogodbe in enostransko ugotovi, da so izpolnjeni pogoji za pričetek del, izvajalec pa kljub temu ni pristopil k izvedbi del. Ko izvajalec prejme obvestilo, da so izpolnjeni pogoji za uvedbo v delo, kar je naročnik enostransko ugotovil, se šteje, da je izvajalec uveden v delo. Naročnik pošlje izvajalcu obvestilo o enostranski ugotovitvi priporočeno po pošti.</w:t>
      </w:r>
    </w:p>
    <w:p w14:paraId="556B947B" w14:textId="77777777" w:rsidR="00004EE4" w:rsidRPr="002A4547" w:rsidRDefault="00004EE4" w:rsidP="007E78D9">
      <w:pPr>
        <w:spacing w:after="0" w:line="276" w:lineRule="auto"/>
        <w:ind w:left="709" w:hanging="1"/>
        <w:jc w:val="both"/>
        <w:rPr>
          <w:rFonts w:ascii="Arial" w:hAnsi="Arial" w:cs="Arial"/>
          <w:szCs w:val="20"/>
        </w:rPr>
      </w:pPr>
      <w:r w:rsidRPr="002A4547">
        <w:rPr>
          <w:rFonts w:ascii="Arial" w:hAnsi="Arial" w:cs="Arial"/>
          <w:szCs w:val="20"/>
        </w:rPr>
        <w:t>Če izvajalec najkasneje v 5 dneh po uvedbi v delo, ne bo pričel z izvajanjem pogodbenih obveznosti, in del ne bo izvajal skladno s terminskim planom, lahko naročnik odstopi od pogodbe.</w:t>
      </w:r>
    </w:p>
    <w:p w14:paraId="1B2C1D02" w14:textId="77777777" w:rsidR="00004EE4" w:rsidRPr="002A4547" w:rsidRDefault="00004EE4" w:rsidP="007E78D9">
      <w:pPr>
        <w:spacing w:after="0" w:line="276" w:lineRule="auto"/>
        <w:ind w:left="709" w:hanging="1"/>
        <w:jc w:val="both"/>
        <w:rPr>
          <w:rFonts w:ascii="Arial" w:hAnsi="Arial" w:cs="Arial"/>
          <w:szCs w:val="20"/>
        </w:rPr>
      </w:pPr>
    </w:p>
    <w:p w14:paraId="0661A5E7"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lastRenderedPageBreak/>
        <w:t>8.3</w:t>
      </w:r>
      <w:r w:rsidRPr="002A4547">
        <w:rPr>
          <w:rFonts w:ascii="Arial" w:hAnsi="Arial" w:cs="Arial"/>
          <w:b/>
          <w:szCs w:val="20"/>
        </w:rPr>
        <w:tab/>
        <w:t>Program</w:t>
      </w:r>
    </w:p>
    <w:p w14:paraId="6B265007"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 xml:space="preserve"> </w:t>
      </w:r>
      <w:r w:rsidRPr="002A4547">
        <w:rPr>
          <w:rFonts w:ascii="Arial" w:hAnsi="Arial" w:cs="Arial"/>
          <w:b/>
          <w:szCs w:val="20"/>
        </w:rPr>
        <w:tab/>
      </w:r>
    </w:p>
    <w:p w14:paraId="37D916D4" w14:textId="77777777" w:rsidR="00004EE4" w:rsidRPr="002A4547" w:rsidRDefault="00004EE4" w:rsidP="002A4547">
      <w:pPr>
        <w:spacing w:after="0" w:line="276" w:lineRule="auto"/>
        <w:ind w:firstLine="708"/>
        <w:jc w:val="both"/>
        <w:outlineLvl w:val="0"/>
        <w:rPr>
          <w:rFonts w:ascii="Arial" w:hAnsi="Arial" w:cs="Arial"/>
          <w:b/>
          <w:szCs w:val="20"/>
        </w:rPr>
      </w:pPr>
      <w:r w:rsidRPr="002A4547">
        <w:rPr>
          <w:rFonts w:ascii="Arial" w:hAnsi="Arial" w:cs="Arial"/>
          <w:b/>
          <w:szCs w:val="20"/>
        </w:rPr>
        <w:t>Prvi stavek prvega odstavka podčlena 8.3 se spremeni tako, da se glasi:</w:t>
      </w:r>
    </w:p>
    <w:p w14:paraId="1E4D8747" w14:textId="77777777" w:rsidR="00004EE4" w:rsidRPr="002A4547" w:rsidRDefault="00004EE4" w:rsidP="007E78D9">
      <w:pPr>
        <w:spacing w:after="0" w:line="276" w:lineRule="auto"/>
        <w:ind w:left="709" w:hanging="1"/>
        <w:jc w:val="both"/>
        <w:rPr>
          <w:rFonts w:ascii="Arial" w:eastAsia="Times New Roman" w:hAnsi="Arial" w:cs="Arial"/>
          <w:szCs w:val="20"/>
        </w:rPr>
      </w:pPr>
      <w:r w:rsidRPr="002A4547">
        <w:rPr>
          <w:rFonts w:ascii="Arial" w:hAnsi="Arial" w:cs="Arial"/>
          <w:szCs w:val="20"/>
        </w:rPr>
        <w:t>V skladu s podčlenom 8.1 [Začetek del] mora izvajalec v roku deset (10) dni po uvedbi v delo naročniku posredovati podroben terminski plan in finančni plan, predhodno potrjen s strani inženirja. D</w:t>
      </w:r>
      <w:r w:rsidRPr="002A4547">
        <w:rPr>
          <w:rFonts w:ascii="Arial" w:eastAsia="Times New Roman" w:hAnsi="Arial" w:cs="Arial"/>
          <w:szCs w:val="20"/>
        </w:rPr>
        <w:t>ostavljen Terminski program mora omogočati sledenje napredku del in redosled aktivnosti.</w:t>
      </w:r>
    </w:p>
    <w:p w14:paraId="1F4B747B" w14:textId="77777777" w:rsidR="00004EE4" w:rsidRPr="002A4547" w:rsidRDefault="00004EE4" w:rsidP="007E78D9">
      <w:pPr>
        <w:spacing w:after="0" w:line="276" w:lineRule="auto"/>
        <w:jc w:val="both"/>
        <w:rPr>
          <w:rFonts w:ascii="Arial" w:eastAsia="Times New Roman" w:hAnsi="Arial" w:cs="Arial"/>
          <w:szCs w:val="20"/>
        </w:rPr>
      </w:pPr>
    </w:p>
    <w:p w14:paraId="2CC04350" w14:textId="77777777" w:rsidR="00004EE4" w:rsidRPr="002A4547" w:rsidRDefault="00004EE4" w:rsidP="007E78D9">
      <w:pPr>
        <w:spacing w:after="0" w:line="276" w:lineRule="auto"/>
        <w:ind w:left="709" w:hanging="1"/>
        <w:jc w:val="both"/>
        <w:rPr>
          <w:rFonts w:ascii="Arial" w:hAnsi="Arial" w:cs="Arial"/>
          <w:szCs w:val="20"/>
        </w:rPr>
      </w:pPr>
      <w:r w:rsidRPr="002A4547">
        <w:rPr>
          <w:rFonts w:ascii="Arial" w:hAnsi="Arial" w:cs="Arial"/>
          <w:szCs w:val="20"/>
        </w:rPr>
        <w:t xml:space="preserve">Izvajalec mora kadar koli na zahtevo Inženirja predati noveliran terminski plan, in sicer najkasneje v roku štirinajstih (14) dni od poziva Inženirja. </w:t>
      </w:r>
      <w:r w:rsidRPr="002A4547">
        <w:rPr>
          <w:rFonts w:ascii="Arial" w:hAnsi="Arial" w:cs="Arial"/>
          <w:bCs/>
          <w:szCs w:val="20"/>
        </w:rPr>
        <w:t>Terminski plani morajo biti izdelani v računalniškem orodju MS Project.</w:t>
      </w:r>
    </w:p>
    <w:p w14:paraId="66E3297B" w14:textId="77777777" w:rsidR="00004EE4" w:rsidRPr="002A4547" w:rsidRDefault="00004EE4" w:rsidP="007E78D9">
      <w:pPr>
        <w:spacing w:after="0" w:line="276" w:lineRule="auto"/>
        <w:ind w:left="709" w:hanging="1"/>
        <w:jc w:val="both"/>
        <w:rPr>
          <w:rFonts w:ascii="Arial" w:hAnsi="Arial" w:cs="Arial"/>
          <w:szCs w:val="20"/>
        </w:rPr>
      </w:pPr>
    </w:p>
    <w:p w14:paraId="33BB3039" w14:textId="77777777" w:rsidR="00004EE4" w:rsidRPr="002A4547" w:rsidRDefault="00004EE4" w:rsidP="007E78D9">
      <w:pPr>
        <w:spacing w:after="0" w:line="276" w:lineRule="auto"/>
        <w:ind w:left="709" w:hanging="1"/>
        <w:jc w:val="both"/>
        <w:rPr>
          <w:rFonts w:ascii="Arial" w:eastAsia="Times New Roman" w:hAnsi="Arial" w:cs="Arial"/>
          <w:szCs w:val="20"/>
        </w:rPr>
      </w:pPr>
      <w:r w:rsidRPr="002A4547">
        <w:rPr>
          <w:rFonts w:ascii="Arial" w:eastAsia="Times New Roman" w:hAnsi="Arial" w:cs="Arial"/>
          <w:szCs w:val="20"/>
        </w:rPr>
        <w:t>V času izvedbe bo moral izvajalec v primeru spremembe terminskega programa in finančnega plana najkasneje v desetih (10) dneh po nastanku spremembe inženirju posredovati ustrezno spremembo terminskega programa in finančnega plana.</w:t>
      </w:r>
    </w:p>
    <w:p w14:paraId="2F35BAB2" w14:textId="77777777" w:rsidR="00004EE4" w:rsidRPr="002A4547" w:rsidRDefault="00004EE4" w:rsidP="007E78D9">
      <w:pPr>
        <w:spacing w:after="0" w:line="276" w:lineRule="auto"/>
        <w:ind w:left="709" w:hanging="1"/>
        <w:jc w:val="both"/>
        <w:rPr>
          <w:rFonts w:ascii="Arial" w:eastAsia="Times New Roman" w:hAnsi="Arial" w:cs="Arial"/>
          <w:szCs w:val="20"/>
        </w:rPr>
      </w:pPr>
    </w:p>
    <w:p w14:paraId="3B481D26" w14:textId="77777777" w:rsidR="00004EE4" w:rsidRPr="002A4547" w:rsidRDefault="00004EE4" w:rsidP="007E78D9">
      <w:pPr>
        <w:spacing w:after="0" w:line="276" w:lineRule="auto"/>
        <w:ind w:left="709" w:hanging="1"/>
        <w:jc w:val="both"/>
        <w:rPr>
          <w:rFonts w:ascii="Arial" w:hAnsi="Arial" w:cs="Arial"/>
          <w:b/>
          <w:szCs w:val="20"/>
        </w:rPr>
      </w:pPr>
      <w:r w:rsidRPr="002A4547">
        <w:rPr>
          <w:rFonts w:ascii="Arial" w:hAnsi="Arial" w:cs="Arial"/>
          <w:b/>
          <w:szCs w:val="20"/>
        </w:rPr>
        <w:t>Na koncu točke (d) (ii) podčlena se doda besedilo, ki glasi:</w:t>
      </w:r>
    </w:p>
    <w:p w14:paraId="58931684" w14:textId="77777777" w:rsidR="00004EE4" w:rsidRPr="002A4547" w:rsidRDefault="00004EE4" w:rsidP="007E78D9">
      <w:pPr>
        <w:spacing w:after="0" w:line="276" w:lineRule="auto"/>
        <w:ind w:left="709" w:hanging="1"/>
        <w:jc w:val="both"/>
        <w:rPr>
          <w:rFonts w:ascii="Arial" w:hAnsi="Arial" w:cs="Arial"/>
          <w:szCs w:val="20"/>
        </w:rPr>
      </w:pPr>
    </w:p>
    <w:p w14:paraId="1DD3AC62" w14:textId="77777777" w:rsidR="00004EE4" w:rsidRPr="002A4547" w:rsidRDefault="00004EE4" w:rsidP="007E78D9">
      <w:pPr>
        <w:spacing w:after="0" w:line="276" w:lineRule="auto"/>
        <w:ind w:left="709" w:hanging="1"/>
        <w:jc w:val="both"/>
        <w:rPr>
          <w:rFonts w:ascii="Arial" w:hAnsi="Arial" w:cs="Arial"/>
          <w:szCs w:val="20"/>
        </w:rPr>
      </w:pPr>
      <w:r w:rsidRPr="002A4547">
        <w:rPr>
          <w:rFonts w:ascii="Arial" w:hAnsi="Arial" w:cs="Arial"/>
          <w:szCs w:val="20"/>
        </w:rPr>
        <w:t>Izvajalec mora izdelati tehnološki elaborat za izvajanje GOI del, najmanj petnajst (15) dni pred začetkom izvajanja del, katerega bo potrdil inženir. Izvajalec gradbenih del je dolžan dostaviti potrjene tehnološke elaborate Inženirju na gradbišče najmanj osem (8) dni pred pričetkom izvajanja del Elaborat mora biti izdelan v skladu z navodili iz Poglavja 4 – Splošni tehnični pogoji Tehničnih specifikacij.</w:t>
      </w:r>
    </w:p>
    <w:p w14:paraId="5C88EAB1" w14:textId="77777777" w:rsidR="00004EE4" w:rsidRPr="002A4547" w:rsidRDefault="00004EE4" w:rsidP="007E78D9">
      <w:pPr>
        <w:spacing w:after="0" w:line="276" w:lineRule="auto"/>
        <w:ind w:left="709" w:hanging="1"/>
        <w:jc w:val="both"/>
        <w:rPr>
          <w:rFonts w:ascii="Arial" w:hAnsi="Arial" w:cs="Arial"/>
          <w:szCs w:val="20"/>
        </w:rPr>
      </w:pPr>
    </w:p>
    <w:p w14:paraId="0BA05FE5" w14:textId="77777777" w:rsidR="00004EE4" w:rsidRPr="002A4547" w:rsidRDefault="00004EE4" w:rsidP="007E78D9">
      <w:pPr>
        <w:spacing w:after="0" w:line="276" w:lineRule="auto"/>
        <w:ind w:left="709" w:hanging="1"/>
        <w:jc w:val="both"/>
        <w:rPr>
          <w:rFonts w:ascii="Arial" w:hAnsi="Arial" w:cs="Arial"/>
          <w:szCs w:val="20"/>
        </w:rPr>
      </w:pPr>
      <w:r w:rsidRPr="002A4547">
        <w:rPr>
          <w:rFonts w:ascii="Arial" w:hAnsi="Arial" w:cs="Arial"/>
          <w:szCs w:val="20"/>
        </w:rPr>
        <w:t xml:space="preserve">Kot del tehnološkega elaborata mora izbrani izvajalec del predložiti podatke o kalkulativnih elementih, pripravljene na podlagi prilog »B«, »C« in »D«, kot so podane v Poglavju 4 – Splošni tehnični pogoji Tehničnih specifikacij. </w:t>
      </w:r>
    </w:p>
    <w:p w14:paraId="228B94A2" w14:textId="77777777" w:rsidR="00004EE4" w:rsidRPr="002A4547" w:rsidRDefault="00004EE4" w:rsidP="007E78D9">
      <w:pPr>
        <w:spacing w:after="0" w:line="276" w:lineRule="auto"/>
        <w:ind w:left="709" w:hanging="1"/>
        <w:jc w:val="both"/>
        <w:rPr>
          <w:rFonts w:ascii="Arial" w:hAnsi="Arial" w:cs="Arial"/>
          <w:szCs w:val="20"/>
        </w:rPr>
      </w:pPr>
    </w:p>
    <w:p w14:paraId="5FD1C66B" w14:textId="77777777" w:rsidR="00004EE4" w:rsidRPr="002A4547" w:rsidRDefault="00004EE4" w:rsidP="007E78D9">
      <w:pPr>
        <w:spacing w:after="0" w:line="276" w:lineRule="auto"/>
        <w:ind w:left="709" w:hanging="1"/>
        <w:jc w:val="both"/>
        <w:rPr>
          <w:rFonts w:ascii="Arial" w:hAnsi="Arial" w:cs="Arial"/>
          <w:szCs w:val="20"/>
        </w:rPr>
      </w:pPr>
      <w:r w:rsidRPr="002A4547">
        <w:rPr>
          <w:rFonts w:ascii="Arial" w:hAnsi="Arial" w:cs="Arial"/>
          <w:bCs/>
          <w:szCs w:val="20"/>
        </w:rPr>
        <w:t xml:space="preserve">Z analizami cen na enoto </w:t>
      </w:r>
      <w:r w:rsidRPr="002A4547">
        <w:rPr>
          <w:rFonts w:ascii="Arial" w:hAnsi="Arial" w:cs="Arial"/>
          <w:szCs w:val="20"/>
        </w:rPr>
        <w:t>mora izvajalec del izkazovati enake cene po enoti mere postavk, kot so navedene za te postavke v ponudbenem predračunu. Prikaz analize mora biti tako pregleden, da so cene po enoti mere kalkulativnih elementov (material, delo, transportna sredstva, mehanizacija in oprema) iz prilog »B«, »C« in »D1«, razvidne in enake, kot so navedene v analizi.«</w:t>
      </w:r>
    </w:p>
    <w:p w14:paraId="0DB5E039" w14:textId="77777777" w:rsidR="00004EE4" w:rsidRPr="002A4547" w:rsidRDefault="00004EE4" w:rsidP="007E78D9">
      <w:pPr>
        <w:spacing w:after="0" w:line="276" w:lineRule="auto"/>
        <w:ind w:left="709" w:hanging="1"/>
        <w:jc w:val="both"/>
        <w:rPr>
          <w:rFonts w:ascii="Arial" w:hAnsi="Arial" w:cs="Arial"/>
          <w:szCs w:val="20"/>
        </w:rPr>
      </w:pPr>
    </w:p>
    <w:p w14:paraId="1567AD06"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8.4</w:t>
      </w:r>
      <w:r w:rsidRPr="002A4547">
        <w:rPr>
          <w:rFonts w:ascii="Arial" w:hAnsi="Arial" w:cs="Arial"/>
          <w:b/>
          <w:szCs w:val="20"/>
        </w:rPr>
        <w:tab/>
        <w:t>Podaljšanje roka za dokončanje</w:t>
      </w:r>
    </w:p>
    <w:p w14:paraId="45656924" w14:textId="77777777" w:rsidR="00004EE4" w:rsidRPr="002A4547" w:rsidRDefault="00004EE4" w:rsidP="007E78D9">
      <w:pPr>
        <w:spacing w:after="0" w:line="276" w:lineRule="auto"/>
        <w:ind w:firstLine="708"/>
        <w:jc w:val="both"/>
        <w:outlineLvl w:val="0"/>
        <w:rPr>
          <w:rFonts w:ascii="Arial" w:hAnsi="Arial" w:cs="Arial"/>
          <w:b/>
          <w:szCs w:val="20"/>
        </w:rPr>
      </w:pPr>
    </w:p>
    <w:p w14:paraId="5E7F5920" w14:textId="77777777" w:rsidR="00004EE4" w:rsidRPr="002A4547" w:rsidRDefault="00004EE4" w:rsidP="007E78D9">
      <w:pPr>
        <w:spacing w:after="0" w:line="276" w:lineRule="auto"/>
        <w:ind w:firstLine="708"/>
        <w:jc w:val="both"/>
        <w:outlineLvl w:val="0"/>
        <w:rPr>
          <w:rFonts w:ascii="Arial" w:hAnsi="Arial" w:cs="Arial"/>
          <w:b/>
          <w:szCs w:val="20"/>
        </w:rPr>
      </w:pPr>
      <w:r w:rsidRPr="002A4547">
        <w:rPr>
          <w:rFonts w:ascii="Arial" w:hAnsi="Arial" w:cs="Arial"/>
          <w:b/>
          <w:szCs w:val="20"/>
        </w:rPr>
        <w:t>Na koncu podčlena se doda besedilo:</w:t>
      </w:r>
    </w:p>
    <w:p w14:paraId="568B12AA" w14:textId="77777777" w:rsidR="00004EE4" w:rsidRPr="002A4547" w:rsidRDefault="00004EE4" w:rsidP="007E78D9">
      <w:pPr>
        <w:spacing w:after="0" w:line="276" w:lineRule="auto"/>
        <w:ind w:left="709" w:hanging="1"/>
        <w:jc w:val="both"/>
        <w:rPr>
          <w:rFonts w:ascii="Arial" w:hAnsi="Arial" w:cs="Arial"/>
          <w:szCs w:val="20"/>
        </w:rPr>
      </w:pPr>
      <w:r w:rsidRPr="002A4547">
        <w:rPr>
          <w:rFonts w:ascii="Arial" w:hAnsi="Arial" w:cs="Arial"/>
          <w:szCs w:val="20"/>
        </w:rPr>
        <w:t>Izjemno neugodne podnebne razmere v smislu točke (c) prvega odstavka tega člena se nanašajo na podnebne razmere, ki se niso zgodile v zadnjih desetih (10) letih. Podnebne razmere z višjo verjetnostjo pojava ne bodo obravnavane kot razlogi za podaljšanje roka izvajalcu.</w:t>
      </w:r>
    </w:p>
    <w:p w14:paraId="3057EF22" w14:textId="77777777" w:rsidR="00004EE4" w:rsidRPr="002A4547" w:rsidRDefault="00004EE4" w:rsidP="007E78D9">
      <w:pPr>
        <w:spacing w:after="0" w:line="276" w:lineRule="auto"/>
        <w:ind w:left="709" w:hanging="1"/>
        <w:jc w:val="both"/>
        <w:rPr>
          <w:rFonts w:ascii="Arial" w:hAnsi="Arial" w:cs="Arial"/>
          <w:szCs w:val="20"/>
        </w:rPr>
      </w:pPr>
    </w:p>
    <w:p w14:paraId="387DA9FE" w14:textId="77777777" w:rsidR="00004EE4" w:rsidRPr="002A4547" w:rsidRDefault="00004EE4" w:rsidP="007E78D9">
      <w:pPr>
        <w:spacing w:after="0" w:line="276" w:lineRule="auto"/>
        <w:ind w:left="709" w:hanging="1"/>
        <w:jc w:val="both"/>
        <w:rPr>
          <w:rFonts w:ascii="Arial" w:hAnsi="Arial" w:cs="Arial"/>
          <w:szCs w:val="20"/>
        </w:rPr>
      </w:pPr>
      <w:r w:rsidRPr="002A4547">
        <w:rPr>
          <w:rFonts w:ascii="Arial" w:hAnsi="Arial" w:cs="Arial"/>
          <w:szCs w:val="20"/>
        </w:rPr>
        <w:t>Naročnik si pridržuje pravico, da rok za izvedbo del podaljša v kolikor bi bilo to potrebno zaradi zamika pri pridobivanju gradbenega dovoljenja.</w:t>
      </w:r>
    </w:p>
    <w:p w14:paraId="47EF496B" w14:textId="77777777" w:rsidR="00004EE4" w:rsidRPr="002A4547" w:rsidRDefault="00004EE4" w:rsidP="007E78D9">
      <w:pPr>
        <w:spacing w:after="0" w:line="276" w:lineRule="auto"/>
        <w:ind w:left="709" w:hanging="1"/>
        <w:jc w:val="both"/>
        <w:rPr>
          <w:rFonts w:ascii="Arial" w:hAnsi="Arial" w:cs="Arial"/>
          <w:szCs w:val="20"/>
        </w:rPr>
      </w:pPr>
    </w:p>
    <w:p w14:paraId="41E06709" w14:textId="77777777" w:rsidR="00004EE4" w:rsidRPr="002A4547" w:rsidRDefault="00004EE4" w:rsidP="007E78D9">
      <w:pPr>
        <w:spacing w:after="0" w:line="276" w:lineRule="auto"/>
        <w:ind w:left="709" w:hanging="1"/>
        <w:jc w:val="both"/>
        <w:rPr>
          <w:rFonts w:ascii="Arial" w:hAnsi="Arial" w:cs="Arial"/>
          <w:szCs w:val="20"/>
        </w:rPr>
      </w:pPr>
      <w:r w:rsidRPr="002A4547">
        <w:rPr>
          <w:rFonts w:ascii="Arial" w:hAnsi="Arial" w:cs="Arial"/>
          <w:szCs w:val="20"/>
        </w:rPr>
        <w:t>Podaljšanje roka izvedbe samo po sebi ne daje izvajalcu pravice do dodatnega plačila.</w:t>
      </w:r>
    </w:p>
    <w:p w14:paraId="58DDA3F4" w14:textId="77777777" w:rsidR="00004EE4" w:rsidRPr="002A4547" w:rsidRDefault="00004EE4" w:rsidP="007E78D9">
      <w:pPr>
        <w:spacing w:after="0" w:line="276" w:lineRule="auto"/>
        <w:ind w:left="709" w:hanging="1"/>
        <w:jc w:val="both"/>
        <w:rPr>
          <w:rFonts w:ascii="Arial" w:hAnsi="Arial" w:cs="Arial"/>
          <w:szCs w:val="20"/>
        </w:rPr>
      </w:pPr>
    </w:p>
    <w:p w14:paraId="49E79FC2"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8.7</w:t>
      </w:r>
      <w:r w:rsidRPr="002A4547">
        <w:rPr>
          <w:rFonts w:ascii="Arial" w:hAnsi="Arial" w:cs="Arial"/>
          <w:b/>
          <w:szCs w:val="20"/>
        </w:rPr>
        <w:tab/>
        <w:t>Odškodnina za zamudo</w:t>
      </w:r>
    </w:p>
    <w:p w14:paraId="55E8A054"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ab/>
      </w:r>
    </w:p>
    <w:p w14:paraId="585BA1F6" w14:textId="77777777" w:rsidR="00004EE4" w:rsidRPr="002A4547" w:rsidRDefault="00004EE4" w:rsidP="002A4547">
      <w:pPr>
        <w:spacing w:after="0" w:line="276" w:lineRule="auto"/>
        <w:ind w:firstLine="708"/>
        <w:jc w:val="both"/>
        <w:outlineLvl w:val="0"/>
        <w:rPr>
          <w:rFonts w:ascii="Arial" w:hAnsi="Arial" w:cs="Arial"/>
          <w:b/>
          <w:szCs w:val="20"/>
        </w:rPr>
      </w:pPr>
      <w:r w:rsidRPr="002A4547">
        <w:rPr>
          <w:rFonts w:ascii="Arial" w:hAnsi="Arial" w:cs="Arial"/>
          <w:b/>
          <w:szCs w:val="20"/>
        </w:rPr>
        <w:t>Podčlen 8.7 se zamenja, tako da se glasi:</w:t>
      </w:r>
    </w:p>
    <w:p w14:paraId="4E614657" w14:textId="77777777" w:rsidR="00004EE4" w:rsidRPr="002A4547" w:rsidRDefault="00004EE4" w:rsidP="007E78D9">
      <w:pPr>
        <w:spacing w:after="0" w:line="276" w:lineRule="auto"/>
        <w:ind w:left="709" w:hanging="1"/>
        <w:jc w:val="both"/>
        <w:rPr>
          <w:rFonts w:ascii="Arial" w:hAnsi="Arial" w:cs="Arial"/>
          <w:szCs w:val="20"/>
        </w:rPr>
      </w:pPr>
      <w:r w:rsidRPr="002A4547">
        <w:rPr>
          <w:rFonts w:ascii="Arial" w:hAnsi="Arial" w:cs="Arial"/>
          <w:szCs w:val="20"/>
        </w:rPr>
        <w:t>Če izvajalec po svoji krivdi ne izvrši pogodbenih del v pogodbeno določenih ali sporazumno podaljšanih rokih iz 7. člena Pogodbe, je dolžan plačati naročniku pogodbeno kazen v višini 5‰ (pet promilov) od pogodbene vrednosti del za vsak zamujeni koledarski dan.</w:t>
      </w:r>
    </w:p>
    <w:p w14:paraId="04D447A2" w14:textId="77777777" w:rsidR="00004EE4" w:rsidRPr="002A4547" w:rsidRDefault="00004EE4" w:rsidP="007E78D9">
      <w:pPr>
        <w:spacing w:after="0" w:line="276" w:lineRule="auto"/>
        <w:ind w:left="709" w:hanging="1"/>
        <w:jc w:val="both"/>
        <w:rPr>
          <w:rFonts w:ascii="Arial" w:hAnsi="Arial" w:cs="Arial"/>
          <w:szCs w:val="20"/>
        </w:rPr>
      </w:pPr>
    </w:p>
    <w:p w14:paraId="5ECCC507" w14:textId="77777777" w:rsidR="00004EE4" w:rsidRPr="002A4547" w:rsidRDefault="00004EE4" w:rsidP="007E78D9">
      <w:pPr>
        <w:spacing w:after="0" w:line="276" w:lineRule="auto"/>
        <w:ind w:left="709" w:hanging="1"/>
        <w:jc w:val="both"/>
        <w:rPr>
          <w:rFonts w:ascii="Arial" w:hAnsi="Arial" w:cs="Arial"/>
          <w:szCs w:val="20"/>
        </w:rPr>
      </w:pPr>
      <w:r w:rsidRPr="002A4547">
        <w:rPr>
          <w:rFonts w:ascii="Arial" w:hAnsi="Arial" w:cs="Arial"/>
          <w:szCs w:val="20"/>
        </w:rPr>
        <w:t>Skupni znesek pogodbene kazni zaradi zamud ne more presegati 10% (deset odstotkov) pogodbene vrednosti del.</w:t>
      </w:r>
    </w:p>
    <w:p w14:paraId="70AF79B4" w14:textId="77777777" w:rsidR="00004EE4" w:rsidRPr="002A4547" w:rsidRDefault="00004EE4" w:rsidP="007E78D9">
      <w:pPr>
        <w:spacing w:after="0" w:line="276" w:lineRule="auto"/>
        <w:ind w:left="709" w:hanging="1"/>
        <w:jc w:val="both"/>
        <w:rPr>
          <w:rFonts w:ascii="Arial" w:hAnsi="Arial" w:cs="Arial"/>
          <w:szCs w:val="20"/>
        </w:rPr>
      </w:pPr>
    </w:p>
    <w:p w14:paraId="16DCD844" w14:textId="77777777" w:rsidR="00004EE4" w:rsidRPr="002A4547" w:rsidRDefault="00004EE4" w:rsidP="007E78D9">
      <w:pPr>
        <w:spacing w:after="0" w:line="276" w:lineRule="auto"/>
        <w:ind w:left="709" w:hanging="1"/>
        <w:jc w:val="both"/>
        <w:rPr>
          <w:rFonts w:ascii="Arial" w:hAnsi="Arial" w:cs="Arial"/>
          <w:szCs w:val="20"/>
        </w:rPr>
      </w:pPr>
      <w:r w:rsidRPr="002A4547">
        <w:rPr>
          <w:rFonts w:ascii="Arial" w:hAnsi="Arial" w:cs="Arial"/>
          <w:szCs w:val="20"/>
        </w:rPr>
        <w:t>Pogodbena vrednost del, v smislu predhodnega odstavka, se ugotavlja na podlagi končne situacije. Naročnik ima pravico do uveljavljanja pogodbene kazni najpozneje do zaključka končnega obračuna.</w:t>
      </w:r>
    </w:p>
    <w:p w14:paraId="31617581" w14:textId="77777777" w:rsidR="00004EE4" w:rsidRPr="002A4547" w:rsidRDefault="00004EE4" w:rsidP="007E78D9">
      <w:pPr>
        <w:spacing w:after="0" w:line="276" w:lineRule="auto"/>
        <w:ind w:left="709" w:hanging="1"/>
        <w:jc w:val="both"/>
        <w:rPr>
          <w:rFonts w:ascii="Arial" w:hAnsi="Arial" w:cs="Arial"/>
          <w:szCs w:val="20"/>
        </w:rPr>
      </w:pPr>
    </w:p>
    <w:p w14:paraId="02E5B6AD" w14:textId="77777777" w:rsidR="00004EE4" w:rsidRPr="002A4547" w:rsidRDefault="00004EE4" w:rsidP="007E78D9">
      <w:pPr>
        <w:spacing w:after="0" w:line="276" w:lineRule="auto"/>
        <w:ind w:left="709" w:hanging="1"/>
        <w:jc w:val="both"/>
        <w:rPr>
          <w:rFonts w:ascii="Arial" w:hAnsi="Arial" w:cs="Arial"/>
          <w:szCs w:val="20"/>
        </w:rPr>
      </w:pPr>
      <w:r w:rsidRPr="002A4547">
        <w:rPr>
          <w:rFonts w:ascii="Arial" w:hAnsi="Arial" w:cs="Arial"/>
          <w:szCs w:val="20"/>
        </w:rPr>
        <w:t>Pogodbeno kazen se izvajalec zaveže plačati naročniku tudi v primeru neizpolnitve pogodbe in sicer v višini 10% pogodbene vrednosti del.</w:t>
      </w:r>
    </w:p>
    <w:p w14:paraId="419DB209" w14:textId="77777777" w:rsidR="00004EE4" w:rsidRPr="002A4547" w:rsidRDefault="00004EE4" w:rsidP="007E78D9">
      <w:pPr>
        <w:spacing w:after="0" w:line="276" w:lineRule="auto"/>
        <w:ind w:left="709" w:hanging="1"/>
        <w:jc w:val="both"/>
        <w:rPr>
          <w:rFonts w:ascii="Arial" w:hAnsi="Arial" w:cs="Arial"/>
          <w:szCs w:val="20"/>
        </w:rPr>
      </w:pPr>
    </w:p>
    <w:p w14:paraId="59C3DD09" w14:textId="77777777" w:rsidR="00004EE4" w:rsidRPr="002A4547" w:rsidRDefault="00004EE4" w:rsidP="007E78D9">
      <w:pPr>
        <w:spacing w:after="0" w:line="276" w:lineRule="auto"/>
        <w:ind w:left="709" w:hanging="1"/>
        <w:jc w:val="both"/>
        <w:rPr>
          <w:rFonts w:ascii="Arial" w:hAnsi="Arial" w:cs="Arial"/>
          <w:szCs w:val="20"/>
        </w:rPr>
      </w:pPr>
      <w:r w:rsidRPr="002A4547">
        <w:rPr>
          <w:rFonts w:ascii="Arial" w:hAnsi="Arial" w:cs="Arial"/>
          <w:szCs w:val="20"/>
        </w:rPr>
        <w:t>Naročnik in izvajalec soglašata, da pravica zaračunati pogodbeno kazen ni pogojena z nastankom škode ali naročniku.</w:t>
      </w:r>
    </w:p>
    <w:p w14:paraId="4A0383FA" w14:textId="77777777" w:rsidR="00004EE4" w:rsidRPr="002A4547" w:rsidRDefault="00004EE4" w:rsidP="007E78D9">
      <w:pPr>
        <w:spacing w:after="0" w:line="276" w:lineRule="auto"/>
        <w:ind w:left="709" w:hanging="1"/>
        <w:jc w:val="both"/>
        <w:rPr>
          <w:rFonts w:ascii="Arial" w:hAnsi="Arial" w:cs="Arial"/>
          <w:szCs w:val="20"/>
        </w:rPr>
      </w:pPr>
    </w:p>
    <w:p w14:paraId="03EAE245" w14:textId="77777777" w:rsidR="00004EE4" w:rsidRPr="002A4547" w:rsidRDefault="00004EE4" w:rsidP="007E78D9">
      <w:pPr>
        <w:spacing w:after="0" w:line="276" w:lineRule="auto"/>
        <w:ind w:left="709" w:hanging="1"/>
        <w:jc w:val="both"/>
        <w:rPr>
          <w:rFonts w:ascii="Arial" w:hAnsi="Arial" w:cs="Arial"/>
          <w:szCs w:val="20"/>
        </w:rPr>
      </w:pPr>
      <w:r w:rsidRPr="002A4547">
        <w:rPr>
          <w:rFonts w:ascii="Arial" w:hAnsi="Arial" w:cs="Arial"/>
          <w:szCs w:val="20"/>
        </w:rPr>
        <w:t>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ali neizpolnitve pogodbenih obveznosti izvajalca. Izvajalec mora, če ga naročnik k temu pozove, skupaj z njim sodelovati kot stranka v eventualnih sporih, nastalih zaradi zamude, nepravilne izpolnitve ali neizpolnitve izvajalca.</w:t>
      </w:r>
    </w:p>
    <w:p w14:paraId="64F71960" w14:textId="77777777" w:rsidR="00004EE4" w:rsidRPr="002A4547" w:rsidRDefault="00004EE4" w:rsidP="007E78D9">
      <w:pPr>
        <w:spacing w:after="0" w:line="276" w:lineRule="auto"/>
        <w:ind w:left="709"/>
        <w:jc w:val="both"/>
        <w:rPr>
          <w:rFonts w:ascii="Arial" w:hAnsi="Arial" w:cs="Arial"/>
          <w:szCs w:val="20"/>
        </w:rPr>
      </w:pPr>
    </w:p>
    <w:p w14:paraId="76956D6F"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8.10</w:t>
      </w:r>
      <w:r w:rsidRPr="002A4547">
        <w:rPr>
          <w:rFonts w:ascii="Arial" w:hAnsi="Arial" w:cs="Arial"/>
          <w:b/>
          <w:szCs w:val="20"/>
        </w:rPr>
        <w:tab/>
        <w:t>Plačilo za obratno opremo in material v primeru ustavitve del</w:t>
      </w:r>
    </w:p>
    <w:p w14:paraId="5D943B4D" w14:textId="77777777" w:rsidR="00004EE4" w:rsidRPr="002A4547" w:rsidRDefault="00004EE4" w:rsidP="007E78D9">
      <w:pPr>
        <w:spacing w:after="0" w:line="276" w:lineRule="auto"/>
        <w:ind w:right="1"/>
        <w:jc w:val="both"/>
        <w:rPr>
          <w:rFonts w:ascii="Arial" w:hAnsi="Arial" w:cs="Arial"/>
          <w:b/>
          <w:szCs w:val="20"/>
        </w:rPr>
      </w:pPr>
      <w:r w:rsidRPr="002A4547">
        <w:rPr>
          <w:rFonts w:ascii="Arial" w:hAnsi="Arial" w:cs="Arial"/>
          <w:b/>
          <w:szCs w:val="20"/>
        </w:rPr>
        <w:tab/>
      </w:r>
    </w:p>
    <w:p w14:paraId="1AB3DC1B" w14:textId="77777777" w:rsidR="00004EE4" w:rsidRPr="002A4547" w:rsidRDefault="00004EE4" w:rsidP="007E78D9">
      <w:pPr>
        <w:spacing w:after="0" w:line="276" w:lineRule="auto"/>
        <w:ind w:left="709" w:right="1"/>
        <w:jc w:val="both"/>
        <w:rPr>
          <w:rFonts w:ascii="Arial" w:eastAsia="Times New Roman" w:hAnsi="Arial" w:cs="Arial"/>
          <w:b/>
          <w:bCs/>
          <w:szCs w:val="20"/>
        </w:rPr>
      </w:pPr>
      <w:r w:rsidRPr="002A4547">
        <w:rPr>
          <w:rFonts w:ascii="Arial" w:eastAsia="Times New Roman" w:hAnsi="Arial" w:cs="Arial"/>
          <w:b/>
          <w:bCs/>
          <w:szCs w:val="20"/>
        </w:rPr>
        <w:t>Besedilo podčlena se izbriše in nadomesti z naslednjim besedilom:</w:t>
      </w:r>
    </w:p>
    <w:p w14:paraId="010FB734" w14:textId="77777777" w:rsidR="00004EE4" w:rsidRPr="002A4547" w:rsidRDefault="00004EE4" w:rsidP="007E78D9">
      <w:pPr>
        <w:spacing w:after="0" w:line="276" w:lineRule="auto"/>
        <w:ind w:left="709"/>
        <w:jc w:val="both"/>
        <w:rPr>
          <w:rFonts w:ascii="Arial" w:hAnsi="Arial" w:cs="Arial"/>
        </w:rPr>
      </w:pPr>
      <w:r w:rsidRPr="002A4547">
        <w:rPr>
          <w:rFonts w:ascii="Arial" w:eastAsia="Times New Roman" w:hAnsi="Arial" w:cs="Arial"/>
          <w:szCs w:val="20"/>
        </w:rPr>
        <w:t xml:space="preserve">Izvajalec ni upravičen do povračila </w:t>
      </w:r>
      <w:r w:rsidRPr="002A4547">
        <w:rPr>
          <w:rFonts w:ascii="Arial" w:eastAsia="Times New Roman" w:hAnsi="Arial" w:cs="Arial"/>
          <w:bCs/>
          <w:szCs w:val="20"/>
        </w:rPr>
        <w:t>stroškov</w:t>
      </w:r>
      <w:r w:rsidRPr="002A4547">
        <w:rPr>
          <w:rFonts w:ascii="Arial" w:eastAsia="Times New Roman" w:hAnsi="Arial" w:cs="Arial"/>
          <w:szCs w:val="20"/>
        </w:rPr>
        <w:t xml:space="preserve"> nabave obratne opreme in materiala, ki ni uporabljen pri izgradnji objekta, čeprav je morebitno pripeljana na gradbišče.</w:t>
      </w:r>
    </w:p>
    <w:p w14:paraId="52F3ECA1" w14:textId="77777777" w:rsidR="00004EE4" w:rsidRPr="002A4547" w:rsidRDefault="00004EE4" w:rsidP="007E78D9">
      <w:pPr>
        <w:spacing w:after="0" w:line="276" w:lineRule="auto"/>
        <w:jc w:val="both"/>
        <w:rPr>
          <w:rFonts w:ascii="Arial" w:hAnsi="Arial" w:cs="Arial"/>
          <w:szCs w:val="20"/>
        </w:rPr>
      </w:pPr>
    </w:p>
    <w:p w14:paraId="72C9B2CE" w14:textId="77777777" w:rsidR="00004EE4" w:rsidRPr="002A4547" w:rsidRDefault="00004EE4" w:rsidP="007E78D9">
      <w:pPr>
        <w:spacing w:after="0" w:line="276" w:lineRule="auto"/>
        <w:ind w:left="709" w:hanging="709"/>
        <w:jc w:val="both"/>
        <w:rPr>
          <w:rFonts w:ascii="Arial" w:hAnsi="Arial" w:cs="Arial"/>
          <w:b/>
          <w:szCs w:val="20"/>
        </w:rPr>
      </w:pPr>
      <w:r w:rsidRPr="002A4547">
        <w:rPr>
          <w:rFonts w:ascii="Arial" w:hAnsi="Arial" w:cs="Arial"/>
          <w:b/>
          <w:szCs w:val="20"/>
        </w:rPr>
        <w:t>9</w:t>
      </w:r>
      <w:r w:rsidRPr="002A4547">
        <w:rPr>
          <w:rFonts w:ascii="Arial" w:hAnsi="Arial" w:cs="Arial"/>
          <w:b/>
          <w:szCs w:val="20"/>
        </w:rPr>
        <w:tab/>
        <w:t>PRESKUSI OB DOKONČANJU</w:t>
      </w:r>
    </w:p>
    <w:p w14:paraId="3EDD77BB" w14:textId="77777777" w:rsidR="00004EE4" w:rsidRPr="002A4547" w:rsidRDefault="00004EE4" w:rsidP="007E78D9">
      <w:pPr>
        <w:tabs>
          <w:tab w:val="left" w:pos="-2552"/>
        </w:tabs>
        <w:spacing w:after="0" w:line="276" w:lineRule="auto"/>
        <w:jc w:val="both"/>
        <w:rPr>
          <w:rFonts w:ascii="Arial" w:hAnsi="Arial" w:cs="Arial"/>
          <w:b/>
          <w:szCs w:val="20"/>
        </w:rPr>
      </w:pPr>
    </w:p>
    <w:p w14:paraId="5147142E"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9.1</w:t>
      </w:r>
      <w:r w:rsidRPr="002A4547">
        <w:rPr>
          <w:rFonts w:ascii="Arial" w:hAnsi="Arial" w:cs="Arial"/>
          <w:b/>
          <w:szCs w:val="20"/>
        </w:rPr>
        <w:tab/>
        <w:t>Obveznosti izvajalca</w:t>
      </w:r>
    </w:p>
    <w:p w14:paraId="2EDDFAFC" w14:textId="77777777" w:rsidR="00004EE4" w:rsidRPr="002A4547" w:rsidRDefault="00004EE4" w:rsidP="007E78D9">
      <w:pPr>
        <w:spacing w:after="0" w:line="276" w:lineRule="auto"/>
        <w:jc w:val="both"/>
        <w:rPr>
          <w:rFonts w:ascii="Arial" w:hAnsi="Arial" w:cs="Arial"/>
          <w:b/>
          <w:szCs w:val="20"/>
        </w:rPr>
      </w:pPr>
    </w:p>
    <w:p w14:paraId="14F259F6" w14:textId="77777777" w:rsidR="00004EE4" w:rsidRPr="002A4547" w:rsidRDefault="00004EE4" w:rsidP="007E78D9">
      <w:pPr>
        <w:spacing w:after="0" w:line="276" w:lineRule="auto"/>
        <w:ind w:firstLine="708"/>
        <w:jc w:val="both"/>
        <w:outlineLvl w:val="0"/>
        <w:rPr>
          <w:rFonts w:ascii="Arial" w:hAnsi="Arial" w:cs="Arial"/>
          <w:b/>
          <w:szCs w:val="20"/>
        </w:rPr>
      </w:pPr>
      <w:r w:rsidRPr="002A4547">
        <w:rPr>
          <w:rFonts w:ascii="Arial" w:hAnsi="Arial" w:cs="Arial"/>
          <w:b/>
          <w:szCs w:val="20"/>
        </w:rPr>
        <w:t>Tretji odstavek podčlena 9.1 se spremeni, tako da se glasi:</w:t>
      </w:r>
    </w:p>
    <w:p w14:paraId="3071DFA0"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 xml:space="preserve">Izvajalec je dolžan izvesti preskuse v skladu z zahtevami pogodbe, tehničnih specifikacij in veljavne zakonodaje in poskrbeti za vse potrebno za pridobitev rezultatov preskusov in izdajo uporabnih dovoljenj, preden je upravičen do Potrdila o </w:t>
      </w:r>
      <w:r w:rsidRPr="002A4547">
        <w:rPr>
          <w:rFonts w:ascii="Arial" w:hAnsi="Arial" w:cs="Arial"/>
          <w:bCs/>
          <w:szCs w:val="20"/>
        </w:rPr>
        <w:t>prevzemu</w:t>
      </w:r>
      <w:r w:rsidRPr="002A4547">
        <w:rPr>
          <w:rFonts w:ascii="Arial" w:hAnsi="Arial" w:cs="Arial"/>
          <w:szCs w:val="20"/>
        </w:rPr>
        <w:t>.</w:t>
      </w:r>
    </w:p>
    <w:p w14:paraId="1B9CCBE1" w14:textId="77777777" w:rsidR="00004EE4" w:rsidRPr="002A4547" w:rsidRDefault="00004EE4" w:rsidP="007E78D9">
      <w:pPr>
        <w:spacing w:after="0" w:line="276" w:lineRule="auto"/>
        <w:jc w:val="both"/>
        <w:rPr>
          <w:rFonts w:ascii="Arial" w:hAnsi="Arial" w:cs="Arial"/>
          <w:szCs w:val="20"/>
        </w:rPr>
      </w:pPr>
    </w:p>
    <w:p w14:paraId="6946268A" w14:textId="77777777" w:rsidR="00004EE4" w:rsidRPr="002A4547" w:rsidRDefault="00004EE4" w:rsidP="007E78D9">
      <w:pPr>
        <w:spacing w:after="0" w:line="276" w:lineRule="auto"/>
        <w:jc w:val="both"/>
        <w:rPr>
          <w:rFonts w:ascii="Arial" w:hAnsi="Arial" w:cs="Arial"/>
          <w:b/>
          <w:szCs w:val="20"/>
        </w:rPr>
      </w:pPr>
      <w:r w:rsidRPr="002A4547">
        <w:rPr>
          <w:rFonts w:ascii="Arial" w:hAnsi="Arial" w:cs="Arial"/>
          <w:b/>
          <w:szCs w:val="20"/>
        </w:rPr>
        <w:t>10</w:t>
      </w:r>
      <w:r w:rsidRPr="002A4547">
        <w:rPr>
          <w:rFonts w:ascii="Arial" w:hAnsi="Arial" w:cs="Arial"/>
          <w:b/>
          <w:szCs w:val="20"/>
        </w:rPr>
        <w:tab/>
        <w:t>PREVZEM S STRANI NAROČNIKA</w:t>
      </w:r>
    </w:p>
    <w:p w14:paraId="434177FD" w14:textId="77777777" w:rsidR="00004EE4" w:rsidRPr="002A4547" w:rsidRDefault="00004EE4" w:rsidP="007E78D9">
      <w:pPr>
        <w:spacing w:after="0" w:line="276" w:lineRule="auto"/>
        <w:ind w:left="709" w:hanging="708"/>
        <w:jc w:val="both"/>
        <w:rPr>
          <w:rFonts w:ascii="Arial" w:hAnsi="Arial" w:cs="Arial"/>
          <w:b/>
          <w:bCs/>
          <w:szCs w:val="20"/>
        </w:rPr>
      </w:pPr>
    </w:p>
    <w:p w14:paraId="41A5086A"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10.1</w:t>
      </w:r>
      <w:r w:rsidRPr="002A4547">
        <w:rPr>
          <w:rFonts w:ascii="Arial" w:hAnsi="Arial" w:cs="Arial"/>
          <w:b/>
          <w:szCs w:val="20"/>
        </w:rPr>
        <w:tab/>
        <w:t>Prevzem del in odsekov del</w:t>
      </w:r>
    </w:p>
    <w:p w14:paraId="7340ACBC" w14:textId="77777777" w:rsidR="00004EE4" w:rsidRPr="002A4547" w:rsidRDefault="00004EE4" w:rsidP="007E78D9">
      <w:pPr>
        <w:spacing w:after="0" w:line="276" w:lineRule="auto"/>
        <w:ind w:firstLine="708"/>
        <w:jc w:val="both"/>
        <w:outlineLvl w:val="0"/>
        <w:rPr>
          <w:rFonts w:ascii="Arial" w:hAnsi="Arial" w:cs="Arial"/>
          <w:b/>
          <w:szCs w:val="20"/>
        </w:rPr>
      </w:pPr>
    </w:p>
    <w:p w14:paraId="132FAD86" w14:textId="77777777" w:rsidR="00004EE4" w:rsidRPr="002A4547" w:rsidRDefault="00004EE4" w:rsidP="007E78D9">
      <w:pPr>
        <w:spacing w:after="0" w:line="276" w:lineRule="auto"/>
        <w:ind w:firstLine="708"/>
        <w:jc w:val="both"/>
        <w:outlineLvl w:val="0"/>
        <w:rPr>
          <w:rFonts w:ascii="Arial" w:hAnsi="Arial" w:cs="Arial"/>
          <w:b/>
          <w:szCs w:val="20"/>
        </w:rPr>
      </w:pPr>
      <w:r w:rsidRPr="002A4547">
        <w:rPr>
          <w:rFonts w:ascii="Arial" w:hAnsi="Arial" w:cs="Arial"/>
          <w:b/>
          <w:szCs w:val="20"/>
        </w:rPr>
        <w:t>Drugi odstavek podčlena 10.1 se v celoti nadomesti z besedilom:</w:t>
      </w:r>
    </w:p>
    <w:p w14:paraId="27209FA9"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Izvajalec lahko zaprosi za Potrdilo o prevzemu, ko je izdano uporabno dovoljenje, razen v primeru, ko to ne more biti izdano po krivdi Investitorja.</w:t>
      </w:r>
    </w:p>
    <w:p w14:paraId="2999CFCB" w14:textId="77777777" w:rsidR="00004EE4" w:rsidRPr="002A4547" w:rsidRDefault="00004EE4" w:rsidP="007E78D9">
      <w:pPr>
        <w:spacing w:after="0" w:line="276" w:lineRule="auto"/>
        <w:ind w:left="709"/>
        <w:jc w:val="both"/>
        <w:rPr>
          <w:rFonts w:ascii="Arial" w:hAnsi="Arial" w:cs="Arial"/>
          <w:szCs w:val="20"/>
        </w:rPr>
      </w:pPr>
    </w:p>
    <w:p w14:paraId="0CC55778"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10.2</w:t>
      </w:r>
      <w:r w:rsidRPr="002A4547">
        <w:rPr>
          <w:rFonts w:ascii="Arial" w:hAnsi="Arial" w:cs="Arial"/>
          <w:b/>
          <w:szCs w:val="20"/>
        </w:rPr>
        <w:tab/>
        <w:t xml:space="preserve">Prevzem delov del </w:t>
      </w:r>
    </w:p>
    <w:p w14:paraId="09B95D54"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Se črta.</w:t>
      </w:r>
    </w:p>
    <w:p w14:paraId="273E24FA" w14:textId="77777777" w:rsidR="00004EE4" w:rsidRPr="002A4547" w:rsidRDefault="00004EE4" w:rsidP="007E78D9">
      <w:pPr>
        <w:spacing w:after="0" w:line="276" w:lineRule="auto"/>
        <w:ind w:left="709"/>
        <w:jc w:val="both"/>
        <w:rPr>
          <w:rFonts w:ascii="Arial" w:hAnsi="Arial" w:cs="Arial"/>
          <w:szCs w:val="20"/>
        </w:rPr>
      </w:pPr>
    </w:p>
    <w:p w14:paraId="161D4CE9"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10.3</w:t>
      </w:r>
      <w:r w:rsidRPr="002A4547">
        <w:rPr>
          <w:rFonts w:ascii="Arial" w:hAnsi="Arial" w:cs="Arial"/>
          <w:b/>
          <w:szCs w:val="20"/>
        </w:rPr>
        <w:tab/>
        <w:t xml:space="preserve">Oviranje preskusov ob dokončanju </w:t>
      </w:r>
    </w:p>
    <w:p w14:paraId="7D1C420F"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Se črta.</w:t>
      </w:r>
    </w:p>
    <w:p w14:paraId="401F3B3A" w14:textId="77777777" w:rsidR="00004EE4" w:rsidRPr="002A4547" w:rsidRDefault="00004EE4" w:rsidP="007E78D9">
      <w:pPr>
        <w:spacing w:after="0" w:line="276" w:lineRule="auto"/>
        <w:ind w:left="709" w:hanging="708"/>
        <w:jc w:val="both"/>
        <w:outlineLvl w:val="0"/>
        <w:rPr>
          <w:rFonts w:ascii="Arial" w:hAnsi="Arial" w:cs="Arial"/>
          <w:szCs w:val="20"/>
        </w:rPr>
      </w:pPr>
    </w:p>
    <w:p w14:paraId="092FEAA1" w14:textId="77777777" w:rsidR="00004EE4" w:rsidRPr="002A4547" w:rsidRDefault="00004EE4" w:rsidP="007E78D9">
      <w:pPr>
        <w:spacing w:after="0" w:line="276" w:lineRule="auto"/>
        <w:jc w:val="both"/>
        <w:rPr>
          <w:rFonts w:ascii="Arial" w:hAnsi="Arial" w:cs="Arial"/>
          <w:b/>
          <w:szCs w:val="20"/>
        </w:rPr>
      </w:pPr>
      <w:r w:rsidRPr="002A4547">
        <w:rPr>
          <w:rFonts w:ascii="Arial" w:hAnsi="Arial" w:cs="Arial"/>
          <w:b/>
          <w:szCs w:val="20"/>
        </w:rPr>
        <w:t>11</w:t>
      </w:r>
      <w:r w:rsidRPr="002A4547">
        <w:rPr>
          <w:rFonts w:ascii="Arial" w:hAnsi="Arial" w:cs="Arial"/>
          <w:b/>
          <w:szCs w:val="20"/>
        </w:rPr>
        <w:tab/>
        <w:t>ODGOVORNOST ZA NAPAKE</w:t>
      </w:r>
    </w:p>
    <w:p w14:paraId="0E48CBB4" w14:textId="77777777" w:rsidR="00004EE4" w:rsidRPr="002A4547" w:rsidRDefault="00004EE4" w:rsidP="007E78D9">
      <w:pPr>
        <w:spacing w:after="0" w:line="276" w:lineRule="auto"/>
        <w:ind w:left="709" w:hanging="708"/>
        <w:jc w:val="both"/>
        <w:rPr>
          <w:rFonts w:ascii="Arial" w:hAnsi="Arial" w:cs="Arial"/>
          <w:b/>
          <w:bCs/>
          <w:szCs w:val="20"/>
        </w:rPr>
      </w:pPr>
    </w:p>
    <w:p w14:paraId="19BB681F"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11.3</w:t>
      </w:r>
      <w:r w:rsidRPr="002A4547">
        <w:rPr>
          <w:rFonts w:ascii="Arial" w:hAnsi="Arial" w:cs="Arial"/>
          <w:b/>
          <w:szCs w:val="20"/>
        </w:rPr>
        <w:tab/>
        <w:t>Podaljšanje roka za reklamacijo napak</w:t>
      </w:r>
    </w:p>
    <w:p w14:paraId="45963BC9" w14:textId="77777777" w:rsidR="00004EE4" w:rsidRPr="002A4547" w:rsidRDefault="00004EE4" w:rsidP="007E78D9">
      <w:pPr>
        <w:spacing w:after="0" w:line="276" w:lineRule="auto"/>
        <w:ind w:firstLine="708"/>
        <w:jc w:val="both"/>
        <w:outlineLvl w:val="0"/>
        <w:rPr>
          <w:rFonts w:ascii="Arial" w:hAnsi="Arial" w:cs="Arial"/>
          <w:b/>
          <w:szCs w:val="20"/>
        </w:rPr>
      </w:pPr>
    </w:p>
    <w:p w14:paraId="2F8075A6" w14:textId="77777777" w:rsidR="00004EE4" w:rsidRPr="002A4547" w:rsidRDefault="00004EE4" w:rsidP="007E78D9">
      <w:pPr>
        <w:spacing w:after="0" w:line="276" w:lineRule="auto"/>
        <w:ind w:firstLine="708"/>
        <w:jc w:val="both"/>
        <w:outlineLvl w:val="0"/>
        <w:rPr>
          <w:rFonts w:ascii="Arial" w:hAnsi="Arial" w:cs="Arial"/>
          <w:b/>
          <w:szCs w:val="20"/>
        </w:rPr>
      </w:pPr>
      <w:r w:rsidRPr="002A4547">
        <w:rPr>
          <w:rFonts w:ascii="Arial" w:hAnsi="Arial" w:cs="Arial"/>
          <w:b/>
          <w:szCs w:val="20"/>
        </w:rPr>
        <w:t>Na koncu podčlena 11.3 se doda besedilo:</w:t>
      </w:r>
    </w:p>
    <w:p w14:paraId="6E2E1CCC"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Garancija za solidnost gradbe znaša v skladu z določbami Obligacijskega zakonika (Uradni list RS, št. 97/07 – uradno prečiščeno besedilo in 64/16 – odl. US) deset (10) let od izročitve in prevzema del.</w:t>
      </w:r>
    </w:p>
    <w:p w14:paraId="7A13A07D" w14:textId="77777777" w:rsidR="00004EE4" w:rsidRPr="002A4547" w:rsidRDefault="00004EE4" w:rsidP="007E78D9">
      <w:pPr>
        <w:spacing w:after="0" w:line="276" w:lineRule="auto"/>
        <w:ind w:left="709"/>
        <w:jc w:val="both"/>
        <w:rPr>
          <w:rFonts w:ascii="Arial" w:hAnsi="Arial" w:cs="Arial"/>
          <w:szCs w:val="20"/>
        </w:rPr>
      </w:pPr>
    </w:p>
    <w:p w14:paraId="5E00C848"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Izvajalec ni prost odgovornosti, če je nastala napaka zato, ker je pri izvajanju posameznih del ravnal po zahtevah naročnika. Vendar je v primeru, če je pred izvršitvijo posameznega dela po zahtevi naročnika tega opozoril na nevarnost nastanka napak, njegova odgovornost zmanjšana, v okoliščinah danega primera pa lahko tudi izključena.</w:t>
      </w:r>
    </w:p>
    <w:p w14:paraId="5F104925" w14:textId="77777777" w:rsidR="00004EE4" w:rsidRPr="002A4547" w:rsidRDefault="00004EE4" w:rsidP="007E78D9">
      <w:pPr>
        <w:spacing w:after="0" w:line="276" w:lineRule="auto"/>
        <w:ind w:left="709"/>
        <w:jc w:val="both"/>
        <w:rPr>
          <w:rFonts w:ascii="Arial" w:hAnsi="Arial" w:cs="Arial"/>
          <w:szCs w:val="20"/>
        </w:rPr>
      </w:pPr>
    </w:p>
    <w:p w14:paraId="0ED30C3A"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Izvajalec je odgovoren za pomanjkljivosti in napake, ki se niso mogle opaziti, ali za katere se smatra, da niso bile opazne pred iztekom Roka za reklamacijo napak. Splošni rok omejitve takšne odgovornosti je rok, določen v Dodatku k Ponudbi.</w:t>
      </w:r>
    </w:p>
    <w:p w14:paraId="5188C33E"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 xml:space="preserve">Izvajalec mora pred izdajo </w:t>
      </w:r>
      <w:r w:rsidRPr="002A4547">
        <w:rPr>
          <w:rFonts w:ascii="Arial" w:hAnsi="Arial" w:cs="Arial"/>
          <w:b/>
          <w:bCs/>
          <w:szCs w:val="20"/>
        </w:rPr>
        <w:t>Potrdila o izvedbi</w:t>
      </w:r>
      <w:r w:rsidRPr="002A4547">
        <w:rPr>
          <w:rFonts w:ascii="Arial" w:hAnsi="Arial" w:cs="Arial"/>
          <w:szCs w:val="20"/>
        </w:rPr>
        <w:t xml:space="preserve"> naročniku predložiti Garancijo za odpravo napak v garancijskem roku (ali enakovredno kavcijsko zavarovanje), v višini 5% pogodbene vrednosti del (z DDV). Veljati mora še 30 dni po izteku garancijske dobe, ki je 3 leta od izdaje Potrdila o prevzemu. Garancijo za odpravo napak v garancijskem roku mora izdati:</w:t>
      </w:r>
    </w:p>
    <w:p w14:paraId="06B707E1"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 banka v Republiki Sloveniji ali v EU;</w:t>
      </w:r>
    </w:p>
    <w:p w14:paraId="36B5FADC"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 zavarovalnica v Republiki Sloveniji ali v EU.</w:t>
      </w:r>
    </w:p>
    <w:p w14:paraId="7E65A5A1"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Izvajalec se obvezuje, na naročnikovo zahtevo, ugotovljene pomanjkljivosti v teku realizacije te pogodbe in v garancijski dobi, odpraviti v dogovorjenem roku.</w:t>
      </w:r>
    </w:p>
    <w:p w14:paraId="1C901E48"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Če izvajalec ne odpravi pomanjkljivosti v dogovorjenem roku, jih je po načelu dobrega gospodarja upravičen odpraviti naročnik in to na račun izvajalca.</w:t>
      </w:r>
    </w:p>
    <w:p w14:paraId="5FE66F52" w14:textId="77777777" w:rsidR="00004EE4" w:rsidRPr="002A4547" w:rsidRDefault="00004EE4" w:rsidP="007E78D9">
      <w:pPr>
        <w:spacing w:after="0" w:line="276" w:lineRule="auto"/>
        <w:ind w:left="709"/>
        <w:jc w:val="both"/>
        <w:rPr>
          <w:rFonts w:ascii="Arial" w:hAnsi="Arial" w:cs="Arial"/>
          <w:szCs w:val="20"/>
        </w:rPr>
      </w:pPr>
    </w:p>
    <w:p w14:paraId="26497B5A"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11.4</w:t>
      </w:r>
      <w:r w:rsidRPr="002A4547">
        <w:rPr>
          <w:rFonts w:ascii="Arial" w:hAnsi="Arial" w:cs="Arial"/>
          <w:b/>
          <w:szCs w:val="20"/>
        </w:rPr>
        <w:tab/>
        <w:t>Neuspela odprava napak:</w:t>
      </w:r>
    </w:p>
    <w:p w14:paraId="6C0DE803" w14:textId="77777777" w:rsidR="00004EE4" w:rsidRPr="002A4547" w:rsidRDefault="00004EE4" w:rsidP="007E78D9">
      <w:pPr>
        <w:spacing w:after="0" w:line="276" w:lineRule="auto"/>
        <w:ind w:firstLine="708"/>
        <w:jc w:val="both"/>
        <w:outlineLvl w:val="0"/>
        <w:rPr>
          <w:rFonts w:ascii="Arial" w:hAnsi="Arial" w:cs="Arial"/>
          <w:b/>
          <w:szCs w:val="20"/>
        </w:rPr>
      </w:pPr>
    </w:p>
    <w:p w14:paraId="6C8A9D65" w14:textId="77777777" w:rsidR="00004EE4" w:rsidRPr="002A4547" w:rsidRDefault="00004EE4" w:rsidP="007E78D9">
      <w:pPr>
        <w:spacing w:after="0" w:line="276" w:lineRule="auto"/>
        <w:ind w:firstLine="708"/>
        <w:jc w:val="both"/>
        <w:outlineLvl w:val="0"/>
        <w:rPr>
          <w:rFonts w:ascii="Arial" w:hAnsi="Arial" w:cs="Arial"/>
          <w:b/>
          <w:szCs w:val="20"/>
        </w:rPr>
      </w:pPr>
      <w:r w:rsidRPr="002A4547">
        <w:rPr>
          <w:rFonts w:ascii="Arial" w:hAnsi="Arial" w:cs="Arial"/>
          <w:b/>
          <w:szCs w:val="20"/>
        </w:rPr>
        <w:t>Na koncu podčlena 11.4 se doda alineja (d):</w:t>
      </w:r>
    </w:p>
    <w:p w14:paraId="1CC51185"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lastRenderedPageBreak/>
        <w:t>(d) vnovči Garancijo za dobro izvedbo pogodbenih obveznosti.</w:t>
      </w:r>
    </w:p>
    <w:p w14:paraId="4F3DEF76" w14:textId="77777777" w:rsidR="00004EE4" w:rsidRPr="002A4547" w:rsidRDefault="00004EE4" w:rsidP="007E78D9">
      <w:pPr>
        <w:tabs>
          <w:tab w:val="left" w:pos="709"/>
        </w:tabs>
        <w:spacing w:after="0" w:line="276" w:lineRule="auto"/>
        <w:ind w:left="709"/>
        <w:jc w:val="both"/>
        <w:rPr>
          <w:rFonts w:ascii="Arial" w:hAnsi="Arial" w:cs="Arial"/>
        </w:rPr>
      </w:pPr>
    </w:p>
    <w:p w14:paraId="16185B09" w14:textId="77777777" w:rsidR="00004EE4" w:rsidRPr="002A4547" w:rsidRDefault="00004EE4" w:rsidP="007E78D9">
      <w:pPr>
        <w:tabs>
          <w:tab w:val="left" w:pos="709"/>
        </w:tabs>
        <w:spacing w:after="0" w:line="276" w:lineRule="auto"/>
        <w:ind w:left="709"/>
        <w:jc w:val="both"/>
        <w:rPr>
          <w:rFonts w:ascii="Arial" w:hAnsi="Arial" w:cs="Arial"/>
        </w:rPr>
      </w:pPr>
    </w:p>
    <w:p w14:paraId="3F692197" w14:textId="77777777" w:rsidR="00004EE4" w:rsidRPr="002A4547" w:rsidRDefault="00004EE4" w:rsidP="007E78D9">
      <w:pPr>
        <w:spacing w:after="0" w:line="276" w:lineRule="auto"/>
        <w:jc w:val="both"/>
        <w:rPr>
          <w:rFonts w:ascii="Arial" w:hAnsi="Arial" w:cs="Arial"/>
          <w:b/>
          <w:szCs w:val="20"/>
        </w:rPr>
      </w:pPr>
      <w:r w:rsidRPr="002A4547">
        <w:rPr>
          <w:rFonts w:ascii="Arial" w:hAnsi="Arial" w:cs="Arial"/>
          <w:b/>
          <w:szCs w:val="20"/>
        </w:rPr>
        <w:br w:type="page"/>
      </w:r>
    </w:p>
    <w:p w14:paraId="3F3A75F9" w14:textId="77777777" w:rsidR="00004EE4" w:rsidRPr="002A4547" w:rsidRDefault="00004EE4" w:rsidP="007E78D9">
      <w:pPr>
        <w:spacing w:after="0" w:line="276" w:lineRule="auto"/>
        <w:jc w:val="both"/>
        <w:rPr>
          <w:rFonts w:ascii="Arial" w:hAnsi="Arial" w:cs="Arial"/>
          <w:b/>
          <w:szCs w:val="20"/>
        </w:rPr>
      </w:pPr>
      <w:r w:rsidRPr="002A4547">
        <w:rPr>
          <w:rFonts w:ascii="Arial" w:hAnsi="Arial" w:cs="Arial"/>
          <w:b/>
          <w:szCs w:val="20"/>
        </w:rPr>
        <w:lastRenderedPageBreak/>
        <w:t>12</w:t>
      </w:r>
      <w:r w:rsidRPr="002A4547">
        <w:rPr>
          <w:rFonts w:ascii="Arial" w:hAnsi="Arial" w:cs="Arial"/>
          <w:b/>
          <w:szCs w:val="20"/>
        </w:rPr>
        <w:tab/>
        <w:t>MERJENJE IN OCENA</w:t>
      </w:r>
    </w:p>
    <w:p w14:paraId="40CC9C50" w14:textId="77777777" w:rsidR="00004EE4" w:rsidRPr="002A4547" w:rsidRDefault="00004EE4" w:rsidP="007E78D9">
      <w:pPr>
        <w:tabs>
          <w:tab w:val="left" w:pos="709"/>
        </w:tabs>
        <w:spacing w:after="0" w:line="276" w:lineRule="auto"/>
        <w:ind w:left="709"/>
        <w:rPr>
          <w:rFonts w:ascii="Arial" w:hAnsi="Arial" w:cs="Arial"/>
          <w:strike/>
          <w:szCs w:val="20"/>
        </w:rPr>
      </w:pPr>
    </w:p>
    <w:p w14:paraId="04956E26"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12.1</w:t>
      </w:r>
      <w:r w:rsidRPr="002A4547">
        <w:rPr>
          <w:rFonts w:ascii="Arial" w:hAnsi="Arial" w:cs="Arial"/>
          <w:b/>
          <w:szCs w:val="20"/>
        </w:rPr>
        <w:tab/>
        <w:t>Merjenje del:</w:t>
      </w:r>
    </w:p>
    <w:p w14:paraId="73AF6D69" w14:textId="77777777" w:rsidR="00004EE4" w:rsidRPr="002A4547" w:rsidRDefault="00004EE4" w:rsidP="007E78D9">
      <w:pPr>
        <w:spacing w:after="0" w:line="276" w:lineRule="auto"/>
        <w:ind w:firstLine="708"/>
        <w:jc w:val="both"/>
        <w:outlineLvl w:val="0"/>
        <w:rPr>
          <w:rFonts w:ascii="Arial" w:hAnsi="Arial" w:cs="Arial"/>
          <w:b/>
          <w:szCs w:val="20"/>
        </w:rPr>
      </w:pPr>
    </w:p>
    <w:p w14:paraId="2C054B88" w14:textId="77777777" w:rsidR="00004EE4" w:rsidRPr="002A4547" w:rsidRDefault="00004EE4" w:rsidP="007E78D9">
      <w:pPr>
        <w:spacing w:after="0" w:line="276" w:lineRule="auto"/>
        <w:ind w:firstLine="708"/>
        <w:jc w:val="both"/>
        <w:outlineLvl w:val="0"/>
        <w:rPr>
          <w:rFonts w:ascii="Arial" w:hAnsi="Arial" w:cs="Arial"/>
          <w:b/>
          <w:szCs w:val="20"/>
        </w:rPr>
      </w:pPr>
      <w:r w:rsidRPr="002A4547">
        <w:rPr>
          <w:rFonts w:ascii="Arial" w:hAnsi="Arial" w:cs="Arial"/>
          <w:b/>
          <w:szCs w:val="20"/>
        </w:rPr>
        <w:t>Na koncu teksta se doda sledeče besedilo:</w:t>
      </w:r>
    </w:p>
    <w:p w14:paraId="622F79F2"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Vse meritve opravljene z namenom ugotoviti količine opravljenih del bodo vnesene v obračunske načrte, ki so sestavni del knjige obračunskih izmer, katera se bo izdelovala v skladu s "Pravilnikom o gradbiščih" (Uradni list RS, št. 55/08, 54/09 – popr. in 61/17 – GZ, 199/21 - GZ-1).</w:t>
      </w:r>
    </w:p>
    <w:p w14:paraId="52661513" w14:textId="77777777" w:rsidR="00004EE4" w:rsidRPr="002A4547" w:rsidRDefault="00004EE4" w:rsidP="007E78D9">
      <w:pPr>
        <w:spacing w:after="0" w:line="276" w:lineRule="auto"/>
        <w:ind w:left="709"/>
        <w:jc w:val="both"/>
        <w:rPr>
          <w:rFonts w:ascii="Arial" w:hAnsi="Arial" w:cs="Arial"/>
          <w:szCs w:val="20"/>
        </w:rPr>
      </w:pPr>
    </w:p>
    <w:p w14:paraId="314363C7"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12.3</w:t>
      </w:r>
      <w:r w:rsidRPr="002A4547">
        <w:rPr>
          <w:rFonts w:ascii="Arial" w:hAnsi="Arial" w:cs="Arial"/>
          <w:b/>
          <w:szCs w:val="20"/>
        </w:rPr>
        <w:tab/>
        <w:t>Ocena:</w:t>
      </w:r>
    </w:p>
    <w:p w14:paraId="01579606" w14:textId="77777777" w:rsidR="00004EE4" w:rsidRPr="002A4547" w:rsidRDefault="00004EE4" w:rsidP="007E78D9">
      <w:pPr>
        <w:spacing w:after="0" w:line="276" w:lineRule="auto"/>
        <w:ind w:firstLine="708"/>
        <w:jc w:val="both"/>
        <w:outlineLvl w:val="0"/>
        <w:rPr>
          <w:rFonts w:ascii="Arial" w:hAnsi="Arial" w:cs="Arial"/>
          <w:b/>
          <w:szCs w:val="20"/>
        </w:rPr>
      </w:pPr>
    </w:p>
    <w:p w14:paraId="182317A8" w14:textId="77777777" w:rsidR="00004EE4" w:rsidRPr="002A4547" w:rsidRDefault="00004EE4" w:rsidP="007E78D9">
      <w:pPr>
        <w:spacing w:after="0" w:line="276" w:lineRule="auto"/>
        <w:ind w:firstLine="708"/>
        <w:jc w:val="both"/>
        <w:outlineLvl w:val="0"/>
        <w:rPr>
          <w:rFonts w:ascii="Arial" w:hAnsi="Arial" w:cs="Arial"/>
          <w:b/>
          <w:szCs w:val="20"/>
        </w:rPr>
      </w:pPr>
      <w:r w:rsidRPr="002A4547">
        <w:rPr>
          <w:rFonts w:ascii="Arial" w:hAnsi="Arial" w:cs="Arial"/>
          <w:b/>
          <w:szCs w:val="20"/>
        </w:rPr>
        <w:t>Tretji odstavek podčlena 12.3 se spremeni tako, da glasi:</w:t>
      </w:r>
    </w:p>
    <w:p w14:paraId="154F59B5"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»Vsaka nova tarifa ali cena se izračuna na podlagi ustreznih tarif ali cen v pogodbi z ustreznimi prilagoditvami. Izvajalec mora na zahtevo Inženirja predložiti analizo pogodbene cene, na podlagi katere se z ustreznimi prilagoditvami in upoštevanjem pogodbenih kalkulativnih elementov izračuna nova tarifa ali cena. Če v predračunu ni ustrezne postavke mora izvajalec izračunati ceno na podlagi predvidenih stroškov za izvedbo dela. V analizi cene/enoto mora biti razvidna predvidena tehnologija dela in predvideni stroški za delo, transportna sredstva, mehanizacijo in material. Cene kalkulativnih elementov morajo biti enake kot tiste s katerimi so izračunane pogodbene cene. Če tarif kalkulativnih elementov ni, izvajalec višino le-teh dokaže s ceniki ali drugimi dokazljivimi podatki«.</w:t>
      </w:r>
    </w:p>
    <w:p w14:paraId="20313349" w14:textId="77777777" w:rsidR="00004EE4" w:rsidRPr="002A4547" w:rsidRDefault="00004EE4" w:rsidP="007E78D9">
      <w:pPr>
        <w:spacing w:after="0" w:line="276" w:lineRule="auto"/>
        <w:ind w:left="709"/>
        <w:jc w:val="both"/>
        <w:rPr>
          <w:rFonts w:ascii="Arial" w:hAnsi="Arial" w:cs="Arial"/>
        </w:rPr>
      </w:pPr>
    </w:p>
    <w:p w14:paraId="1A892E08" w14:textId="77777777" w:rsidR="00004EE4" w:rsidRPr="002A4547" w:rsidRDefault="00004EE4" w:rsidP="007E78D9">
      <w:pPr>
        <w:spacing w:after="0" w:line="276" w:lineRule="auto"/>
        <w:ind w:left="709" w:hanging="1"/>
        <w:jc w:val="both"/>
        <w:rPr>
          <w:rFonts w:ascii="Arial" w:hAnsi="Arial" w:cs="Arial"/>
        </w:rPr>
      </w:pPr>
    </w:p>
    <w:p w14:paraId="1BB7B513" w14:textId="77777777" w:rsidR="00004EE4" w:rsidRPr="002A4547" w:rsidRDefault="00004EE4" w:rsidP="007E78D9">
      <w:pPr>
        <w:spacing w:after="0" w:line="276" w:lineRule="auto"/>
        <w:jc w:val="both"/>
        <w:rPr>
          <w:rFonts w:ascii="Arial" w:hAnsi="Arial" w:cs="Arial"/>
          <w:b/>
          <w:szCs w:val="20"/>
        </w:rPr>
      </w:pPr>
      <w:r w:rsidRPr="002A4547">
        <w:rPr>
          <w:rFonts w:ascii="Arial" w:hAnsi="Arial" w:cs="Arial"/>
          <w:b/>
          <w:szCs w:val="20"/>
        </w:rPr>
        <w:t>13</w:t>
      </w:r>
      <w:r w:rsidRPr="002A4547">
        <w:rPr>
          <w:rFonts w:ascii="Arial" w:hAnsi="Arial" w:cs="Arial"/>
          <w:b/>
          <w:szCs w:val="20"/>
        </w:rPr>
        <w:tab/>
        <w:t>SPREMEMBE IN PRILAGODITVE</w:t>
      </w:r>
    </w:p>
    <w:p w14:paraId="71AA52A8" w14:textId="77777777" w:rsidR="00004EE4" w:rsidRPr="002A4547" w:rsidRDefault="00004EE4" w:rsidP="007E78D9">
      <w:pPr>
        <w:spacing w:after="0" w:line="276" w:lineRule="auto"/>
        <w:ind w:left="709" w:hanging="708"/>
        <w:jc w:val="both"/>
        <w:rPr>
          <w:rFonts w:ascii="Arial" w:hAnsi="Arial" w:cs="Arial"/>
          <w:b/>
          <w:bCs/>
          <w:strike/>
          <w:szCs w:val="20"/>
        </w:rPr>
      </w:pPr>
    </w:p>
    <w:p w14:paraId="2E31FACB"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13.3</w:t>
      </w:r>
      <w:r w:rsidRPr="002A4547">
        <w:rPr>
          <w:rFonts w:ascii="Arial" w:hAnsi="Arial" w:cs="Arial"/>
          <w:b/>
          <w:szCs w:val="20"/>
        </w:rPr>
        <w:tab/>
        <w:t>Postopek spremembe</w:t>
      </w:r>
    </w:p>
    <w:p w14:paraId="4E6F1470" w14:textId="77777777" w:rsidR="00004EE4" w:rsidRPr="002A4547" w:rsidRDefault="00004EE4" w:rsidP="007E78D9">
      <w:pPr>
        <w:spacing w:after="0" w:line="276" w:lineRule="auto"/>
        <w:ind w:left="709" w:hanging="708"/>
        <w:jc w:val="both"/>
        <w:rPr>
          <w:rFonts w:ascii="Arial" w:hAnsi="Arial" w:cs="Arial"/>
          <w:b/>
          <w:bCs/>
          <w:strike/>
          <w:szCs w:val="20"/>
        </w:rPr>
      </w:pPr>
    </w:p>
    <w:p w14:paraId="166FEC99" w14:textId="77777777" w:rsidR="00004EE4" w:rsidRPr="002A4547" w:rsidRDefault="00004EE4" w:rsidP="007E78D9">
      <w:pPr>
        <w:keepNext/>
        <w:keepLines/>
        <w:spacing w:after="0" w:line="276" w:lineRule="auto"/>
        <w:ind w:left="709"/>
        <w:jc w:val="both"/>
        <w:rPr>
          <w:rFonts w:ascii="Arial" w:hAnsi="Arial" w:cs="Arial"/>
          <w:b/>
          <w:szCs w:val="20"/>
        </w:rPr>
      </w:pPr>
      <w:r w:rsidRPr="002A4547">
        <w:rPr>
          <w:rFonts w:ascii="Arial" w:hAnsi="Arial" w:cs="Arial"/>
          <w:b/>
          <w:szCs w:val="20"/>
        </w:rPr>
        <w:t>Točka c) prvega odstavka podčlena 13.3 se spremeni tako da glasi:</w:t>
      </w:r>
    </w:p>
    <w:p w14:paraId="5ED4703D" w14:textId="77777777" w:rsidR="00004EE4" w:rsidRPr="002A4547" w:rsidRDefault="00004EE4" w:rsidP="007E78D9">
      <w:pPr>
        <w:keepNext/>
        <w:keepLines/>
        <w:numPr>
          <w:ilvl w:val="0"/>
          <w:numId w:val="50"/>
        </w:numPr>
        <w:spacing w:after="0" w:line="276" w:lineRule="auto"/>
        <w:jc w:val="both"/>
        <w:rPr>
          <w:rFonts w:ascii="Arial" w:hAnsi="Arial" w:cs="Arial"/>
          <w:bCs/>
          <w:szCs w:val="20"/>
        </w:rPr>
      </w:pPr>
      <w:r w:rsidRPr="002A4547">
        <w:rPr>
          <w:rFonts w:ascii="Arial" w:hAnsi="Arial" w:cs="Arial"/>
          <w:bCs/>
          <w:szCs w:val="20"/>
        </w:rPr>
        <w:t>vrednostno oceno spremembe. Vrednostna ocena mora biti izdelana na osnovi analize cene z upoštevanjem kalkulativnih elementov, kot izhajajo iz predloženih prilog »A«, »B« in »C« oz. v kolikor ti niso zajeti v navedenih prilogah na osnovi dokazljivih cenikov ali drugih dokazljivih podatkov, ki utemeljujejo vrednostno oceno spremembe.</w:t>
      </w:r>
    </w:p>
    <w:p w14:paraId="16E2B904" w14:textId="77777777" w:rsidR="00004EE4" w:rsidRPr="002A4547" w:rsidRDefault="00004EE4" w:rsidP="007E78D9">
      <w:pPr>
        <w:keepNext/>
        <w:keepLines/>
        <w:spacing w:after="0" w:line="276" w:lineRule="auto"/>
        <w:ind w:left="709"/>
        <w:jc w:val="both"/>
        <w:rPr>
          <w:rFonts w:ascii="Arial" w:hAnsi="Arial" w:cs="Arial"/>
          <w:b/>
          <w:bCs/>
          <w:szCs w:val="20"/>
        </w:rPr>
      </w:pPr>
      <w:r w:rsidRPr="002A4547">
        <w:rPr>
          <w:rFonts w:ascii="Arial" w:hAnsi="Arial" w:cs="Arial"/>
          <w:b/>
          <w:bCs/>
          <w:szCs w:val="20"/>
        </w:rPr>
        <w:t>Za drugim odstavkom se doda naslednje besedilo:</w:t>
      </w:r>
    </w:p>
    <w:p w14:paraId="12E094AA" w14:textId="77777777" w:rsidR="00004EE4" w:rsidRPr="002A4547" w:rsidRDefault="00004EE4" w:rsidP="007E78D9">
      <w:pPr>
        <w:spacing w:after="0" w:line="276" w:lineRule="auto"/>
        <w:ind w:left="709"/>
        <w:jc w:val="both"/>
        <w:rPr>
          <w:rFonts w:ascii="Arial" w:hAnsi="Arial" w:cs="Arial"/>
          <w:bCs/>
          <w:szCs w:val="20"/>
        </w:rPr>
      </w:pPr>
      <w:r w:rsidRPr="002A4547">
        <w:rPr>
          <w:rFonts w:ascii="Arial" w:hAnsi="Arial" w:cs="Arial"/>
          <w:bCs/>
          <w:szCs w:val="20"/>
        </w:rPr>
        <w:t>Izvajalec je dolžan na zahtevo inženirja predložiti druge potrebne podrobne podatke, kot tudi dodatne analize cen za postavke iz predračuna, za katere tako zahteva inženir v zvezi z obravnavo predloga.</w:t>
      </w:r>
    </w:p>
    <w:p w14:paraId="4CB3F8CD" w14:textId="77777777" w:rsidR="00004EE4" w:rsidRPr="002A4547" w:rsidRDefault="00004EE4" w:rsidP="007E78D9">
      <w:pPr>
        <w:spacing w:after="0" w:line="276" w:lineRule="auto"/>
        <w:ind w:left="709"/>
        <w:jc w:val="both"/>
        <w:rPr>
          <w:rFonts w:ascii="Arial" w:hAnsi="Arial" w:cs="Arial"/>
          <w:b/>
          <w:bCs/>
          <w:szCs w:val="20"/>
        </w:rPr>
      </w:pPr>
    </w:p>
    <w:p w14:paraId="2F5CAF68" w14:textId="77777777" w:rsidR="00004EE4" w:rsidRPr="002A4547" w:rsidRDefault="00004EE4" w:rsidP="007E78D9">
      <w:pPr>
        <w:keepNext/>
        <w:keepLines/>
        <w:spacing w:after="0" w:line="276" w:lineRule="auto"/>
        <w:ind w:left="709"/>
        <w:jc w:val="both"/>
        <w:rPr>
          <w:rFonts w:ascii="Arial" w:hAnsi="Arial" w:cs="Arial"/>
          <w:b/>
          <w:bCs/>
          <w:szCs w:val="20"/>
        </w:rPr>
      </w:pPr>
      <w:r w:rsidRPr="002A4547">
        <w:rPr>
          <w:rFonts w:ascii="Arial" w:hAnsi="Arial" w:cs="Arial"/>
          <w:b/>
          <w:bCs/>
          <w:szCs w:val="20"/>
        </w:rPr>
        <w:t>Na koncu podčlena se doda:</w:t>
      </w:r>
    </w:p>
    <w:p w14:paraId="11C207F1" w14:textId="77777777" w:rsidR="00004EE4" w:rsidRPr="002A4547" w:rsidRDefault="00004EE4" w:rsidP="007E78D9">
      <w:pPr>
        <w:spacing w:after="0" w:line="276" w:lineRule="auto"/>
        <w:ind w:left="709"/>
        <w:jc w:val="both"/>
        <w:rPr>
          <w:rFonts w:ascii="Arial" w:hAnsi="Arial" w:cs="Arial"/>
          <w:b/>
          <w:bCs/>
          <w:strike/>
          <w:szCs w:val="20"/>
        </w:rPr>
      </w:pPr>
      <w:r w:rsidRPr="002A4547">
        <w:rPr>
          <w:rFonts w:ascii="Arial" w:hAnsi="Arial" w:cs="Arial"/>
          <w:szCs w:val="20"/>
        </w:rPr>
        <w:t>Naročnik bo postopek oddaje morebitnih dodatnih in nepredvidenih del izvedel ob upoštevanju veljavne zakonodaje in internih predpisov. V primeru spremembe pogodbeno določenih rokov morata naročnik in izvajalec spremembo roka urediti z aneksom k osnovni pogodbi.</w:t>
      </w:r>
    </w:p>
    <w:p w14:paraId="5BB77640" w14:textId="77777777" w:rsidR="00004EE4" w:rsidRPr="002A4547" w:rsidRDefault="00004EE4" w:rsidP="007E78D9">
      <w:pPr>
        <w:spacing w:after="0" w:line="276" w:lineRule="auto"/>
        <w:ind w:left="709" w:hanging="708"/>
        <w:jc w:val="both"/>
        <w:rPr>
          <w:rFonts w:ascii="Arial" w:hAnsi="Arial" w:cs="Arial"/>
          <w:b/>
          <w:bCs/>
          <w:strike/>
          <w:szCs w:val="20"/>
        </w:rPr>
      </w:pPr>
    </w:p>
    <w:p w14:paraId="28405CF4"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lastRenderedPageBreak/>
        <w:t>13.8</w:t>
      </w:r>
      <w:r w:rsidRPr="002A4547">
        <w:rPr>
          <w:rFonts w:ascii="Arial" w:hAnsi="Arial" w:cs="Arial"/>
          <w:b/>
          <w:szCs w:val="20"/>
        </w:rPr>
        <w:tab/>
        <w:t>Prilagoditve zaradi spremembe stroškov</w:t>
      </w:r>
    </w:p>
    <w:p w14:paraId="483ABF1A"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ab/>
      </w:r>
    </w:p>
    <w:p w14:paraId="10C226B5" w14:textId="77777777" w:rsidR="00004EE4" w:rsidRPr="002A4547" w:rsidRDefault="00004EE4" w:rsidP="007E78D9">
      <w:pPr>
        <w:spacing w:after="0" w:line="276" w:lineRule="auto"/>
        <w:ind w:left="709"/>
        <w:jc w:val="both"/>
        <w:outlineLvl w:val="0"/>
        <w:rPr>
          <w:rFonts w:ascii="Arial" w:hAnsi="Arial" w:cs="Arial"/>
          <w:b/>
          <w:szCs w:val="20"/>
        </w:rPr>
      </w:pPr>
      <w:r w:rsidRPr="002A4547">
        <w:rPr>
          <w:rFonts w:ascii="Arial" w:hAnsi="Arial" w:cs="Arial"/>
          <w:b/>
          <w:szCs w:val="20"/>
        </w:rPr>
        <w:t>Podčlen 13.8 se v celoti spremeni tako, da se glasi:</w:t>
      </w:r>
    </w:p>
    <w:p w14:paraId="0353B491"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 xml:space="preserve">Vse enotne cene iz ponudbenega predračuna so </w:t>
      </w:r>
      <w:r w:rsidRPr="002A4547">
        <w:rPr>
          <w:rFonts w:ascii="Arial" w:hAnsi="Arial" w:cs="Arial"/>
          <w:b/>
          <w:bCs/>
          <w:szCs w:val="20"/>
        </w:rPr>
        <w:t>nespremenljive</w:t>
      </w:r>
      <w:r w:rsidRPr="002A4547">
        <w:rPr>
          <w:rFonts w:ascii="Arial" w:hAnsi="Arial" w:cs="Arial"/>
          <w:szCs w:val="20"/>
        </w:rPr>
        <w:t xml:space="preserve"> za celotno trajanje izvedbe pogodbenih obveznosti.</w:t>
      </w:r>
    </w:p>
    <w:p w14:paraId="3D42C4BD" w14:textId="77777777" w:rsidR="00004EE4" w:rsidRPr="002A4547" w:rsidRDefault="00004EE4" w:rsidP="007E78D9">
      <w:pPr>
        <w:spacing w:after="0" w:line="276" w:lineRule="auto"/>
        <w:jc w:val="both"/>
        <w:outlineLvl w:val="0"/>
        <w:rPr>
          <w:rFonts w:ascii="Arial" w:hAnsi="Arial" w:cs="Arial"/>
          <w:szCs w:val="20"/>
        </w:rPr>
      </w:pPr>
    </w:p>
    <w:p w14:paraId="45826AFE" w14:textId="77777777" w:rsidR="00004EE4" w:rsidRPr="002A4547" w:rsidRDefault="00004EE4" w:rsidP="007E78D9">
      <w:pPr>
        <w:spacing w:after="0" w:line="276" w:lineRule="auto"/>
        <w:jc w:val="both"/>
        <w:rPr>
          <w:rFonts w:ascii="Arial" w:hAnsi="Arial" w:cs="Arial"/>
          <w:b/>
          <w:szCs w:val="20"/>
        </w:rPr>
      </w:pPr>
      <w:r w:rsidRPr="002A4547">
        <w:rPr>
          <w:rFonts w:ascii="Arial" w:hAnsi="Arial" w:cs="Arial"/>
          <w:b/>
          <w:szCs w:val="20"/>
        </w:rPr>
        <w:br w:type="page"/>
      </w:r>
    </w:p>
    <w:p w14:paraId="374F6512"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lastRenderedPageBreak/>
        <w:t>14</w:t>
      </w:r>
      <w:r w:rsidRPr="002A4547">
        <w:rPr>
          <w:rFonts w:ascii="Arial" w:hAnsi="Arial" w:cs="Arial"/>
          <w:b/>
          <w:szCs w:val="20"/>
        </w:rPr>
        <w:tab/>
        <w:t>POGODBENA CENA IN PLAČILO</w:t>
      </w:r>
    </w:p>
    <w:p w14:paraId="7BE5325C" w14:textId="77777777" w:rsidR="00004EE4" w:rsidRPr="002A4547" w:rsidRDefault="00004EE4" w:rsidP="007E78D9">
      <w:pPr>
        <w:spacing w:after="0" w:line="276" w:lineRule="auto"/>
        <w:jc w:val="both"/>
        <w:rPr>
          <w:rFonts w:ascii="Arial" w:hAnsi="Arial" w:cs="Arial"/>
          <w:b/>
          <w:szCs w:val="20"/>
        </w:rPr>
      </w:pPr>
    </w:p>
    <w:p w14:paraId="22C9F6EC"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14.1</w:t>
      </w:r>
      <w:r w:rsidRPr="002A4547">
        <w:rPr>
          <w:rFonts w:ascii="Arial" w:hAnsi="Arial" w:cs="Arial"/>
          <w:b/>
          <w:szCs w:val="20"/>
        </w:rPr>
        <w:tab/>
        <w:t>Pogodbena cena</w:t>
      </w:r>
    </w:p>
    <w:p w14:paraId="39128D2F"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 xml:space="preserve"> </w:t>
      </w:r>
      <w:r w:rsidRPr="002A4547">
        <w:rPr>
          <w:rFonts w:ascii="Arial" w:hAnsi="Arial" w:cs="Arial"/>
          <w:b/>
          <w:szCs w:val="20"/>
        </w:rPr>
        <w:tab/>
      </w:r>
    </w:p>
    <w:p w14:paraId="17BF0890" w14:textId="77777777" w:rsidR="00004EE4" w:rsidRPr="002A4547" w:rsidRDefault="00004EE4" w:rsidP="007E78D9">
      <w:pPr>
        <w:spacing w:after="0" w:line="276" w:lineRule="auto"/>
        <w:ind w:left="709"/>
        <w:jc w:val="both"/>
        <w:outlineLvl w:val="0"/>
        <w:rPr>
          <w:rFonts w:ascii="Arial" w:hAnsi="Arial" w:cs="Arial"/>
          <w:b/>
          <w:szCs w:val="20"/>
        </w:rPr>
      </w:pPr>
      <w:r w:rsidRPr="002A4547">
        <w:rPr>
          <w:rFonts w:ascii="Arial" w:hAnsi="Arial" w:cs="Arial"/>
          <w:b/>
          <w:szCs w:val="20"/>
        </w:rPr>
        <w:t>Podčlen 14.1 se dopolni z naslednjim besedilom:</w:t>
      </w:r>
    </w:p>
    <w:p w14:paraId="16B8308A" w14:textId="77777777" w:rsidR="00004EE4" w:rsidRPr="002A4547" w:rsidRDefault="00004EE4" w:rsidP="007E78D9">
      <w:pPr>
        <w:spacing w:after="0" w:line="276" w:lineRule="auto"/>
        <w:ind w:left="709" w:hanging="1"/>
        <w:jc w:val="both"/>
        <w:rPr>
          <w:rFonts w:ascii="Arial" w:hAnsi="Arial" w:cs="Arial"/>
          <w:szCs w:val="20"/>
        </w:rPr>
      </w:pPr>
      <w:r w:rsidRPr="002A4547">
        <w:rPr>
          <w:rFonts w:ascii="Arial" w:hAnsi="Arial" w:cs="Arial"/>
          <w:szCs w:val="20"/>
        </w:rPr>
        <w:t>Plačila izvedenih del se obračunajo na osnovi izvedenih količin, potrjenih s strani inženirja v knjigi obračunskih izmer ter ponujenih enotnih cen.</w:t>
      </w:r>
    </w:p>
    <w:p w14:paraId="332AE8C3" w14:textId="77777777" w:rsidR="00004EE4" w:rsidRPr="002A4547" w:rsidRDefault="00004EE4" w:rsidP="007E78D9">
      <w:pPr>
        <w:spacing w:after="0" w:line="276" w:lineRule="auto"/>
        <w:jc w:val="both"/>
        <w:rPr>
          <w:rFonts w:ascii="Arial" w:hAnsi="Arial" w:cs="Arial"/>
          <w:b/>
          <w:szCs w:val="20"/>
        </w:rPr>
      </w:pPr>
    </w:p>
    <w:p w14:paraId="10305763"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 xml:space="preserve">14.2 </w:t>
      </w:r>
      <w:r w:rsidRPr="002A4547">
        <w:rPr>
          <w:rFonts w:ascii="Arial" w:hAnsi="Arial" w:cs="Arial"/>
          <w:b/>
          <w:szCs w:val="20"/>
        </w:rPr>
        <w:tab/>
        <w:t>Predplačila</w:t>
      </w:r>
    </w:p>
    <w:p w14:paraId="29951C93" w14:textId="77777777" w:rsidR="00004EE4" w:rsidRPr="002A4547" w:rsidRDefault="00004EE4" w:rsidP="007E78D9">
      <w:pPr>
        <w:spacing w:after="0" w:line="276" w:lineRule="auto"/>
        <w:ind w:left="709"/>
        <w:jc w:val="both"/>
        <w:outlineLvl w:val="0"/>
        <w:rPr>
          <w:rFonts w:ascii="Arial" w:hAnsi="Arial" w:cs="Arial"/>
          <w:b/>
          <w:szCs w:val="20"/>
        </w:rPr>
      </w:pPr>
      <w:r w:rsidRPr="002A4547">
        <w:rPr>
          <w:rFonts w:ascii="Arial" w:hAnsi="Arial" w:cs="Arial"/>
          <w:b/>
          <w:szCs w:val="20"/>
        </w:rPr>
        <w:t xml:space="preserve">Določila tega člena se v celoti črta. </w:t>
      </w:r>
      <w:r w:rsidRPr="002A4547">
        <w:rPr>
          <w:rFonts w:ascii="Arial" w:hAnsi="Arial" w:cs="Arial"/>
          <w:bCs/>
          <w:szCs w:val="20"/>
        </w:rPr>
        <w:t>Naročnik ne bo nudil predplačil.</w:t>
      </w:r>
    </w:p>
    <w:p w14:paraId="5876024D" w14:textId="77777777" w:rsidR="00004EE4" w:rsidRPr="002A4547" w:rsidRDefault="00004EE4" w:rsidP="007E78D9">
      <w:pPr>
        <w:spacing w:after="0" w:line="276" w:lineRule="auto"/>
        <w:ind w:left="709"/>
        <w:jc w:val="both"/>
        <w:rPr>
          <w:rFonts w:ascii="Arial" w:hAnsi="Arial" w:cs="Arial"/>
          <w:b/>
          <w:szCs w:val="20"/>
        </w:rPr>
      </w:pPr>
    </w:p>
    <w:p w14:paraId="42432814"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14.3</w:t>
      </w:r>
      <w:r w:rsidRPr="002A4547">
        <w:rPr>
          <w:rFonts w:ascii="Arial" w:hAnsi="Arial" w:cs="Arial"/>
          <w:b/>
          <w:szCs w:val="20"/>
        </w:rPr>
        <w:tab/>
        <w:t>Prošnja za Potrdilo o vmesnem plačilu</w:t>
      </w:r>
    </w:p>
    <w:p w14:paraId="25655485" w14:textId="77777777" w:rsidR="00004EE4" w:rsidRPr="002A4547" w:rsidRDefault="00004EE4" w:rsidP="007E78D9">
      <w:pPr>
        <w:spacing w:after="0" w:line="276" w:lineRule="auto"/>
        <w:ind w:left="709"/>
        <w:jc w:val="both"/>
        <w:outlineLvl w:val="0"/>
        <w:rPr>
          <w:rFonts w:ascii="Arial" w:hAnsi="Arial" w:cs="Arial"/>
          <w:b/>
          <w:szCs w:val="20"/>
        </w:rPr>
      </w:pPr>
    </w:p>
    <w:p w14:paraId="3B683035" w14:textId="77777777" w:rsidR="00004EE4" w:rsidRPr="002A4547" w:rsidRDefault="00004EE4" w:rsidP="007E78D9">
      <w:pPr>
        <w:spacing w:after="0" w:line="276" w:lineRule="auto"/>
        <w:ind w:left="709"/>
        <w:jc w:val="both"/>
        <w:outlineLvl w:val="0"/>
        <w:rPr>
          <w:rFonts w:ascii="Arial" w:hAnsi="Arial" w:cs="Arial"/>
          <w:b/>
          <w:szCs w:val="20"/>
        </w:rPr>
      </w:pPr>
      <w:r w:rsidRPr="002A4547">
        <w:rPr>
          <w:rFonts w:ascii="Arial" w:hAnsi="Arial" w:cs="Arial"/>
          <w:b/>
          <w:szCs w:val="20"/>
        </w:rPr>
        <w:t>Spremeni se prvi odstavek podčlena 14.3 tako, da se glasi:</w:t>
      </w:r>
    </w:p>
    <w:p w14:paraId="270E3C72" w14:textId="77777777" w:rsidR="00004EE4" w:rsidRPr="002A4547" w:rsidRDefault="00004EE4" w:rsidP="007E78D9">
      <w:pPr>
        <w:spacing w:after="0" w:line="276" w:lineRule="auto"/>
        <w:ind w:left="709" w:hanging="1"/>
        <w:jc w:val="both"/>
        <w:rPr>
          <w:rFonts w:ascii="Arial" w:hAnsi="Arial" w:cs="Arial"/>
          <w:szCs w:val="20"/>
        </w:rPr>
      </w:pPr>
      <w:r w:rsidRPr="002A4547">
        <w:rPr>
          <w:rFonts w:ascii="Arial" w:hAnsi="Arial" w:cs="Arial"/>
          <w:szCs w:val="20"/>
        </w:rPr>
        <w:t xml:space="preserve">Izvajalec je dolžan račune oziroma situacije naročniku poslati v elektronski obliki (e-račun) skladno z Zakonom o opravljanju plačilnih storitev za proračunske uporabnike. </w:t>
      </w:r>
    </w:p>
    <w:p w14:paraId="68319710" w14:textId="77777777" w:rsidR="00004EE4" w:rsidRPr="002A4547" w:rsidRDefault="00004EE4" w:rsidP="007E78D9">
      <w:pPr>
        <w:spacing w:after="0" w:line="276" w:lineRule="auto"/>
        <w:ind w:left="709" w:hanging="1"/>
        <w:jc w:val="both"/>
        <w:rPr>
          <w:rFonts w:ascii="Arial" w:hAnsi="Arial" w:cs="Arial"/>
          <w:szCs w:val="20"/>
        </w:rPr>
      </w:pPr>
    </w:p>
    <w:p w14:paraId="517D1CC0" w14:textId="77777777" w:rsidR="00004EE4" w:rsidRPr="002A4547" w:rsidRDefault="00004EE4" w:rsidP="007E78D9">
      <w:pPr>
        <w:spacing w:after="0" w:line="276" w:lineRule="auto"/>
        <w:ind w:left="709" w:hanging="1"/>
        <w:jc w:val="both"/>
        <w:rPr>
          <w:rFonts w:ascii="Arial" w:hAnsi="Arial" w:cs="Arial"/>
          <w:szCs w:val="20"/>
        </w:rPr>
      </w:pPr>
      <w:r w:rsidRPr="002A4547">
        <w:rPr>
          <w:rFonts w:ascii="Arial" w:hAnsi="Arial" w:cs="Arial"/>
          <w:szCs w:val="20"/>
        </w:rPr>
        <w:t>Izvajalec mora situacije, ki so priloga e-računa predložiti tudi v tiskani verziji, in sicer v dveh (2) izvodih.</w:t>
      </w:r>
    </w:p>
    <w:p w14:paraId="47C4C6B8" w14:textId="77777777" w:rsidR="00004EE4" w:rsidRPr="002A4547" w:rsidRDefault="00004EE4" w:rsidP="007E78D9">
      <w:pPr>
        <w:spacing w:after="0" w:line="276" w:lineRule="auto"/>
        <w:ind w:left="709" w:hanging="1"/>
        <w:jc w:val="both"/>
        <w:rPr>
          <w:rFonts w:ascii="Arial" w:hAnsi="Arial" w:cs="Arial"/>
          <w:szCs w:val="20"/>
        </w:rPr>
      </w:pPr>
    </w:p>
    <w:p w14:paraId="630859EF" w14:textId="77777777" w:rsidR="00004EE4" w:rsidRPr="002A4547" w:rsidRDefault="00004EE4" w:rsidP="007E78D9">
      <w:pPr>
        <w:spacing w:after="0" w:line="276" w:lineRule="auto"/>
        <w:ind w:left="709" w:hanging="1"/>
        <w:jc w:val="both"/>
        <w:rPr>
          <w:rFonts w:ascii="Arial" w:hAnsi="Arial" w:cs="Arial"/>
          <w:szCs w:val="20"/>
        </w:rPr>
      </w:pPr>
      <w:r w:rsidRPr="002A4547">
        <w:rPr>
          <w:rFonts w:ascii="Arial" w:hAnsi="Arial" w:cs="Arial"/>
          <w:szCs w:val="20"/>
        </w:rPr>
        <w:t xml:space="preserve">Izvajalec mora dostaviti račun oz. situacijo najkasneje do osmega v mesecu za dela, opravljena v preteklem mesecu in to v skladu z gradbenim dnevnikom, potrjeno knjigo obračunskih izmer in drugimi dokaznimi dokumenti, ki vključujejo poročilo o poteku del v tem mesecu v skladu s podčlenom 4.12 [Poročilo o poteku del]. </w:t>
      </w:r>
    </w:p>
    <w:p w14:paraId="526EFE8A" w14:textId="77777777" w:rsidR="00004EE4" w:rsidRPr="002A4547" w:rsidRDefault="00004EE4" w:rsidP="007E78D9">
      <w:pPr>
        <w:spacing w:after="0" w:line="276" w:lineRule="auto"/>
        <w:ind w:left="709" w:hanging="1"/>
        <w:jc w:val="both"/>
        <w:rPr>
          <w:rFonts w:ascii="Arial" w:hAnsi="Arial" w:cs="Arial"/>
          <w:szCs w:val="20"/>
        </w:rPr>
      </w:pPr>
    </w:p>
    <w:p w14:paraId="0727D060" w14:textId="77777777" w:rsidR="00004EE4" w:rsidRPr="002A4547" w:rsidRDefault="00004EE4" w:rsidP="007E78D9">
      <w:pPr>
        <w:spacing w:after="0" w:line="276" w:lineRule="auto"/>
        <w:ind w:left="709" w:hanging="1"/>
        <w:jc w:val="both"/>
        <w:rPr>
          <w:rFonts w:ascii="Arial" w:hAnsi="Arial" w:cs="Arial"/>
          <w:szCs w:val="20"/>
        </w:rPr>
      </w:pPr>
      <w:r w:rsidRPr="002A4547">
        <w:rPr>
          <w:rFonts w:ascii="Arial" w:hAnsi="Arial" w:cs="Arial"/>
          <w:szCs w:val="20"/>
        </w:rPr>
        <w:t>Situacija mora biti pred izstavitvijo e-računa potrjena s strani inženirja. Izvajalec mora inženirju predložiti predlog (osnutek) situacije najpozneje tretji delovni dan mesecu za pretekli mesec.</w:t>
      </w:r>
    </w:p>
    <w:p w14:paraId="1D7196FE" w14:textId="77777777" w:rsidR="00004EE4" w:rsidRPr="002A4547" w:rsidRDefault="00004EE4" w:rsidP="007E78D9">
      <w:pPr>
        <w:spacing w:after="0" w:line="276" w:lineRule="auto"/>
        <w:ind w:left="709" w:hanging="1"/>
        <w:jc w:val="both"/>
        <w:rPr>
          <w:rFonts w:ascii="Arial" w:hAnsi="Arial" w:cs="Arial"/>
          <w:szCs w:val="20"/>
        </w:rPr>
      </w:pPr>
    </w:p>
    <w:p w14:paraId="29BA56E1" w14:textId="77777777" w:rsidR="00004EE4" w:rsidRPr="002A4547" w:rsidRDefault="00004EE4" w:rsidP="007E78D9">
      <w:pPr>
        <w:spacing w:after="0" w:line="276" w:lineRule="auto"/>
        <w:ind w:left="709" w:hanging="1"/>
        <w:jc w:val="both"/>
        <w:rPr>
          <w:rFonts w:ascii="Arial" w:hAnsi="Arial" w:cs="Arial"/>
          <w:b/>
          <w:bCs/>
          <w:szCs w:val="20"/>
        </w:rPr>
      </w:pPr>
      <w:r w:rsidRPr="002A4547">
        <w:rPr>
          <w:rFonts w:ascii="Arial" w:hAnsi="Arial" w:cs="Arial"/>
          <w:b/>
          <w:bCs/>
          <w:szCs w:val="20"/>
        </w:rPr>
        <w:t>Izbriše se prvi stavek drugega odstavka podčlena 14.3. in se zamenja z naslednjim besedilom:</w:t>
      </w:r>
    </w:p>
    <w:p w14:paraId="6CA3CFF3" w14:textId="77777777" w:rsidR="00004EE4" w:rsidRPr="002A4547" w:rsidRDefault="00004EE4" w:rsidP="007E78D9">
      <w:pPr>
        <w:spacing w:after="0" w:line="276" w:lineRule="auto"/>
        <w:ind w:left="709" w:hanging="1"/>
        <w:jc w:val="both"/>
        <w:rPr>
          <w:rFonts w:ascii="Arial" w:hAnsi="Arial" w:cs="Arial"/>
          <w:szCs w:val="20"/>
        </w:rPr>
      </w:pPr>
      <w:r w:rsidRPr="002A4547">
        <w:rPr>
          <w:rFonts w:ascii="Arial" w:hAnsi="Arial" w:cs="Arial"/>
          <w:szCs w:val="20"/>
        </w:rPr>
        <w:t>Obračun (situacija) mora, kot je primerno, vsebovati naslednje postavke, ki jih je treba izraziti v EUR, in sicer po naslednjem zaporedju:</w:t>
      </w:r>
    </w:p>
    <w:p w14:paraId="636D91CA" w14:textId="77777777" w:rsidR="00004EE4" w:rsidRPr="002A4547" w:rsidRDefault="00004EE4" w:rsidP="007E78D9">
      <w:pPr>
        <w:spacing w:after="0" w:line="276" w:lineRule="auto"/>
        <w:ind w:left="709" w:hanging="1"/>
        <w:jc w:val="both"/>
        <w:rPr>
          <w:rFonts w:ascii="Arial" w:hAnsi="Arial" w:cs="Arial"/>
          <w:szCs w:val="20"/>
        </w:rPr>
      </w:pPr>
    </w:p>
    <w:p w14:paraId="7D7EDD9A" w14:textId="77777777" w:rsidR="00004EE4" w:rsidRPr="002A4547" w:rsidRDefault="00004EE4" w:rsidP="007E78D9">
      <w:pPr>
        <w:spacing w:after="0" w:line="276" w:lineRule="auto"/>
        <w:ind w:left="709"/>
        <w:jc w:val="both"/>
        <w:outlineLvl w:val="0"/>
        <w:rPr>
          <w:rFonts w:ascii="Arial" w:hAnsi="Arial" w:cs="Arial"/>
          <w:b/>
          <w:szCs w:val="20"/>
        </w:rPr>
      </w:pPr>
      <w:r w:rsidRPr="002A4547">
        <w:rPr>
          <w:rFonts w:ascii="Arial" w:hAnsi="Arial" w:cs="Arial"/>
          <w:b/>
          <w:szCs w:val="20"/>
        </w:rPr>
        <w:t>Točki (d) in (e) drugega odstavka podčlena 14.3 se črtata.</w:t>
      </w:r>
    </w:p>
    <w:p w14:paraId="07085A61" w14:textId="77777777" w:rsidR="00004EE4" w:rsidRPr="002A4547" w:rsidRDefault="00004EE4" w:rsidP="007E78D9">
      <w:pPr>
        <w:spacing w:after="0" w:line="276" w:lineRule="auto"/>
        <w:ind w:left="709"/>
        <w:jc w:val="both"/>
        <w:outlineLvl w:val="0"/>
        <w:rPr>
          <w:rFonts w:ascii="Arial" w:hAnsi="Arial" w:cs="Arial"/>
          <w:b/>
          <w:szCs w:val="20"/>
        </w:rPr>
      </w:pPr>
    </w:p>
    <w:p w14:paraId="667FF169"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14.5</w:t>
      </w:r>
      <w:r w:rsidRPr="002A4547">
        <w:rPr>
          <w:rFonts w:ascii="Arial" w:hAnsi="Arial" w:cs="Arial"/>
          <w:b/>
          <w:szCs w:val="20"/>
        </w:rPr>
        <w:tab/>
        <w:t>Obratna oprema in materiali, namenjeni za dela</w:t>
      </w:r>
    </w:p>
    <w:p w14:paraId="555D2F7F" w14:textId="77777777" w:rsidR="00004EE4" w:rsidRPr="002A4547" w:rsidRDefault="00004EE4" w:rsidP="007E78D9">
      <w:pPr>
        <w:spacing w:after="0" w:line="276" w:lineRule="auto"/>
        <w:ind w:firstLine="708"/>
        <w:jc w:val="both"/>
        <w:outlineLvl w:val="0"/>
        <w:rPr>
          <w:rFonts w:ascii="Arial" w:hAnsi="Arial" w:cs="Arial"/>
          <w:b/>
          <w:szCs w:val="20"/>
        </w:rPr>
      </w:pPr>
    </w:p>
    <w:p w14:paraId="72F3F99E" w14:textId="77777777" w:rsidR="00004EE4" w:rsidRPr="002A4547" w:rsidRDefault="00004EE4" w:rsidP="007E78D9">
      <w:pPr>
        <w:spacing w:after="0" w:line="276" w:lineRule="auto"/>
        <w:ind w:firstLine="708"/>
        <w:jc w:val="both"/>
        <w:outlineLvl w:val="0"/>
        <w:rPr>
          <w:rFonts w:ascii="Arial" w:hAnsi="Arial" w:cs="Arial"/>
          <w:b/>
          <w:szCs w:val="20"/>
        </w:rPr>
      </w:pPr>
      <w:r w:rsidRPr="002A4547">
        <w:rPr>
          <w:rFonts w:ascii="Arial" w:hAnsi="Arial" w:cs="Arial"/>
          <w:b/>
          <w:szCs w:val="20"/>
        </w:rPr>
        <w:t>Podčlen 14.5 se izbriše.</w:t>
      </w:r>
    </w:p>
    <w:p w14:paraId="14BC247A" w14:textId="77777777" w:rsidR="00004EE4" w:rsidRPr="002A4547" w:rsidRDefault="00004EE4" w:rsidP="007E78D9">
      <w:pPr>
        <w:spacing w:after="0" w:line="276" w:lineRule="auto"/>
        <w:ind w:left="709"/>
        <w:jc w:val="both"/>
        <w:outlineLvl w:val="0"/>
        <w:rPr>
          <w:rFonts w:ascii="Arial" w:hAnsi="Arial" w:cs="Arial"/>
          <w:b/>
          <w:szCs w:val="20"/>
        </w:rPr>
      </w:pPr>
    </w:p>
    <w:p w14:paraId="10D01C63"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14.6</w:t>
      </w:r>
      <w:r w:rsidRPr="002A4547">
        <w:rPr>
          <w:rFonts w:ascii="Arial" w:hAnsi="Arial" w:cs="Arial"/>
          <w:b/>
          <w:szCs w:val="20"/>
        </w:rPr>
        <w:tab/>
        <w:t>Izdaja potrdil o vmesnih plačilih</w:t>
      </w:r>
    </w:p>
    <w:p w14:paraId="1ADDC10F" w14:textId="77777777" w:rsidR="00004EE4" w:rsidRPr="002A4547" w:rsidRDefault="00004EE4" w:rsidP="007E78D9">
      <w:pPr>
        <w:spacing w:after="0" w:line="276" w:lineRule="auto"/>
        <w:ind w:firstLine="708"/>
        <w:jc w:val="both"/>
        <w:outlineLvl w:val="0"/>
        <w:rPr>
          <w:rFonts w:ascii="Arial" w:hAnsi="Arial" w:cs="Arial"/>
          <w:b/>
          <w:szCs w:val="20"/>
        </w:rPr>
      </w:pPr>
    </w:p>
    <w:p w14:paraId="48440DAD" w14:textId="77777777" w:rsidR="00004EE4" w:rsidRPr="002A4547" w:rsidRDefault="00004EE4" w:rsidP="007E78D9">
      <w:pPr>
        <w:spacing w:after="0" w:line="276" w:lineRule="auto"/>
        <w:ind w:firstLine="708"/>
        <w:jc w:val="both"/>
        <w:outlineLvl w:val="0"/>
        <w:rPr>
          <w:rFonts w:ascii="Arial" w:hAnsi="Arial" w:cs="Arial"/>
          <w:b/>
          <w:szCs w:val="20"/>
        </w:rPr>
      </w:pPr>
      <w:r w:rsidRPr="002A4547">
        <w:rPr>
          <w:rFonts w:ascii="Arial" w:hAnsi="Arial" w:cs="Arial"/>
          <w:b/>
          <w:szCs w:val="20"/>
        </w:rPr>
        <w:t>Spremeni se prvi odstavek podčlena 14.6 tako, da se glasi:</w:t>
      </w:r>
    </w:p>
    <w:p w14:paraId="75CD8CA5" w14:textId="77777777" w:rsidR="00004EE4" w:rsidRPr="002A4547" w:rsidRDefault="00004EE4" w:rsidP="007E78D9">
      <w:pPr>
        <w:spacing w:after="0" w:line="276" w:lineRule="auto"/>
        <w:ind w:left="709"/>
        <w:jc w:val="both"/>
        <w:outlineLvl w:val="0"/>
        <w:rPr>
          <w:rFonts w:ascii="Arial" w:hAnsi="Arial" w:cs="Arial"/>
          <w:szCs w:val="20"/>
        </w:rPr>
      </w:pPr>
      <w:r w:rsidRPr="002A4547">
        <w:rPr>
          <w:rFonts w:ascii="Arial" w:hAnsi="Arial" w:cs="Arial"/>
          <w:szCs w:val="20"/>
        </w:rPr>
        <w:t>Inženir mora po prejemu obračuna s priloženimi ustreznimi dokumenti, potrditi obračun in dokumente ter naročniku predati Potrdilo o vmesnem plačilu najkasneje do petega (5.) dne v mesecu za pretekli mesec.</w:t>
      </w:r>
    </w:p>
    <w:p w14:paraId="69999E3C" w14:textId="77777777" w:rsidR="00004EE4" w:rsidRPr="002A4547" w:rsidRDefault="00004EE4" w:rsidP="007E78D9">
      <w:pPr>
        <w:spacing w:after="0" w:line="276" w:lineRule="auto"/>
        <w:ind w:left="709"/>
        <w:jc w:val="both"/>
        <w:outlineLvl w:val="0"/>
        <w:rPr>
          <w:rFonts w:ascii="Arial" w:hAnsi="Arial" w:cs="Arial"/>
          <w:szCs w:val="20"/>
        </w:rPr>
      </w:pPr>
    </w:p>
    <w:p w14:paraId="45584D39" w14:textId="77777777" w:rsidR="00004EE4" w:rsidRPr="002A4547" w:rsidRDefault="00004EE4" w:rsidP="007E78D9">
      <w:pPr>
        <w:spacing w:after="0" w:line="276" w:lineRule="auto"/>
        <w:ind w:left="709"/>
        <w:jc w:val="both"/>
        <w:outlineLvl w:val="0"/>
        <w:rPr>
          <w:rFonts w:ascii="Arial" w:hAnsi="Arial" w:cs="Arial"/>
          <w:szCs w:val="20"/>
        </w:rPr>
      </w:pPr>
      <w:r w:rsidRPr="002A4547">
        <w:rPr>
          <w:rFonts w:ascii="Arial" w:hAnsi="Arial" w:cs="Arial"/>
          <w:szCs w:val="20"/>
        </w:rPr>
        <w:t>V potrjenem Potrdilu o vmesnem plačilu mora biti naveden znesek, za katerega je inženir opravil kontrolo o dejanski izvedbi, z vsemi potrebnimi podatki.</w:t>
      </w:r>
    </w:p>
    <w:p w14:paraId="67974CFC" w14:textId="77777777" w:rsidR="00004EE4" w:rsidRPr="002A4547" w:rsidRDefault="00004EE4" w:rsidP="007E78D9">
      <w:pPr>
        <w:spacing w:after="0" w:line="276" w:lineRule="auto"/>
        <w:ind w:left="709"/>
        <w:jc w:val="both"/>
        <w:outlineLvl w:val="0"/>
        <w:rPr>
          <w:rFonts w:ascii="Arial" w:hAnsi="Arial" w:cs="Arial"/>
          <w:szCs w:val="20"/>
        </w:rPr>
      </w:pPr>
    </w:p>
    <w:p w14:paraId="3271521D" w14:textId="77777777" w:rsidR="00004EE4" w:rsidRPr="002A4547" w:rsidRDefault="00004EE4" w:rsidP="007E78D9">
      <w:pPr>
        <w:spacing w:after="0" w:line="276" w:lineRule="auto"/>
        <w:ind w:left="709"/>
        <w:jc w:val="both"/>
        <w:outlineLvl w:val="0"/>
        <w:rPr>
          <w:rFonts w:ascii="Arial" w:hAnsi="Arial" w:cs="Arial"/>
          <w:szCs w:val="20"/>
        </w:rPr>
      </w:pPr>
      <w:r w:rsidRPr="002A4547">
        <w:rPr>
          <w:rFonts w:ascii="Arial" w:hAnsi="Arial" w:cs="Arial"/>
          <w:szCs w:val="20"/>
        </w:rPr>
        <w:t>Naročnik si pridržuje pravico, da preko svojih pravilno pooblaščenih predstavnikov, izvrši kakršno koli inšpekcijo na delovišču in pregleda pisna navodila in dokumente v zvezi z deli, če misli, da je to potrebno za popoln pregled prispelih vmesnih obračunov.Drugi, tretji in četrti odstavki se črtajo.</w:t>
      </w:r>
    </w:p>
    <w:p w14:paraId="4067F1F6" w14:textId="77777777" w:rsidR="00004EE4" w:rsidRPr="002A4547" w:rsidRDefault="00004EE4" w:rsidP="007E78D9">
      <w:pPr>
        <w:spacing w:after="0" w:line="276" w:lineRule="auto"/>
        <w:ind w:left="709"/>
        <w:jc w:val="both"/>
        <w:outlineLvl w:val="0"/>
        <w:rPr>
          <w:rFonts w:ascii="Arial" w:hAnsi="Arial" w:cs="Arial"/>
          <w:szCs w:val="20"/>
        </w:rPr>
      </w:pPr>
    </w:p>
    <w:p w14:paraId="6EBA3285" w14:textId="77777777" w:rsidR="00004EE4" w:rsidRPr="002A4547" w:rsidRDefault="00004EE4" w:rsidP="007E78D9">
      <w:pPr>
        <w:spacing w:after="0" w:line="276" w:lineRule="auto"/>
        <w:ind w:left="709"/>
        <w:jc w:val="both"/>
        <w:outlineLvl w:val="0"/>
        <w:rPr>
          <w:rFonts w:ascii="Arial" w:hAnsi="Arial" w:cs="Arial"/>
          <w:szCs w:val="20"/>
        </w:rPr>
      </w:pPr>
    </w:p>
    <w:p w14:paraId="78311572" w14:textId="77777777" w:rsidR="00004EE4" w:rsidRPr="002A4547" w:rsidRDefault="00004EE4" w:rsidP="007E78D9">
      <w:pPr>
        <w:spacing w:after="0" w:line="276" w:lineRule="auto"/>
        <w:ind w:left="709"/>
        <w:jc w:val="both"/>
        <w:outlineLvl w:val="0"/>
        <w:rPr>
          <w:rFonts w:ascii="Arial" w:hAnsi="Arial" w:cs="Arial"/>
          <w:szCs w:val="20"/>
        </w:rPr>
      </w:pPr>
    </w:p>
    <w:p w14:paraId="0E109D72"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14.7</w:t>
      </w:r>
      <w:r w:rsidRPr="002A4547">
        <w:rPr>
          <w:rFonts w:ascii="Arial" w:hAnsi="Arial" w:cs="Arial"/>
          <w:b/>
          <w:szCs w:val="20"/>
        </w:rPr>
        <w:tab/>
        <w:t>Plačilo</w:t>
      </w:r>
    </w:p>
    <w:p w14:paraId="2E74C89A" w14:textId="77777777" w:rsidR="00004EE4" w:rsidRPr="002A4547" w:rsidRDefault="00004EE4" w:rsidP="007E78D9">
      <w:pPr>
        <w:spacing w:after="0" w:line="276" w:lineRule="auto"/>
        <w:ind w:firstLine="708"/>
        <w:jc w:val="both"/>
        <w:outlineLvl w:val="0"/>
        <w:rPr>
          <w:rFonts w:ascii="Arial" w:hAnsi="Arial" w:cs="Arial"/>
          <w:b/>
          <w:szCs w:val="20"/>
        </w:rPr>
      </w:pPr>
    </w:p>
    <w:p w14:paraId="51407989" w14:textId="77777777" w:rsidR="00004EE4" w:rsidRPr="002A4547" w:rsidRDefault="00004EE4" w:rsidP="007E78D9">
      <w:pPr>
        <w:spacing w:after="0" w:line="276" w:lineRule="auto"/>
        <w:ind w:firstLine="708"/>
        <w:jc w:val="both"/>
        <w:outlineLvl w:val="0"/>
        <w:rPr>
          <w:rFonts w:ascii="Arial" w:hAnsi="Arial" w:cs="Arial"/>
          <w:b/>
          <w:szCs w:val="20"/>
        </w:rPr>
      </w:pPr>
      <w:r w:rsidRPr="002A4547">
        <w:rPr>
          <w:rFonts w:ascii="Arial" w:hAnsi="Arial" w:cs="Arial"/>
          <w:b/>
          <w:szCs w:val="20"/>
        </w:rPr>
        <w:t>Črta se točka (a) podčlena 14.7. Točki (b) in (c) se spremenita, in sicer:</w:t>
      </w:r>
    </w:p>
    <w:p w14:paraId="31836273" w14:textId="77777777" w:rsidR="00004EE4" w:rsidRPr="002A4547" w:rsidRDefault="00004EE4" w:rsidP="007E78D9">
      <w:pPr>
        <w:spacing w:after="0" w:line="276" w:lineRule="auto"/>
        <w:ind w:left="709"/>
        <w:jc w:val="both"/>
        <w:outlineLvl w:val="0"/>
        <w:rPr>
          <w:rFonts w:ascii="Arial" w:hAnsi="Arial" w:cs="Arial"/>
          <w:szCs w:val="20"/>
        </w:rPr>
      </w:pPr>
      <w:r w:rsidRPr="002A4547">
        <w:rPr>
          <w:rFonts w:ascii="Arial" w:hAnsi="Arial" w:cs="Arial"/>
          <w:szCs w:val="20"/>
        </w:rPr>
        <w:t>Navedbo »plačila v 56 dneh«, se zamenja z navedbo plačila »v tridesetih (30-ih) dneh.</w:t>
      </w:r>
    </w:p>
    <w:p w14:paraId="18649BEA" w14:textId="77777777" w:rsidR="00004EE4" w:rsidRPr="002A4547" w:rsidRDefault="00004EE4" w:rsidP="007E78D9">
      <w:pPr>
        <w:spacing w:after="0" w:line="276" w:lineRule="auto"/>
        <w:ind w:left="709"/>
        <w:jc w:val="both"/>
        <w:outlineLvl w:val="0"/>
        <w:rPr>
          <w:rFonts w:ascii="Arial" w:hAnsi="Arial" w:cs="Arial"/>
          <w:szCs w:val="20"/>
        </w:rPr>
      </w:pPr>
    </w:p>
    <w:p w14:paraId="66BE1415"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14.8</w:t>
      </w:r>
      <w:r w:rsidRPr="002A4547">
        <w:rPr>
          <w:rFonts w:ascii="Arial" w:hAnsi="Arial" w:cs="Arial"/>
          <w:b/>
          <w:szCs w:val="20"/>
        </w:rPr>
        <w:tab/>
        <w:t>Zamujeno plačilo</w:t>
      </w:r>
    </w:p>
    <w:p w14:paraId="25154CB0" w14:textId="77777777" w:rsidR="00004EE4" w:rsidRPr="002A4547" w:rsidRDefault="00004EE4" w:rsidP="007E78D9">
      <w:pPr>
        <w:spacing w:after="0" w:line="276" w:lineRule="auto"/>
        <w:jc w:val="both"/>
        <w:outlineLvl w:val="0"/>
        <w:rPr>
          <w:rFonts w:ascii="Arial" w:hAnsi="Arial" w:cs="Arial"/>
          <w:b/>
          <w:szCs w:val="20"/>
        </w:rPr>
      </w:pPr>
    </w:p>
    <w:p w14:paraId="3D2BB45C" w14:textId="77777777" w:rsidR="00004EE4" w:rsidRPr="002A4547" w:rsidRDefault="00004EE4" w:rsidP="007E78D9">
      <w:pPr>
        <w:spacing w:after="0" w:line="276" w:lineRule="auto"/>
        <w:ind w:firstLine="708"/>
        <w:jc w:val="both"/>
        <w:outlineLvl w:val="0"/>
        <w:rPr>
          <w:rFonts w:ascii="Arial" w:hAnsi="Arial" w:cs="Arial"/>
          <w:b/>
          <w:szCs w:val="20"/>
        </w:rPr>
      </w:pPr>
      <w:r w:rsidRPr="002A4547">
        <w:rPr>
          <w:rFonts w:ascii="Arial" w:hAnsi="Arial" w:cs="Arial"/>
          <w:b/>
          <w:szCs w:val="20"/>
        </w:rPr>
        <w:t>Podčlen 14.8 se črta v celoti.</w:t>
      </w:r>
    </w:p>
    <w:p w14:paraId="50B2FEA5" w14:textId="77777777" w:rsidR="00004EE4" w:rsidRPr="002A4547" w:rsidRDefault="00004EE4" w:rsidP="007E78D9">
      <w:pPr>
        <w:spacing w:after="0" w:line="276" w:lineRule="auto"/>
        <w:jc w:val="both"/>
        <w:outlineLvl w:val="0"/>
        <w:rPr>
          <w:rFonts w:ascii="Arial" w:hAnsi="Arial" w:cs="Arial"/>
          <w:b/>
          <w:szCs w:val="20"/>
        </w:rPr>
      </w:pPr>
    </w:p>
    <w:p w14:paraId="7DDFD5E1"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14.9</w:t>
      </w:r>
      <w:r w:rsidRPr="002A4547">
        <w:rPr>
          <w:rFonts w:ascii="Arial" w:hAnsi="Arial" w:cs="Arial"/>
          <w:b/>
          <w:szCs w:val="20"/>
        </w:rPr>
        <w:tab/>
        <w:t>Plačilo zadržanega zneska</w:t>
      </w:r>
    </w:p>
    <w:p w14:paraId="0F1D260E" w14:textId="77777777" w:rsidR="00004EE4" w:rsidRPr="002A4547" w:rsidRDefault="00004EE4" w:rsidP="007E78D9">
      <w:pPr>
        <w:spacing w:after="0" w:line="276" w:lineRule="auto"/>
        <w:jc w:val="both"/>
        <w:outlineLvl w:val="0"/>
        <w:rPr>
          <w:rFonts w:ascii="Arial" w:hAnsi="Arial" w:cs="Arial"/>
          <w:b/>
          <w:szCs w:val="20"/>
        </w:rPr>
      </w:pPr>
    </w:p>
    <w:p w14:paraId="6C49B0BD" w14:textId="77777777" w:rsidR="00004EE4" w:rsidRPr="002A4547" w:rsidRDefault="00004EE4" w:rsidP="007E78D9">
      <w:pPr>
        <w:spacing w:after="0" w:line="276" w:lineRule="auto"/>
        <w:ind w:firstLine="708"/>
        <w:jc w:val="both"/>
        <w:outlineLvl w:val="0"/>
        <w:rPr>
          <w:rFonts w:ascii="Arial" w:hAnsi="Arial" w:cs="Arial"/>
          <w:b/>
          <w:szCs w:val="20"/>
        </w:rPr>
      </w:pPr>
      <w:r w:rsidRPr="002A4547">
        <w:rPr>
          <w:rFonts w:ascii="Arial" w:hAnsi="Arial" w:cs="Arial"/>
          <w:b/>
          <w:szCs w:val="20"/>
        </w:rPr>
        <w:t>Podčlen 14.9 se črta v celoti.</w:t>
      </w:r>
    </w:p>
    <w:p w14:paraId="620E31B4" w14:textId="77777777" w:rsidR="00004EE4" w:rsidRPr="002A4547" w:rsidRDefault="00004EE4" w:rsidP="007E78D9">
      <w:pPr>
        <w:spacing w:after="0" w:line="276" w:lineRule="auto"/>
        <w:jc w:val="both"/>
        <w:outlineLvl w:val="0"/>
        <w:rPr>
          <w:rFonts w:ascii="Arial" w:hAnsi="Arial" w:cs="Arial"/>
          <w:b/>
          <w:szCs w:val="20"/>
        </w:rPr>
      </w:pPr>
    </w:p>
    <w:p w14:paraId="5595A7B9"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14.10</w:t>
      </w:r>
      <w:r w:rsidRPr="002A4547">
        <w:rPr>
          <w:rFonts w:ascii="Arial" w:hAnsi="Arial" w:cs="Arial"/>
          <w:b/>
          <w:szCs w:val="20"/>
        </w:rPr>
        <w:tab/>
        <w:t>Obračun (situacija) ob dokončanju</w:t>
      </w:r>
    </w:p>
    <w:p w14:paraId="69503C2C" w14:textId="77777777" w:rsidR="00004EE4" w:rsidRPr="002A4547" w:rsidRDefault="00004EE4" w:rsidP="007E78D9">
      <w:pPr>
        <w:spacing w:after="0" w:line="276" w:lineRule="auto"/>
        <w:ind w:left="709" w:hanging="1"/>
        <w:jc w:val="both"/>
        <w:outlineLvl w:val="0"/>
        <w:rPr>
          <w:rFonts w:ascii="Arial" w:hAnsi="Arial" w:cs="Arial"/>
          <w:b/>
          <w:szCs w:val="20"/>
        </w:rPr>
      </w:pPr>
    </w:p>
    <w:p w14:paraId="46214744" w14:textId="77777777" w:rsidR="00004EE4" w:rsidRPr="002A4547" w:rsidRDefault="00004EE4" w:rsidP="007E78D9">
      <w:pPr>
        <w:spacing w:after="0" w:line="276" w:lineRule="auto"/>
        <w:ind w:left="709" w:hanging="1"/>
        <w:jc w:val="both"/>
        <w:outlineLvl w:val="0"/>
        <w:rPr>
          <w:rFonts w:ascii="Arial" w:hAnsi="Arial" w:cs="Arial"/>
          <w:b/>
          <w:szCs w:val="20"/>
        </w:rPr>
      </w:pPr>
      <w:r w:rsidRPr="002A4547">
        <w:rPr>
          <w:rFonts w:ascii="Arial" w:hAnsi="Arial" w:cs="Arial"/>
          <w:b/>
          <w:szCs w:val="20"/>
        </w:rPr>
        <w:t>Izbriše se besedilo prvega odstavka podčlena 14.10 do alinej in se ga nadomesti z besedilom:</w:t>
      </w:r>
    </w:p>
    <w:p w14:paraId="05B7C908" w14:textId="77777777" w:rsidR="00004EE4" w:rsidRPr="002A4547" w:rsidRDefault="00004EE4" w:rsidP="007E78D9">
      <w:pPr>
        <w:spacing w:after="0" w:line="276" w:lineRule="auto"/>
        <w:ind w:left="709"/>
        <w:jc w:val="both"/>
        <w:outlineLvl w:val="0"/>
        <w:rPr>
          <w:rFonts w:ascii="Arial" w:hAnsi="Arial" w:cs="Arial"/>
          <w:szCs w:val="20"/>
        </w:rPr>
      </w:pPr>
      <w:r w:rsidRPr="002A4547">
        <w:rPr>
          <w:rFonts w:ascii="Arial" w:hAnsi="Arial" w:cs="Arial"/>
          <w:szCs w:val="20"/>
        </w:rPr>
        <w:t>Izvajalec mora v osemindvajsetih (28) dneh po prejetju Potrdila o prevzemu del predložiti obračun (situacijo) ob dokončanju z dokaznimi dokumenti v skladu s podčlenom 14.3 [Prošnja za Potrdilo o vmesnem plačilu], ki navaja:</w:t>
      </w:r>
    </w:p>
    <w:p w14:paraId="76A7FCC3" w14:textId="77777777" w:rsidR="00004EE4" w:rsidRPr="002A4547" w:rsidRDefault="00004EE4" w:rsidP="007E78D9">
      <w:pPr>
        <w:spacing w:after="0" w:line="276" w:lineRule="auto"/>
        <w:ind w:right="502"/>
        <w:jc w:val="both"/>
        <w:rPr>
          <w:rFonts w:ascii="Arial" w:eastAsia="Times New Roman" w:hAnsi="Arial" w:cs="Arial"/>
          <w:color w:val="000000"/>
          <w:szCs w:val="20"/>
        </w:rPr>
      </w:pPr>
    </w:p>
    <w:p w14:paraId="2598C246" w14:textId="77777777" w:rsidR="00004EE4" w:rsidRPr="002A4547" w:rsidRDefault="00004EE4" w:rsidP="007E78D9">
      <w:pPr>
        <w:spacing w:after="0" w:line="276" w:lineRule="auto"/>
        <w:ind w:firstLine="708"/>
        <w:jc w:val="both"/>
        <w:outlineLvl w:val="0"/>
        <w:rPr>
          <w:rFonts w:ascii="Arial" w:hAnsi="Arial" w:cs="Arial"/>
          <w:b/>
          <w:szCs w:val="20"/>
        </w:rPr>
      </w:pPr>
      <w:r w:rsidRPr="002A4547">
        <w:rPr>
          <w:rFonts w:ascii="Arial" w:hAnsi="Arial" w:cs="Arial"/>
          <w:b/>
          <w:szCs w:val="20"/>
        </w:rPr>
        <w:t xml:space="preserve">Na koncu prvega odstavka podčlena 14.10 se doda besedilo: </w:t>
      </w:r>
    </w:p>
    <w:p w14:paraId="7061AD9A" w14:textId="77777777" w:rsidR="00004EE4" w:rsidRPr="002A4547" w:rsidRDefault="00004EE4" w:rsidP="007E78D9">
      <w:pPr>
        <w:spacing w:after="0" w:line="276" w:lineRule="auto"/>
        <w:ind w:left="709"/>
        <w:jc w:val="both"/>
        <w:outlineLvl w:val="0"/>
        <w:rPr>
          <w:rFonts w:ascii="Arial" w:hAnsi="Arial" w:cs="Arial"/>
          <w:szCs w:val="20"/>
        </w:rPr>
      </w:pPr>
      <w:r w:rsidRPr="002A4547">
        <w:rPr>
          <w:rFonts w:ascii="Arial" w:hAnsi="Arial" w:cs="Arial"/>
          <w:szCs w:val="20"/>
        </w:rPr>
        <w:t xml:space="preserve">Izvajalec je dolžan obračun (situacijo) ob dokončanju naročniku poslati v elektronski obliki (e-račun) skladno z Zakonom o opravljanju plačilnih storitev za proračunske uporabnike. </w:t>
      </w:r>
    </w:p>
    <w:p w14:paraId="6E4DD34B" w14:textId="77777777" w:rsidR="00004EE4" w:rsidRPr="002A4547" w:rsidRDefault="00004EE4" w:rsidP="007E78D9">
      <w:pPr>
        <w:spacing w:after="0" w:line="276" w:lineRule="auto"/>
        <w:ind w:left="709"/>
        <w:jc w:val="both"/>
        <w:outlineLvl w:val="0"/>
        <w:rPr>
          <w:rFonts w:ascii="Arial" w:hAnsi="Arial" w:cs="Arial"/>
          <w:szCs w:val="20"/>
        </w:rPr>
      </w:pPr>
    </w:p>
    <w:p w14:paraId="3AAFE93F" w14:textId="77777777" w:rsidR="00004EE4" w:rsidRPr="002A4547" w:rsidRDefault="00004EE4" w:rsidP="007E78D9">
      <w:pPr>
        <w:spacing w:after="0" w:line="276" w:lineRule="auto"/>
        <w:ind w:left="709"/>
        <w:jc w:val="both"/>
        <w:outlineLvl w:val="0"/>
        <w:rPr>
          <w:rFonts w:ascii="Arial" w:hAnsi="Arial" w:cs="Arial"/>
          <w:szCs w:val="20"/>
        </w:rPr>
      </w:pPr>
      <w:r w:rsidRPr="002A4547">
        <w:rPr>
          <w:rFonts w:ascii="Arial" w:hAnsi="Arial" w:cs="Arial"/>
          <w:szCs w:val="20"/>
        </w:rPr>
        <w:t>Izvajalec mora obračun (situacijo) ob dokončanju, ki je priloga e-računa predložiti tudi v tiskani verziji, in sicer v dveh (2) izvodih.</w:t>
      </w:r>
    </w:p>
    <w:p w14:paraId="0993D940" w14:textId="77777777" w:rsidR="00004EE4" w:rsidRPr="002A4547" w:rsidRDefault="00004EE4" w:rsidP="007E78D9">
      <w:pPr>
        <w:spacing w:after="0" w:line="276" w:lineRule="auto"/>
        <w:ind w:left="709"/>
        <w:jc w:val="both"/>
        <w:outlineLvl w:val="0"/>
        <w:rPr>
          <w:rFonts w:ascii="Arial" w:hAnsi="Arial" w:cs="Arial"/>
          <w:szCs w:val="20"/>
        </w:rPr>
      </w:pPr>
    </w:p>
    <w:p w14:paraId="08022B0B" w14:textId="77777777" w:rsidR="00004EE4" w:rsidRPr="002A4547" w:rsidRDefault="00004EE4" w:rsidP="007E78D9">
      <w:pPr>
        <w:spacing w:after="0" w:line="276" w:lineRule="auto"/>
        <w:ind w:left="709"/>
        <w:jc w:val="both"/>
        <w:outlineLvl w:val="0"/>
        <w:rPr>
          <w:rFonts w:ascii="Arial" w:hAnsi="Arial" w:cs="Arial"/>
          <w:szCs w:val="20"/>
        </w:rPr>
      </w:pPr>
      <w:r w:rsidRPr="002A4547">
        <w:rPr>
          <w:rFonts w:ascii="Arial" w:hAnsi="Arial" w:cs="Arial"/>
          <w:szCs w:val="20"/>
        </w:rPr>
        <w:t xml:space="preserve">Obračun (situacija) ob dokončanju mora biti pred izstavitvijo e-računa potrjen s strani inženirja. </w:t>
      </w:r>
    </w:p>
    <w:p w14:paraId="563A00B7" w14:textId="77777777" w:rsidR="00004EE4" w:rsidRPr="002A4547" w:rsidRDefault="00004EE4" w:rsidP="007E78D9">
      <w:pPr>
        <w:spacing w:after="0" w:line="276" w:lineRule="auto"/>
        <w:ind w:right="502"/>
        <w:jc w:val="both"/>
        <w:rPr>
          <w:rFonts w:ascii="Arial" w:eastAsia="Times New Roman" w:hAnsi="Arial" w:cs="Arial"/>
          <w:color w:val="000000"/>
          <w:szCs w:val="20"/>
        </w:rPr>
      </w:pPr>
    </w:p>
    <w:p w14:paraId="0A3A3D68" w14:textId="77777777" w:rsidR="00004EE4" w:rsidRPr="002A4547" w:rsidRDefault="00004EE4" w:rsidP="007E78D9">
      <w:pPr>
        <w:spacing w:after="0" w:line="276" w:lineRule="auto"/>
        <w:ind w:firstLine="708"/>
        <w:jc w:val="both"/>
        <w:outlineLvl w:val="0"/>
        <w:rPr>
          <w:rFonts w:ascii="Arial" w:hAnsi="Arial" w:cs="Arial"/>
          <w:b/>
          <w:szCs w:val="20"/>
        </w:rPr>
      </w:pPr>
      <w:r w:rsidRPr="002A4547">
        <w:rPr>
          <w:rFonts w:ascii="Arial" w:hAnsi="Arial" w:cs="Arial"/>
          <w:b/>
          <w:szCs w:val="20"/>
        </w:rPr>
        <w:t>Izbriše se besedilo drugega odstavka podčlena 14.10.</w:t>
      </w:r>
    </w:p>
    <w:p w14:paraId="775278D9" w14:textId="77777777" w:rsidR="00004EE4" w:rsidRPr="002A4547" w:rsidRDefault="00004EE4" w:rsidP="007E78D9">
      <w:pPr>
        <w:spacing w:after="0" w:line="276" w:lineRule="auto"/>
        <w:ind w:firstLine="708"/>
        <w:jc w:val="both"/>
        <w:outlineLvl w:val="0"/>
        <w:rPr>
          <w:rFonts w:ascii="Arial" w:hAnsi="Arial" w:cs="Arial"/>
          <w:b/>
          <w:szCs w:val="20"/>
        </w:rPr>
      </w:pPr>
    </w:p>
    <w:p w14:paraId="31F31445"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14.11</w:t>
      </w:r>
      <w:r w:rsidRPr="002A4547">
        <w:rPr>
          <w:rFonts w:ascii="Arial" w:hAnsi="Arial" w:cs="Arial"/>
          <w:b/>
          <w:szCs w:val="20"/>
        </w:rPr>
        <w:tab/>
        <w:t>Prošnja za potrdilo o končnem plačilu</w:t>
      </w:r>
    </w:p>
    <w:p w14:paraId="555D6339" w14:textId="77777777" w:rsidR="00004EE4" w:rsidRPr="002A4547" w:rsidRDefault="00004EE4" w:rsidP="007E78D9">
      <w:pPr>
        <w:spacing w:after="0" w:line="276" w:lineRule="auto"/>
        <w:ind w:firstLine="708"/>
        <w:jc w:val="both"/>
        <w:outlineLvl w:val="0"/>
        <w:rPr>
          <w:rFonts w:ascii="Arial" w:hAnsi="Arial" w:cs="Arial"/>
          <w:b/>
          <w:szCs w:val="20"/>
        </w:rPr>
      </w:pPr>
    </w:p>
    <w:p w14:paraId="7AB45879" w14:textId="77777777" w:rsidR="00004EE4" w:rsidRPr="002A4547" w:rsidRDefault="00004EE4" w:rsidP="007E78D9">
      <w:pPr>
        <w:spacing w:after="0" w:line="276" w:lineRule="auto"/>
        <w:ind w:firstLine="708"/>
        <w:jc w:val="both"/>
        <w:outlineLvl w:val="0"/>
        <w:rPr>
          <w:rFonts w:ascii="Arial" w:hAnsi="Arial" w:cs="Arial"/>
          <w:b/>
          <w:szCs w:val="20"/>
        </w:rPr>
      </w:pPr>
      <w:r w:rsidRPr="002A4547">
        <w:rPr>
          <w:rFonts w:ascii="Arial" w:hAnsi="Arial" w:cs="Arial"/>
          <w:b/>
          <w:szCs w:val="20"/>
        </w:rPr>
        <w:t>Spremeni se prvi odstavek podčlena 14.11., ki se glasi:</w:t>
      </w:r>
    </w:p>
    <w:p w14:paraId="73B300D5" w14:textId="77777777" w:rsidR="00004EE4" w:rsidRPr="002A4547" w:rsidRDefault="00004EE4" w:rsidP="007E78D9">
      <w:pPr>
        <w:spacing w:after="0" w:line="276" w:lineRule="auto"/>
        <w:ind w:left="709"/>
        <w:jc w:val="both"/>
        <w:outlineLvl w:val="0"/>
        <w:rPr>
          <w:rFonts w:ascii="Arial" w:hAnsi="Arial" w:cs="Arial"/>
          <w:szCs w:val="20"/>
        </w:rPr>
      </w:pPr>
      <w:r w:rsidRPr="002A4547">
        <w:rPr>
          <w:rFonts w:ascii="Arial" w:hAnsi="Arial" w:cs="Arial"/>
          <w:szCs w:val="20"/>
        </w:rPr>
        <w:t>Izvajalec mora v osemindvajsetih (28) dneh po prejemu Potrdila o izvedbi predložiti končni obračun (situacijo) z dokaznimi dokumenti, ki v obliki, odobreni s strani inženirja, natančno prikazujejo:</w:t>
      </w:r>
    </w:p>
    <w:p w14:paraId="3533D45B" w14:textId="77777777" w:rsidR="00004EE4" w:rsidRPr="002A4547" w:rsidRDefault="00004EE4" w:rsidP="007E78D9">
      <w:pPr>
        <w:spacing w:after="0" w:line="276" w:lineRule="auto"/>
        <w:jc w:val="both"/>
        <w:rPr>
          <w:rFonts w:ascii="Arial" w:eastAsia="Times New Roman" w:hAnsi="Arial" w:cs="Arial"/>
          <w:color w:val="000000"/>
          <w:szCs w:val="20"/>
        </w:rPr>
      </w:pPr>
    </w:p>
    <w:p w14:paraId="20666CF8" w14:textId="77777777" w:rsidR="00004EE4" w:rsidRPr="002A4547" w:rsidRDefault="00004EE4" w:rsidP="007E78D9">
      <w:pPr>
        <w:spacing w:after="0" w:line="276" w:lineRule="auto"/>
        <w:ind w:firstLine="708"/>
        <w:jc w:val="both"/>
        <w:outlineLvl w:val="0"/>
        <w:rPr>
          <w:rFonts w:ascii="Arial" w:hAnsi="Arial" w:cs="Arial"/>
          <w:b/>
          <w:szCs w:val="20"/>
        </w:rPr>
      </w:pPr>
      <w:r w:rsidRPr="002A4547">
        <w:rPr>
          <w:rFonts w:ascii="Arial" w:hAnsi="Arial" w:cs="Arial"/>
          <w:b/>
          <w:szCs w:val="20"/>
        </w:rPr>
        <w:t>Na koncu prvega odstavka podčlena 14.11 se doda besedilo:</w:t>
      </w:r>
    </w:p>
    <w:p w14:paraId="146F2BA1" w14:textId="77777777" w:rsidR="00004EE4" w:rsidRPr="002A4547" w:rsidRDefault="00004EE4" w:rsidP="007E78D9">
      <w:pPr>
        <w:spacing w:after="0" w:line="276" w:lineRule="auto"/>
        <w:ind w:left="709"/>
        <w:jc w:val="both"/>
        <w:outlineLvl w:val="0"/>
        <w:rPr>
          <w:rFonts w:ascii="Arial" w:hAnsi="Arial" w:cs="Arial"/>
          <w:szCs w:val="20"/>
        </w:rPr>
      </w:pPr>
      <w:r w:rsidRPr="002A4547">
        <w:rPr>
          <w:rFonts w:ascii="Arial" w:hAnsi="Arial" w:cs="Arial"/>
          <w:szCs w:val="20"/>
        </w:rPr>
        <w:t xml:space="preserve">Izvajalec je dolžan končni obračun (situacijo) naročniku poslati v elektronski obliki (e-račun) skladno z Zakonom o opravljanju plačilnih storitev za proračunske uporabnike. </w:t>
      </w:r>
    </w:p>
    <w:p w14:paraId="07E9888C" w14:textId="77777777" w:rsidR="00004EE4" w:rsidRPr="002A4547" w:rsidRDefault="00004EE4" w:rsidP="007E78D9">
      <w:pPr>
        <w:spacing w:after="0" w:line="276" w:lineRule="auto"/>
        <w:ind w:left="709"/>
        <w:jc w:val="both"/>
        <w:outlineLvl w:val="0"/>
        <w:rPr>
          <w:rFonts w:ascii="Arial" w:hAnsi="Arial" w:cs="Arial"/>
          <w:szCs w:val="20"/>
        </w:rPr>
      </w:pPr>
    </w:p>
    <w:p w14:paraId="25281A29" w14:textId="77777777" w:rsidR="00004EE4" w:rsidRPr="002A4547" w:rsidRDefault="00004EE4" w:rsidP="007E78D9">
      <w:pPr>
        <w:spacing w:after="0" w:line="276" w:lineRule="auto"/>
        <w:ind w:left="709"/>
        <w:jc w:val="both"/>
        <w:outlineLvl w:val="0"/>
        <w:rPr>
          <w:rFonts w:ascii="Arial" w:hAnsi="Arial" w:cs="Arial"/>
          <w:szCs w:val="20"/>
        </w:rPr>
      </w:pPr>
      <w:r w:rsidRPr="002A4547">
        <w:rPr>
          <w:rFonts w:ascii="Arial" w:hAnsi="Arial" w:cs="Arial"/>
          <w:szCs w:val="20"/>
        </w:rPr>
        <w:t>Izvajalec mora končni obračun (situacijo), ki je priloga e-računa predložiti tudi v tiskani verziji, in sicer v dveh (2) izvodih.</w:t>
      </w:r>
    </w:p>
    <w:p w14:paraId="0E804C52" w14:textId="77777777" w:rsidR="00004EE4" w:rsidRPr="002A4547" w:rsidRDefault="00004EE4" w:rsidP="007E78D9">
      <w:pPr>
        <w:spacing w:after="0" w:line="276" w:lineRule="auto"/>
        <w:ind w:left="709"/>
        <w:jc w:val="both"/>
        <w:outlineLvl w:val="0"/>
        <w:rPr>
          <w:rFonts w:ascii="Arial" w:hAnsi="Arial" w:cs="Arial"/>
          <w:szCs w:val="20"/>
        </w:rPr>
      </w:pPr>
    </w:p>
    <w:p w14:paraId="6AFCACD2" w14:textId="77777777" w:rsidR="00004EE4" w:rsidRPr="002A4547" w:rsidRDefault="00004EE4" w:rsidP="007E78D9">
      <w:pPr>
        <w:spacing w:after="0" w:line="276" w:lineRule="auto"/>
        <w:ind w:left="709"/>
        <w:jc w:val="both"/>
        <w:outlineLvl w:val="0"/>
        <w:rPr>
          <w:rFonts w:ascii="Arial" w:hAnsi="Arial" w:cs="Arial"/>
          <w:szCs w:val="20"/>
        </w:rPr>
      </w:pPr>
      <w:r w:rsidRPr="002A4547">
        <w:rPr>
          <w:rFonts w:ascii="Arial" w:hAnsi="Arial" w:cs="Arial"/>
          <w:szCs w:val="20"/>
        </w:rPr>
        <w:t>Končni obračun (situacija) mora biti pred izstavitvijo e-računa potrjen s strani inženirja.</w:t>
      </w:r>
    </w:p>
    <w:p w14:paraId="7A7ED59E" w14:textId="77777777" w:rsidR="00004EE4" w:rsidRPr="002A4547" w:rsidRDefault="00004EE4" w:rsidP="007E78D9">
      <w:pPr>
        <w:spacing w:after="0" w:line="276" w:lineRule="auto"/>
        <w:ind w:left="709"/>
        <w:jc w:val="both"/>
        <w:outlineLvl w:val="0"/>
        <w:rPr>
          <w:rFonts w:ascii="Arial" w:hAnsi="Arial" w:cs="Arial"/>
          <w:szCs w:val="20"/>
        </w:rPr>
      </w:pPr>
    </w:p>
    <w:p w14:paraId="6ED60CCD"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14.13</w:t>
      </w:r>
      <w:r w:rsidRPr="002A4547">
        <w:rPr>
          <w:rFonts w:ascii="Arial" w:hAnsi="Arial" w:cs="Arial"/>
          <w:b/>
          <w:szCs w:val="20"/>
        </w:rPr>
        <w:tab/>
        <w:t>Izdaja potrdila o končnem plačilu</w:t>
      </w:r>
    </w:p>
    <w:p w14:paraId="24B5FECC" w14:textId="77777777" w:rsidR="00004EE4" w:rsidRPr="002A4547" w:rsidRDefault="00004EE4" w:rsidP="007E78D9">
      <w:pPr>
        <w:spacing w:after="0" w:line="276" w:lineRule="auto"/>
        <w:ind w:firstLine="708"/>
        <w:jc w:val="both"/>
        <w:outlineLvl w:val="0"/>
        <w:rPr>
          <w:rFonts w:ascii="Arial" w:hAnsi="Arial" w:cs="Arial"/>
          <w:b/>
          <w:szCs w:val="20"/>
        </w:rPr>
      </w:pPr>
    </w:p>
    <w:p w14:paraId="74FCA85B" w14:textId="77777777" w:rsidR="00004EE4" w:rsidRPr="002A4547" w:rsidRDefault="00004EE4" w:rsidP="007E78D9">
      <w:pPr>
        <w:spacing w:after="0" w:line="276" w:lineRule="auto"/>
        <w:ind w:firstLine="708"/>
        <w:jc w:val="both"/>
        <w:outlineLvl w:val="0"/>
        <w:rPr>
          <w:rFonts w:ascii="Arial" w:hAnsi="Arial" w:cs="Arial"/>
          <w:b/>
          <w:szCs w:val="20"/>
        </w:rPr>
      </w:pPr>
      <w:r w:rsidRPr="002A4547">
        <w:rPr>
          <w:rFonts w:ascii="Arial" w:hAnsi="Arial" w:cs="Arial"/>
          <w:b/>
          <w:szCs w:val="20"/>
        </w:rPr>
        <w:t>Izbriše se besedilo prvega odstavka podčlena 14.13 in se ga zamenja z besedilom:</w:t>
      </w:r>
    </w:p>
    <w:p w14:paraId="1BD39981" w14:textId="77777777" w:rsidR="00004EE4" w:rsidRPr="002A4547" w:rsidRDefault="00004EE4" w:rsidP="007E78D9">
      <w:pPr>
        <w:spacing w:after="0" w:line="276" w:lineRule="auto"/>
        <w:ind w:left="709"/>
        <w:jc w:val="both"/>
        <w:outlineLvl w:val="0"/>
        <w:rPr>
          <w:rFonts w:ascii="Arial" w:hAnsi="Arial" w:cs="Arial"/>
          <w:szCs w:val="20"/>
        </w:rPr>
      </w:pPr>
      <w:r w:rsidRPr="002A4547">
        <w:rPr>
          <w:rFonts w:ascii="Arial" w:hAnsi="Arial" w:cs="Arial"/>
          <w:szCs w:val="20"/>
        </w:rPr>
        <w:t>V 28 dneh po prejemu končnega obračuna mora inženir le-tega potrditi in po potrditvi predati naročniku Potrdilo o končnem plačilu, kjer mora biti naveden:</w:t>
      </w:r>
    </w:p>
    <w:p w14:paraId="1FB4B9D0" w14:textId="77777777" w:rsidR="00004EE4" w:rsidRPr="002A4547" w:rsidRDefault="00004EE4" w:rsidP="007E78D9">
      <w:pPr>
        <w:spacing w:after="0" w:line="276" w:lineRule="auto"/>
        <w:ind w:left="709"/>
        <w:jc w:val="both"/>
        <w:outlineLvl w:val="0"/>
        <w:rPr>
          <w:rFonts w:ascii="Arial" w:hAnsi="Arial" w:cs="Arial"/>
          <w:szCs w:val="20"/>
        </w:rPr>
      </w:pPr>
    </w:p>
    <w:p w14:paraId="73493321" w14:textId="77777777" w:rsidR="00004EE4" w:rsidRPr="002A4547" w:rsidRDefault="00004EE4" w:rsidP="007E78D9">
      <w:pPr>
        <w:spacing w:after="0" w:line="276" w:lineRule="auto"/>
        <w:ind w:left="709"/>
        <w:jc w:val="both"/>
        <w:outlineLvl w:val="0"/>
        <w:rPr>
          <w:rFonts w:ascii="Arial" w:hAnsi="Arial" w:cs="Arial"/>
          <w:szCs w:val="20"/>
        </w:rPr>
      </w:pPr>
      <w:r w:rsidRPr="002A4547">
        <w:rPr>
          <w:rFonts w:ascii="Arial" w:hAnsi="Arial" w:cs="Arial"/>
          <w:szCs w:val="20"/>
        </w:rPr>
        <w:t>(a) končni dolžni znesek in</w:t>
      </w:r>
    </w:p>
    <w:p w14:paraId="5A3B7FA2" w14:textId="77777777" w:rsidR="00004EE4" w:rsidRPr="002A4547" w:rsidRDefault="00004EE4" w:rsidP="007E78D9">
      <w:pPr>
        <w:spacing w:after="0" w:line="276" w:lineRule="auto"/>
        <w:ind w:left="709"/>
        <w:jc w:val="both"/>
        <w:outlineLvl w:val="0"/>
        <w:rPr>
          <w:rFonts w:ascii="Arial" w:hAnsi="Arial" w:cs="Arial"/>
          <w:szCs w:val="20"/>
        </w:rPr>
      </w:pPr>
      <w:r w:rsidRPr="002A4547">
        <w:rPr>
          <w:rFonts w:ascii="Arial" w:hAnsi="Arial" w:cs="Arial"/>
          <w:szCs w:val="20"/>
        </w:rPr>
        <w:t>(b) saldo (če obstaja), ki ga je naročnik dolžan plačati izvajalcu ali izvajalec naročniku, kot je primer, po tem, ko je bilo naročniku dano potrdilo, ki priznava vse zneske, ki jih je doslej naročnik plačal, in vse zneske, do katerih je naročnik upravičen.</w:t>
      </w:r>
    </w:p>
    <w:p w14:paraId="379C536D" w14:textId="77777777" w:rsidR="00004EE4" w:rsidRPr="002A4547" w:rsidRDefault="00004EE4" w:rsidP="007E78D9">
      <w:pPr>
        <w:spacing w:after="0" w:line="276" w:lineRule="auto"/>
        <w:ind w:left="709"/>
        <w:jc w:val="both"/>
        <w:outlineLvl w:val="0"/>
        <w:rPr>
          <w:rFonts w:ascii="Arial" w:hAnsi="Arial" w:cs="Arial"/>
          <w:szCs w:val="20"/>
        </w:rPr>
      </w:pPr>
    </w:p>
    <w:p w14:paraId="033953D1" w14:textId="77777777" w:rsidR="00004EE4" w:rsidRPr="002A4547" w:rsidRDefault="00004EE4" w:rsidP="007E78D9">
      <w:pPr>
        <w:spacing w:after="0" w:line="276" w:lineRule="auto"/>
        <w:ind w:left="709"/>
        <w:jc w:val="both"/>
        <w:outlineLvl w:val="0"/>
        <w:rPr>
          <w:rFonts w:ascii="Arial" w:hAnsi="Arial" w:cs="Arial"/>
          <w:szCs w:val="20"/>
        </w:rPr>
      </w:pPr>
      <w:r w:rsidRPr="002A4547">
        <w:rPr>
          <w:rFonts w:ascii="Arial" w:hAnsi="Arial" w:cs="Arial"/>
          <w:szCs w:val="20"/>
        </w:rPr>
        <w:t>Naročnik si pridržuje pravico, da preko svojih pravilno pooblaščenih predstavnikov, izvrši kakršno koli inšpekcijo na delovišču in pregleda pisna navodila in dokumente v zvezi z deli, če misli, da je to potrebno za popoln pregled prispelega končnega obračuna.</w:t>
      </w:r>
    </w:p>
    <w:p w14:paraId="49513CE3" w14:textId="77777777" w:rsidR="00004EE4" w:rsidRPr="002A4547" w:rsidRDefault="00004EE4" w:rsidP="007E78D9">
      <w:pPr>
        <w:spacing w:after="0" w:line="276" w:lineRule="auto"/>
        <w:ind w:left="709"/>
        <w:jc w:val="both"/>
        <w:outlineLvl w:val="0"/>
        <w:rPr>
          <w:rFonts w:ascii="Arial" w:hAnsi="Arial" w:cs="Arial"/>
          <w:szCs w:val="20"/>
        </w:rPr>
      </w:pPr>
    </w:p>
    <w:p w14:paraId="4C99A0A4" w14:textId="77777777" w:rsidR="00004EE4" w:rsidRPr="002A4547" w:rsidRDefault="00004EE4" w:rsidP="007E78D9">
      <w:pPr>
        <w:spacing w:after="0" w:line="276" w:lineRule="auto"/>
        <w:ind w:left="709"/>
        <w:jc w:val="both"/>
        <w:outlineLvl w:val="0"/>
        <w:rPr>
          <w:rFonts w:ascii="Arial" w:hAnsi="Arial" w:cs="Arial"/>
          <w:b/>
        </w:rPr>
      </w:pPr>
      <w:r w:rsidRPr="002A4547">
        <w:rPr>
          <w:rFonts w:ascii="Arial" w:hAnsi="Arial" w:cs="Arial"/>
          <w:szCs w:val="20"/>
        </w:rPr>
        <w:t>Naročnik si pridržuje pravico, da Potrdilo o končnem plačilu vrne neplačano, če ne ustreza bistvenim zahtevam ali je pomanjkljivo, pri čemer to vsebinsko utemelji.</w:t>
      </w:r>
    </w:p>
    <w:p w14:paraId="3CB48BB2" w14:textId="77777777" w:rsidR="00004EE4" w:rsidRPr="002A4547" w:rsidRDefault="00004EE4" w:rsidP="007E78D9">
      <w:pPr>
        <w:spacing w:after="0" w:line="276" w:lineRule="auto"/>
        <w:ind w:left="709"/>
        <w:jc w:val="both"/>
        <w:outlineLvl w:val="0"/>
        <w:rPr>
          <w:rFonts w:ascii="Arial" w:hAnsi="Arial" w:cs="Arial"/>
          <w:b/>
        </w:rPr>
      </w:pPr>
    </w:p>
    <w:p w14:paraId="755FF684" w14:textId="77777777" w:rsidR="00004EE4" w:rsidRPr="002A4547" w:rsidRDefault="00004EE4" w:rsidP="007E78D9">
      <w:pPr>
        <w:spacing w:after="0" w:line="276" w:lineRule="auto"/>
        <w:ind w:left="709"/>
        <w:jc w:val="both"/>
        <w:outlineLvl w:val="0"/>
        <w:rPr>
          <w:rFonts w:ascii="Arial" w:hAnsi="Arial" w:cs="Arial"/>
          <w:b/>
        </w:rPr>
      </w:pPr>
    </w:p>
    <w:p w14:paraId="7D811166" w14:textId="77777777" w:rsidR="00004EE4" w:rsidRPr="002A4547" w:rsidRDefault="00004EE4" w:rsidP="007E78D9">
      <w:pPr>
        <w:spacing w:after="0" w:line="276" w:lineRule="auto"/>
        <w:jc w:val="both"/>
        <w:rPr>
          <w:rFonts w:ascii="Arial" w:hAnsi="Arial" w:cs="Arial"/>
          <w:b/>
          <w:szCs w:val="20"/>
        </w:rPr>
      </w:pPr>
      <w:r w:rsidRPr="002A4547">
        <w:rPr>
          <w:rFonts w:ascii="Arial" w:hAnsi="Arial" w:cs="Arial"/>
          <w:b/>
          <w:szCs w:val="20"/>
        </w:rPr>
        <w:t>15</w:t>
      </w:r>
      <w:r w:rsidRPr="002A4547">
        <w:rPr>
          <w:rFonts w:ascii="Arial" w:hAnsi="Arial" w:cs="Arial"/>
          <w:b/>
          <w:szCs w:val="20"/>
        </w:rPr>
        <w:tab/>
        <w:t>ODSTOP OD POGODBE S STRANI NAROČNIKA</w:t>
      </w:r>
    </w:p>
    <w:p w14:paraId="5B85622D" w14:textId="77777777" w:rsidR="00004EE4" w:rsidRPr="002A4547" w:rsidRDefault="00004EE4" w:rsidP="007E78D9">
      <w:pPr>
        <w:spacing w:after="0" w:line="276" w:lineRule="auto"/>
        <w:jc w:val="both"/>
        <w:rPr>
          <w:rFonts w:ascii="Arial" w:hAnsi="Arial" w:cs="Arial"/>
          <w:b/>
          <w:szCs w:val="20"/>
        </w:rPr>
      </w:pPr>
    </w:p>
    <w:p w14:paraId="27143662"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15.2</w:t>
      </w:r>
      <w:r w:rsidRPr="002A4547">
        <w:rPr>
          <w:rFonts w:ascii="Arial" w:hAnsi="Arial" w:cs="Arial"/>
          <w:b/>
          <w:szCs w:val="20"/>
        </w:rPr>
        <w:tab/>
        <w:t>Odstop od Pogodbe s strani naročnika</w:t>
      </w:r>
    </w:p>
    <w:p w14:paraId="4D7725DE" w14:textId="77777777" w:rsidR="00004EE4" w:rsidRPr="002A4547" w:rsidRDefault="00004EE4" w:rsidP="007E78D9">
      <w:pPr>
        <w:spacing w:after="0" w:line="276" w:lineRule="auto"/>
        <w:ind w:firstLine="708"/>
        <w:jc w:val="both"/>
        <w:outlineLvl w:val="0"/>
        <w:rPr>
          <w:rFonts w:ascii="Arial" w:hAnsi="Arial" w:cs="Arial"/>
          <w:b/>
          <w:szCs w:val="20"/>
        </w:rPr>
      </w:pPr>
    </w:p>
    <w:p w14:paraId="6EF48E70" w14:textId="77777777" w:rsidR="00004EE4" w:rsidRPr="002A4547" w:rsidRDefault="00004EE4" w:rsidP="007E78D9">
      <w:pPr>
        <w:spacing w:after="0" w:line="276" w:lineRule="auto"/>
        <w:ind w:firstLine="708"/>
        <w:jc w:val="both"/>
        <w:outlineLvl w:val="0"/>
        <w:rPr>
          <w:rFonts w:ascii="Arial" w:hAnsi="Arial" w:cs="Arial"/>
          <w:b/>
          <w:szCs w:val="20"/>
        </w:rPr>
      </w:pPr>
      <w:r w:rsidRPr="002A4547">
        <w:rPr>
          <w:rFonts w:ascii="Arial" w:hAnsi="Arial" w:cs="Arial"/>
          <w:b/>
          <w:szCs w:val="20"/>
        </w:rPr>
        <w:t>V podčlenu 15.2 se doda nova alineja (g), kot sledi:</w:t>
      </w:r>
    </w:p>
    <w:p w14:paraId="370941E5" w14:textId="77777777" w:rsidR="00004EE4" w:rsidRPr="002A4547" w:rsidRDefault="00004EE4" w:rsidP="007E78D9">
      <w:pPr>
        <w:spacing w:after="0" w:line="276" w:lineRule="auto"/>
        <w:ind w:left="709"/>
        <w:jc w:val="both"/>
        <w:outlineLvl w:val="0"/>
        <w:rPr>
          <w:rFonts w:ascii="Arial" w:hAnsi="Arial" w:cs="Arial"/>
          <w:szCs w:val="20"/>
        </w:rPr>
      </w:pPr>
      <w:r w:rsidRPr="002A4547">
        <w:rPr>
          <w:rFonts w:ascii="Arial" w:hAnsi="Arial" w:cs="Arial"/>
          <w:szCs w:val="20"/>
        </w:rPr>
        <w:t>Če izvajalec brez predhodnega pisnega soglasja naročnika zamenja podizvajalca ali delo posreduje podizvajalcu, ki ni naveden v pogodbi.</w:t>
      </w:r>
    </w:p>
    <w:p w14:paraId="7931B48C" w14:textId="77777777" w:rsidR="00004EE4" w:rsidRPr="002A4547" w:rsidRDefault="00004EE4" w:rsidP="007E78D9">
      <w:pPr>
        <w:spacing w:after="0" w:line="276" w:lineRule="auto"/>
        <w:ind w:left="708"/>
        <w:jc w:val="both"/>
        <w:rPr>
          <w:rFonts w:ascii="Arial" w:hAnsi="Arial" w:cs="Arial"/>
        </w:rPr>
      </w:pPr>
    </w:p>
    <w:p w14:paraId="02E84E35" w14:textId="77777777" w:rsidR="00004EE4" w:rsidRPr="002A4547" w:rsidRDefault="00004EE4" w:rsidP="007E78D9">
      <w:pPr>
        <w:spacing w:after="0" w:line="276" w:lineRule="auto"/>
        <w:jc w:val="both"/>
        <w:rPr>
          <w:rFonts w:ascii="Arial" w:hAnsi="Arial" w:cs="Arial"/>
          <w:b/>
        </w:rPr>
      </w:pPr>
    </w:p>
    <w:p w14:paraId="250CF7BC" w14:textId="77777777" w:rsidR="00004EE4" w:rsidRPr="002A4547" w:rsidRDefault="00004EE4" w:rsidP="007E78D9">
      <w:pPr>
        <w:spacing w:after="0" w:line="276" w:lineRule="auto"/>
        <w:jc w:val="both"/>
        <w:rPr>
          <w:rFonts w:ascii="Arial" w:hAnsi="Arial" w:cs="Arial"/>
          <w:b/>
          <w:szCs w:val="20"/>
        </w:rPr>
      </w:pPr>
      <w:r w:rsidRPr="002A4547">
        <w:rPr>
          <w:rFonts w:ascii="Arial" w:hAnsi="Arial" w:cs="Arial"/>
          <w:b/>
          <w:szCs w:val="20"/>
        </w:rPr>
        <w:t>17</w:t>
      </w:r>
      <w:r w:rsidRPr="002A4547">
        <w:rPr>
          <w:rFonts w:ascii="Arial" w:hAnsi="Arial" w:cs="Arial"/>
          <w:b/>
          <w:szCs w:val="20"/>
        </w:rPr>
        <w:tab/>
        <w:t>TVEGANJE IN ODGOVORNOST</w:t>
      </w:r>
    </w:p>
    <w:p w14:paraId="7D88AEC7" w14:textId="77777777" w:rsidR="00004EE4" w:rsidRPr="002A4547" w:rsidRDefault="00004EE4" w:rsidP="007E78D9">
      <w:pPr>
        <w:spacing w:after="0" w:line="276" w:lineRule="auto"/>
        <w:jc w:val="both"/>
        <w:rPr>
          <w:rFonts w:ascii="Arial" w:hAnsi="Arial" w:cs="Arial"/>
          <w:b/>
          <w:bCs/>
          <w:szCs w:val="20"/>
        </w:rPr>
      </w:pPr>
    </w:p>
    <w:p w14:paraId="7FA60412"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17.1</w:t>
      </w:r>
      <w:r w:rsidRPr="002A4547">
        <w:rPr>
          <w:rFonts w:ascii="Arial" w:hAnsi="Arial" w:cs="Arial"/>
          <w:b/>
          <w:szCs w:val="20"/>
        </w:rPr>
        <w:tab/>
        <w:t>Odškodnine</w:t>
      </w:r>
    </w:p>
    <w:p w14:paraId="1EF72971"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ab/>
      </w:r>
    </w:p>
    <w:p w14:paraId="0AFD941E" w14:textId="77777777" w:rsidR="00004EE4" w:rsidRPr="002A4547" w:rsidRDefault="00004EE4" w:rsidP="007E78D9">
      <w:pPr>
        <w:spacing w:after="0" w:line="276" w:lineRule="auto"/>
        <w:ind w:left="709"/>
        <w:jc w:val="both"/>
        <w:outlineLvl w:val="0"/>
        <w:rPr>
          <w:rFonts w:ascii="Arial" w:hAnsi="Arial" w:cs="Arial"/>
          <w:b/>
          <w:szCs w:val="20"/>
        </w:rPr>
      </w:pPr>
      <w:r w:rsidRPr="002A4547">
        <w:rPr>
          <w:rFonts w:ascii="Arial" w:hAnsi="Arial" w:cs="Arial"/>
          <w:b/>
          <w:szCs w:val="20"/>
        </w:rPr>
        <w:t>Zbriše se zadnji odstavek 17.1 podčlena.</w:t>
      </w:r>
    </w:p>
    <w:p w14:paraId="3D2801FD" w14:textId="77777777" w:rsidR="00004EE4" w:rsidRPr="002A4547" w:rsidRDefault="00004EE4" w:rsidP="007E78D9">
      <w:pPr>
        <w:spacing w:after="0" w:line="276" w:lineRule="auto"/>
        <w:jc w:val="both"/>
        <w:outlineLvl w:val="0"/>
        <w:rPr>
          <w:rFonts w:ascii="Arial" w:hAnsi="Arial" w:cs="Arial"/>
          <w:b/>
          <w:szCs w:val="20"/>
        </w:rPr>
      </w:pPr>
    </w:p>
    <w:p w14:paraId="42E11E80" w14:textId="77777777" w:rsidR="00004EE4" w:rsidRPr="002A4547" w:rsidRDefault="00004EE4" w:rsidP="007E78D9">
      <w:pPr>
        <w:spacing w:after="0" w:line="276" w:lineRule="auto"/>
        <w:ind w:left="708"/>
        <w:jc w:val="both"/>
        <w:outlineLvl w:val="0"/>
        <w:rPr>
          <w:rFonts w:ascii="Arial" w:hAnsi="Arial" w:cs="Arial"/>
          <w:b/>
          <w:szCs w:val="20"/>
        </w:rPr>
      </w:pPr>
      <w:r w:rsidRPr="002A4547">
        <w:rPr>
          <w:rFonts w:ascii="Arial" w:hAnsi="Arial" w:cs="Arial"/>
          <w:b/>
          <w:szCs w:val="20"/>
        </w:rPr>
        <w:t>Na koncu 17.1. podčlena se doda stavek:</w:t>
      </w:r>
    </w:p>
    <w:p w14:paraId="515BFB4D" w14:textId="77777777" w:rsidR="00004EE4" w:rsidRPr="002A4547" w:rsidRDefault="00004EE4" w:rsidP="007E78D9">
      <w:pPr>
        <w:spacing w:after="0" w:line="276" w:lineRule="auto"/>
        <w:ind w:left="708"/>
        <w:jc w:val="both"/>
        <w:outlineLvl w:val="0"/>
        <w:rPr>
          <w:rFonts w:ascii="Arial" w:hAnsi="Arial" w:cs="Arial"/>
          <w:szCs w:val="20"/>
        </w:rPr>
      </w:pPr>
      <w:r w:rsidRPr="002A4547">
        <w:rPr>
          <w:rFonts w:ascii="Arial" w:hAnsi="Arial" w:cs="Arial"/>
          <w:szCs w:val="20"/>
        </w:rPr>
        <w:t>Izvajalec mora zagotoviti zavarovanje kot je navedeno v členu 17. za ves čas trajanja pogodbe, tj. do izdaje Potrdila o izvedbi.</w:t>
      </w:r>
    </w:p>
    <w:p w14:paraId="50C49AE7" w14:textId="77777777" w:rsidR="00004EE4" w:rsidRPr="002A4547" w:rsidRDefault="00004EE4" w:rsidP="007E78D9">
      <w:pPr>
        <w:spacing w:after="0" w:line="276" w:lineRule="auto"/>
        <w:ind w:left="708"/>
        <w:jc w:val="both"/>
        <w:outlineLvl w:val="0"/>
        <w:rPr>
          <w:rFonts w:ascii="Arial" w:hAnsi="Arial" w:cs="Arial"/>
          <w:szCs w:val="20"/>
        </w:rPr>
      </w:pPr>
    </w:p>
    <w:p w14:paraId="21777945"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17.3</w:t>
      </w:r>
      <w:r w:rsidRPr="002A4547">
        <w:rPr>
          <w:rFonts w:ascii="Arial" w:hAnsi="Arial" w:cs="Arial"/>
          <w:b/>
          <w:szCs w:val="20"/>
        </w:rPr>
        <w:tab/>
        <w:t>Tveganje naročnika</w:t>
      </w:r>
    </w:p>
    <w:p w14:paraId="7F740E60"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ab/>
      </w:r>
    </w:p>
    <w:p w14:paraId="22586F90"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V podčlenu 17.3 se izbriše besedilo alineje (g).</w:t>
      </w:r>
    </w:p>
    <w:p w14:paraId="35BCB65D" w14:textId="77777777" w:rsidR="00004EE4" w:rsidRPr="002A4547" w:rsidRDefault="00004EE4" w:rsidP="007E78D9">
      <w:pPr>
        <w:spacing w:after="0" w:line="276" w:lineRule="auto"/>
        <w:jc w:val="both"/>
        <w:outlineLvl w:val="0"/>
        <w:rPr>
          <w:rFonts w:ascii="Arial" w:hAnsi="Arial" w:cs="Arial"/>
          <w:b/>
        </w:rPr>
      </w:pPr>
    </w:p>
    <w:p w14:paraId="23ACD977" w14:textId="77777777" w:rsidR="00004EE4" w:rsidRPr="002A4547" w:rsidRDefault="00004EE4" w:rsidP="007E78D9">
      <w:pPr>
        <w:spacing w:after="0" w:line="276" w:lineRule="auto"/>
        <w:jc w:val="both"/>
        <w:rPr>
          <w:rFonts w:ascii="Arial" w:hAnsi="Arial" w:cs="Arial"/>
          <w:b/>
        </w:rPr>
      </w:pPr>
    </w:p>
    <w:p w14:paraId="391F6F3D" w14:textId="77777777" w:rsidR="00004EE4" w:rsidRPr="002A4547" w:rsidRDefault="00004EE4" w:rsidP="002A4547">
      <w:pPr>
        <w:spacing w:after="0" w:line="276" w:lineRule="auto"/>
        <w:jc w:val="both"/>
        <w:rPr>
          <w:rFonts w:ascii="Arial" w:hAnsi="Arial" w:cs="Arial"/>
          <w:b/>
          <w:szCs w:val="20"/>
        </w:rPr>
      </w:pPr>
      <w:r w:rsidRPr="002A4547">
        <w:rPr>
          <w:rFonts w:ascii="Arial" w:hAnsi="Arial" w:cs="Arial"/>
          <w:b/>
          <w:szCs w:val="20"/>
        </w:rPr>
        <w:t>18</w:t>
      </w:r>
      <w:r w:rsidRPr="002A4547">
        <w:rPr>
          <w:rFonts w:ascii="Arial" w:hAnsi="Arial" w:cs="Arial"/>
          <w:b/>
          <w:szCs w:val="20"/>
        </w:rPr>
        <w:tab/>
        <w:t>ZAVAROVANJE</w:t>
      </w:r>
    </w:p>
    <w:p w14:paraId="05FB5C2B" w14:textId="77777777" w:rsidR="00004EE4" w:rsidRPr="002A4547" w:rsidRDefault="00004EE4" w:rsidP="007E78D9">
      <w:pPr>
        <w:spacing w:after="0" w:line="276" w:lineRule="auto"/>
        <w:jc w:val="both"/>
        <w:rPr>
          <w:rFonts w:ascii="Arial" w:hAnsi="Arial" w:cs="Arial"/>
          <w:b/>
          <w:bCs/>
          <w:szCs w:val="20"/>
        </w:rPr>
      </w:pPr>
    </w:p>
    <w:p w14:paraId="170B8B68"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18.1</w:t>
      </w:r>
      <w:r w:rsidRPr="002A4547">
        <w:rPr>
          <w:rFonts w:ascii="Arial" w:hAnsi="Arial" w:cs="Arial"/>
          <w:b/>
          <w:szCs w:val="20"/>
        </w:rPr>
        <w:tab/>
        <w:t>Splošne zahteve za zavarovanje</w:t>
      </w:r>
    </w:p>
    <w:p w14:paraId="30EFC795" w14:textId="77777777" w:rsidR="00004EE4" w:rsidRPr="002A4547" w:rsidRDefault="00004EE4" w:rsidP="007E78D9">
      <w:pPr>
        <w:spacing w:after="0" w:line="276" w:lineRule="auto"/>
        <w:ind w:left="709"/>
        <w:jc w:val="both"/>
        <w:outlineLvl w:val="0"/>
        <w:rPr>
          <w:rFonts w:ascii="Arial" w:hAnsi="Arial" w:cs="Arial"/>
          <w:b/>
          <w:szCs w:val="20"/>
        </w:rPr>
      </w:pPr>
    </w:p>
    <w:p w14:paraId="79C87ECF" w14:textId="77777777" w:rsidR="00004EE4" w:rsidRPr="002A4547" w:rsidRDefault="00004EE4" w:rsidP="007E78D9">
      <w:pPr>
        <w:spacing w:after="0" w:line="276" w:lineRule="auto"/>
        <w:ind w:left="709"/>
        <w:jc w:val="both"/>
        <w:outlineLvl w:val="0"/>
        <w:rPr>
          <w:rFonts w:ascii="Arial" w:hAnsi="Arial" w:cs="Arial"/>
          <w:b/>
          <w:szCs w:val="20"/>
        </w:rPr>
      </w:pPr>
      <w:r w:rsidRPr="002A4547">
        <w:rPr>
          <w:rFonts w:ascii="Arial" w:hAnsi="Arial" w:cs="Arial"/>
          <w:b/>
          <w:szCs w:val="20"/>
        </w:rPr>
        <w:t>Doda se nov tretji odstavek podčlena 18.1, ki se glasi:</w:t>
      </w:r>
    </w:p>
    <w:p w14:paraId="1BB5C9AE" w14:textId="77777777" w:rsidR="00004EE4" w:rsidRPr="002A4547" w:rsidRDefault="00004EE4" w:rsidP="007E78D9">
      <w:pPr>
        <w:spacing w:after="0" w:line="276" w:lineRule="auto"/>
        <w:ind w:left="709" w:hanging="1"/>
        <w:jc w:val="both"/>
        <w:rPr>
          <w:rFonts w:ascii="Arial" w:hAnsi="Arial" w:cs="Arial"/>
          <w:szCs w:val="20"/>
        </w:rPr>
      </w:pPr>
      <w:r w:rsidRPr="002A4547">
        <w:rPr>
          <w:rFonts w:ascii="Arial" w:hAnsi="Arial" w:cs="Arial"/>
          <w:szCs w:val="20"/>
        </w:rPr>
        <w:t xml:space="preserve">Izvajalec je dolžan skleniti vsa zavarovanja, ki se nanašajo na Pogodbo. </w:t>
      </w:r>
    </w:p>
    <w:p w14:paraId="2806E311" w14:textId="77777777" w:rsidR="00004EE4" w:rsidRPr="002A4547" w:rsidRDefault="00004EE4" w:rsidP="007E78D9">
      <w:pPr>
        <w:spacing w:after="0" w:line="276" w:lineRule="auto"/>
        <w:ind w:left="709" w:hanging="1"/>
        <w:jc w:val="both"/>
        <w:outlineLvl w:val="0"/>
        <w:rPr>
          <w:rFonts w:ascii="Arial" w:hAnsi="Arial" w:cs="Arial"/>
          <w:szCs w:val="20"/>
        </w:rPr>
      </w:pPr>
      <w:r w:rsidRPr="002A4547">
        <w:rPr>
          <w:rFonts w:ascii="Arial" w:hAnsi="Arial" w:cs="Arial"/>
          <w:szCs w:val="20"/>
        </w:rPr>
        <w:t>Rok za predložitev zavarovanja je deset (10) delovnih dni po sklenitvi pogodbe.</w:t>
      </w:r>
    </w:p>
    <w:p w14:paraId="2B41C843" w14:textId="77777777" w:rsidR="00004EE4" w:rsidRPr="002A4547" w:rsidRDefault="00004EE4" w:rsidP="007E78D9">
      <w:pPr>
        <w:spacing w:after="0" w:line="276" w:lineRule="auto"/>
        <w:ind w:left="709" w:hanging="708"/>
        <w:jc w:val="both"/>
        <w:outlineLvl w:val="0"/>
        <w:rPr>
          <w:rFonts w:ascii="Arial" w:hAnsi="Arial" w:cs="Arial"/>
          <w:szCs w:val="20"/>
        </w:rPr>
      </w:pPr>
    </w:p>
    <w:p w14:paraId="15AC77F3" w14:textId="77777777" w:rsidR="00004EE4" w:rsidRPr="002A4547" w:rsidRDefault="00004EE4" w:rsidP="007E78D9">
      <w:pPr>
        <w:spacing w:after="0" w:line="276" w:lineRule="auto"/>
        <w:ind w:left="709" w:hanging="1"/>
        <w:jc w:val="both"/>
        <w:outlineLvl w:val="0"/>
        <w:rPr>
          <w:rFonts w:ascii="Arial" w:hAnsi="Arial" w:cs="Arial"/>
          <w:szCs w:val="20"/>
        </w:rPr>
      </w:pPr>
      <w:r w:rsidRPr="002A4547">
        <w:rPr>
          <w:rFonts w:ascii="Arial" w:hAnsi="Arial" w:cs="Arial"/>
          <w:szCs w:val="20"/>
        </w:rPr>
        <w:t>Izvajalec mora zagotoviti, da bo zagotovil zavarovanje za ves čas trajanja pogodbe, vključno z deli, ki se izvajajo v skladu z 11.1 podčlenom Splošnih pogojev pogodb (Odprava napak), tj. do izdaje Potrdila o izvedbi.</w:t>
      </w:r>
    </w:p>
    <w:p w14:paraId="6BDAE482" w14:textId="77777777" w:rsidR="00004EE4" w:rsidRPr="002A4547" w:rsidRDefault="00004EE4" w:rsidP="007E78D9">
      <w:pPr>
        <w:spacing w:after="0" w:line="276" w:lineRule="auto"/>
        <w:jc w:val="both"/>
        <w:rPr>
          <w:rFonts w:ascii="Arial" w:hAnsi="Arial" w:cs="Arial"/>
          <w:szCs w:val="20"/>
        </w:rPr>
      </w:pPr>
    </w:p>
    <w:p w14:paraId="477D51C0" w14:textId="77777777" w:rsidR="00004EE4" w:rsidRPr="002A4547" w:rsidRDefault="00004EE4" w:rsidP="007E78D9">
      <w:pPr>
        <w:spacing w:after="0" w:line="276" w:lineRule="auto"/>
        <w:jc w:val="both"/>
        <w:rPr>
          <w:rFonts w:ascii="Arial" w:hAnsi="Arial" w:cs="Arial"/>
          <w:b/>
          <w:szCs w:val="20"/>
        </w:rPr>
      </w:pPr>
      <w:r w:rsidRPr="002A4547">
        <w:rPr>
          <w:rFonts w:ascii="Arial" w:hAnsi="Arial" w:cs="Arial"/>
          <w:b/>
          <w:szCs w:val="20"/>
        </w:rPr>
        <w:t>18.2</w:t>
      </w:r>
      <w:r w:rsidRPr="002A4547">
        <w:rPr>
          <w:rFonts w:ascii="Arial" w:hAnsi="Arial" w:cs="Arial"/>
          <w:b/>
          <w:szCs w:val="20"/>
        </w:rPr>
        <w:tab/>
        <w:t>Zavarovanje del in opreme izvajalca</w:t>
      </w:r>
    </w:p>
    <w:p w14:paraId="2DB61CC6" w14:textId="77777777" w:rsidR="00004EE4" w:rsidRPr="002A4547" w:rsidRDefault="00004EE4" w:rsidP="007E78D9">
      <w:pPr>
        <w:spacing w:after="0" w:line="276" w:lineRule="auto"/>
        <w:ind w:left="709"/>
        <w:jc w:val="both"/>
        <w:outlineLvl w:val="0"/>
        <w:rPr>
          <w:rFonts w:ascii="Arial" w:hAnsi="Arial" w:cs="Arial"/>
          <w:b/>
          <w:szCs w:val="20"/>
        </w:rPr>
      </w:pPr>
    </w:p>
    <w:p w14:paraId="3E7AB298" w14:textId="77777777" w:rsidR="00004EE4" w:rsidRPr="002A4547" w:rsidRDefault="00004EE4" w:rsidP="007E78D9">
      <w:pPr>
        <w:spacing w:after="0" w:line="276" w:lineRule="auto"/>
        <w:ind w:left="709"/>
        <w:jc w:val="both"/>
        <w:outlineLvl w:val="0"/>
        <w:rPr>
          <w:rFonts w:ascii="Arial" w:hAnsi="Arial" w:cs="Arial"/>
          <w:b/>
          <w:szCs w:val="20"/>
        </w:rPr>
      </w:pPr>
      <w:r w:rsidRPr="002A4547">
        <w:rPr>
          <w:rFonts w:ascii="Arial" w:hAnsi="Arial" w:cs="Arial"/>
          <w:b/>
          <w:szCs w:val="20"/>
        </w:rPr>
        <w:t>Doda se nov prvi odstavek podčlena 18.2, ki se glasi:</w:t>
      </w:r>
    </w:p>
    <w:p w14:paraId="042242D2"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Zavarovanje po podčlenu 18.2 ni potrebno, da pokriva stroške izgube ali rizikov navedenih v podčlenu 17.3 v podtočkah (a), (b), (d), (e), (f).</w:t>
      </w:r>
    </w:p>
    <w:p w14:paraId="316A1E59" w14:textId="77777777" w:rsidR="00004EE4" w:rsidRPr="002A4547" w:rsidRDefault="00004EE4" w:rsidP="007E78D9">
      <w:pPr>
        <w:spacing w:after="0" w:line="276" w:lineRule="auto"/>
        <w:jc w:val="both"/>
        <w:rPr>
          <w:rFonts w:ascii="Arial" w:hAnsi="Arial" w:cs="Arial"/>
          <w:szCs w:val="20"/>
        </w:rPr>
      </w:pPr>
    </w:p>
    <w:p w14:paraId="4F1B0EAD"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18.3</w:t>
      </w:r>
      <w:r w:rsidRPr="002A4547">
        <w:rPr>
          <w:rFonts w:ascii="Arial" w:hAnsi="Arial" w:cs="Arial"/>
          <w:b/>
          <w:szCs w:val="20"/>
        </w:rPr>
        <w:tab/>
        <w:t xml:space="preserve">Zavarovanje za primer poškodbe oseb in škode </w:t>
      </w:r>
    </w:p>
    <w:p w14:paraId="5C0EF496" w14:textId="77777777" w:rsidR="00004EE4" w:rsidRPr="002A4547" w:rsidRDefault="00004EE4" w:rsidP="007E78D9">
      <w:pPr>
        <w:spacing w:after="0" w:line="276" w:lineRule="auto"/>
        <w:ind w:left="709"/>
        <w:jc w:val="both"/>
        <w:outlineLvl w:val="0"/>
        <w:rPr>
          <w:rFonts w:ascii="Arial" w:hAnsi="Arial" w:cs="Arial"/>
          <w:b/>
          <w:szCs w:val="20"/>
        </w:rPr>
      </w:pPr>
    </w:p>
    <w:p w14:paraId="44CA145B" w14:textId="77777777" w:rsidR="00004EE4" w:rsidRPr="002A4547" w:rsidRDefault="00004EE4" w:rsidP="007E78D9">
      <w:pPr>
        <w:spacing w:after="0" w:line="276" w:lineRule="auto"/>
        <w:ind w:left="709"/>
        <w:jc w:val="both"/>
        <w:outlineLvl w:val="0"/>
        <w:rPr>
          <w:rFonts w:ascii="Arial" w:hAnsi="Arial" w:cs="Arial"/>
          <w:b/>
          <w:szCs w:val="20"/>
        </w:rPr>
      </w:pPr>
      <w:r w:rsidRPr="002A4547">
        <w:rPr>
          <w:rFonts w:ascii="Arial" w:hAnsi="Arial" w:cs="Arial"/>
          <w:b/>
          <w:szCs w:val="20"/>
        </w:rPr>
        <w:t>Drugi stavek drugega odstavka tega podčlena se izbriše in se nadomesti z besedilom:</w:t>
      </w:r>
    </w:p>
    <w:p w14:paraId="177BB630"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Zavarovanje mora biti sklenjeno v skladu z zakonodajo Republike Slovenije in je strošek Izvajalca. Izvajalec je v primeru neupoštevanja teh zakonov podvržen sankcijam v skladu s pogoji Pogodbe ter zakoni in predpisi Republike Slovenije.</w:t>
      </w:r>
    </w:p>
    <w:p w14:paraId="0008FBB9" w14:textId="77777777" w:rsidR="00004EE4" w:rsidRPr="002A4547" w:rsidRDefault="00004EE4" w:rsidP="007E78D9">
      <w:pPr>
        <w:spacing w:after="0" w:line="276" w:lineRule="auto"/>
        <w:jc w:val="both"/>
        <w:rPr>
          <w:rFonts w:ascii="Arial" w:hAnsi="Arial" w:cs="Arial"/>
          <w:szCs w:val="20"/>
        </w:rPr>
      </w:pPr>
    </w:p>
    <w:p w14:paraId="73ADA918" w14:textId="77777777" w:rsidR="00004EE4" w:rsidRPr="002A4547" w:rsidRDefault="00004EE4" w:rsidP="007E78D9">
      <w:pPr>
        <w:spacing w:after="0" w:line="276" w:lineRule="auto"/>
        <w:jc w:val="both"/>
        <w:rPr>
          <w:rFonts w:ascii="Arial" w:hAnsi="Arial" w:cs="Arial"/>
          <w:b/>
          <w:szCs w:val="20"/>
        </w:rPr>
      </w:pPr>
      <w:r w:rsidRPr="002A4547">
        <w:rPr>
          <w:rFonts w:ascii="Arial" w:hAnsi="Arial" w:cs="Arial"/>
          <w:b/>
          <w:szCs w:val="20"/>
        </w:rPr>
        <w:t>18.4</w:t>
      </w:r>
      <w:r w:rsidRPr="002A4547">
        <w:rPr>
          <w:rFonts w:ascii="Arial" w:hAnsi="Arial" w:cs="Arial"/>
          <w:b/>
          <w:szCs w:val="20"/>
        </w:rPr>
        <w:tab/>
        <w:t>Zavarovanje osebja izvajalca</w:t>
      </w:r>
    </w:p>
    <w:p w14:paraId="683CE319" w14:textId="77777777" w:rsidR="00004EE4" w:rsidRPr="002A4547" w:rsidRDefault="00004EE4" w:rsidP="007E78D9">
      <w:pPr>
        <w:spacing w:after="0" w:line="276" w:lineRule="auto"/>
        <w:ind w:left="709"/>
        <w:jc w:val="both"/>
        <w:outlineLvl w:val="0"/>
        <w:rPr>
          <w:rFonts w:ascii="Arial" w:hAnsi="Arial" w:cs="Arial"/>
          <w:b/>
          <w:szCs w:val="20"/>
        </w:rPr>
      </w:pPr>
    </w:p>
    <w:p w14:paraId="02E1146C" w14:textId="77777777" w:rsidR="00004EE4" w:rsidRPr="002A4547" w:rsidRDefault="00004EE4" w:rsidP="007E78D9">
      <w:pPr>
        <w:spacing w:after="0" w:line="276" w:lineRule="auto"/>
        <w:ind w:left="709"/>
        <w:jc w:val="both"/>
        <w:outlineLvl w:val="0"/>
        <w:rPr>
          <w:rFonts w:ascii="Arial" w:hAnsi="Arial" w:cs="Arial"/>
          <w:b/>
          <w:szCs w:val="20"/>
        </w:rPr>
      </w:pPr>
      <w:r w:rsidRPr="002A4547">
        <w:rPr>
          <w:rFonts w:ascii="Arial" w:hAnsi="Arial" w:cs="Arial"/>
          <w:b/>
          <w:szCs w:val="20"/>
        </w:rPr>
        <w:t>Podčlenu 18.4 se doda nov drugi odstavek, ki se glasi:</w:t>
      </w:r>
    </w:p>
    <w:p w14:paraId="0FD91AA6"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Zavarovanje mora biti sklenjeno v skladu z zakonodajo Republike Slovenije in je strošek Izvajalca. Izvajalec je v primeru neupoštevanja teh zakonov podvržen sankcijam v skladu s pogoji Pogodbe ter zakoni in predpisi Republike Slovenije.</w:t>
      </w:r>
    </w:p>
    <w:p w14:paraId="16E01A9E" w14:textId="77777777" w:rsidR="00004EE4" w:rsidRPr="002A4547" w:rsidRDefault="00004EE4" w:rsidP="007E78D9">
      <w:pPr>
        <w:spacing w:after="0" w:line="276" w:lineRule="auto"/>
        <w:jc w:val="both"/>
        <w:rPr>
          <w:rFonts w:ascii="Arial" w:hAnsi="Arial" w:cs="Arial"/>
        </w:rPr>
      </w:pPr>
    </w:p>
    <w:p w14:paraId="2E69CE61" w14:textId="77777777" w:rsidR="00004EE4" w:rsidRPr="002A4547" w:rsidRDefault="00004EE4" w:rsidP="007E78D9">
      <w:pPr>
        <w:spacing w:after="0" w:line="276" w:lineRule="auto"/>
        <w:jc w:val="both"/>
        <w:rPr>
          <w:rFonts w:ascii="Arial" w:hAnsi="Arial" w:cs="Arial"/>
        </w:rPr>
      </w:pPr>
    </w:p>
    <w:p w14:paraId="2C1F34CF" w14:textId="77777777" w:rsidR="00004EE4" w:rsidRPr="002A4547" w:rsidRDefault="00004EE4" w:rsidP="002A4547">
      <w:pPr>
        <w:spacing w:after="0" w:line="276" w:lineRule="auto"/>
        <w:jc w:val="both"/>
        <w:rPr>
          <w:rFonts w:ascii="Arial" w:hAnsi="Arial" w:cs="Arial"/>
          <w:sz w:val="20"/>
          <w:szCs w:val="20"/>
        </w:rPr>
      </w:pPr>
      <w:r w:rsidRPr="002A4547">
        <w:rPr>
          <w:rFonts w:ascii="Arial" w:hAnsi="Arial" w:cs="Arial"/>
          <w:b/>
          <w:szCs w:val="20"/>
        </w:rPr>
        <w:t>20</w:t>
      </w:r>
      <w:r w:rsidRPr="002A4547">
        <w:rPr>
          <w:rFonts w:ascii="Arial" w:hAnsi="Arial" w:cs="Arial"/>
          <w:b/>
          <w:szCs w:val="20"/>
        </w:rPr>
        <w:tab/>
        <w:t>ZAHTEVKI, SPORI IN ARBITRAŽA</w:t>
      </w:r>
    </w:p>
    <w:p w14:paraId="4439AD4F" w14:textId="77777777" w:rsidR="00004EE4" w:rsidRPr="002A4547" w:rsidRDefault="00004EE4" w:rsidP="007E78D9">
      <w:pPr>
        <w:spacing w:after="0" w:line="276" w:lineRule="auto"/>
        <w:ind w:left="1134"/>
        <w:jc w:val="both"/>
        <w:rPr>
          <w:rFonts w:ascii="Arial" w:hAnsi="Arial" w:cs="Arial"/>
          <w:b/>
          <w:szCs w:val="20"/>
        </w:rPr>
      </w:pPr>
    </w:p>
    <w:p w14:paraId="73BA8DCE"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20.1</w:t>
      </w:r>
      <w:r w:rsidRPr="002A4547">
        <w:rPr>
          <w:rFonts w:ascii="Arial" w:hAnsi="Arial" w:cs="Arial"/>
          <w:b/>
          <w:szCs w:val="20"/>
        </w:rPr>
        <w:tab/>
        <w:t>Zahtevki izvajalca</w:t>
      </w:r>
    </w:p>
    <w:p w14:paraId="56DF1D6F" w14:textId="77777777" w:rsidR="00004EE4" w:rsidRPr="002A4547" w:rsidRDefault="00004EE4" w:rsidP="007E78D9">
      <w:pPr>
        <w:spacing w:after="0" w:line="276" w:lineRule="auto"/>
        <w:ind w:left="709"/>
        <w:jc w:val="both"/>
        <w:outlineLvl w:val="0"/>
        <w:rPr>
          <w:rFonts w:ascii="Arial" w:hAnsi="Arial" w:cs="Arial"/>
          <w:b/>
          <w:szCs w:val="20"/>
        </w:rPr>
      </w:pPr>
    </w:p>
    <w:p w14:paraId="48790011" w14:textId="77777777" w:rsidR="00004EE4" w:rsidRPr="002A4547" w:rsidRDefault="00004EE4" w:rsidP="007E78D9">
      <w:pPr>
        <w:spacing w:after="0" w:line="276" w:lineRule="auto"/>
        <w:ind w:left="709"/>
        <w:jc w:val="both"/>
        <w:outlineLvl w:val="0"/>
        <w:rPr>
          <w:rFonts w:ascii="Arial" w:hAnsi="Arial" w:cs="Arial"/>
          <w:b/>
          <w:szCs w:val="20"/>
        </w:rPr>
      </w:pPr>
      <w:r w:rsidRPr="002A4547">
        <w:rPr>
          <w:rFonts w:ascii="Arial" w:hAnsi="Arial" w:cs="Arial"/>
          <w:b/>
          <w:szCs w:val="20"/>
        </w:rPr>
        <w:t>Prvemu odstavku podčlena 20.1 se doda besedilo:</w:t>
      </w:r>
    </w:p>
    <w:p w14:paraId="650476B9" w14:textId="77777777" w:rsidR="00004EE4" w:rsidRPr="002A4547" w:rsidRDefault="00004EE4" w:rsidP="007E78D9">
      <w:pPr>
        <w:spacing w:after="0" w:line="276" w:lineRule="auto"/>
        <w:ind w:left="709"/>
        <w:jc w:val="both"/>
        <w:outlineLvl w:val="0"/>
        <w:rPr>
          <w:rFonts w:ascii="Arial" w:eastAsia="Times New Roman" w:hAnsi="Arial" w:cs="Arial"/>
          <w:szCs w:val="20"/>
        </w:rPr>
      </w:pPr>
      <w:r w:rsidRPr="002A4547">
        <w:rPr>
          <w:rFonts w:ascii="Arial" w:eastAsia="Times New Roman" w:hAnsi="Arial" w:cs="Arial"/>
          <w:szCs w:val="20"/>
        </w:rPr>
        <w:t xml:space="preserve">Po prejemu tega obvestila mora inženir nemudoma, </w:t>
      </w:r>
      <w:r w:rsidRPr="002A4547">
        <w:rPr>
          <w:rFonts w:ascii="Arial" w:eastAsia="Times New Roman" w:hAnsi="Arial" w:cs="Arial"/>
          <w:bCs/>
          <w:szCs w:val="20"/>
        </w:rPr>
        <w:t>vendar</w:t>
      </w:r>
      <w:r w:rsidRPr="002A4547">
        <w:rPr>
          <w:rFonts w:ascii="Arial" w:eastAsia="Times New Roman" w:hAnsi="Arial" w:cs="Arial"/>
          <w:szCs w:val="20"/>
        </w:rPr>
        <w:t xml:space="preserve"> najpozneje v roku treh (3) dni, obvestiti naročnika.</w:t>
      </w:r>
    </w:p>
    <w:p w14:paraId="774B7C48" w14:textId="77777777" w:rsidR="00004EE4" w:rsidRPr="002A4547" w:rsidRDefault="00004EE4" w:rsidP="007E78D9">
      <w:pPr>
        <w:spacing w:after="0" w:line="276" w:lineRule="auto"/>
        <w:ind w:left="709"/>
        <w:jc w:val="both"/>
        <w:outlineLvl w:val="0"/>
        <w:rPr>
          <w:rFonts w:ascii="Arial" w:eastAsia="Times New Roman" w:hAnsi="Arial" w:cs="Arial"/>
          <w:szCs w:val="20"/>
        </w:rPr>
      </w:pPr>
    </w:p>
    <w:p w14:paraId="25EBD7A2" w14:textId="77777777" w:rsidR="00004EE4" w:rsidRPr="002A4547" w:rsidRDefault="00004EE4" w:rsidP="007E78D9">
      <w:pPr>
        <w:spacing w:after="0" w:line="276" w:lineRule="auto"/>
        <w:ind w:left="709"/>
        <w:jc w:val="both"/>
        <w:outlineLvl w:val="0"/>
        <w:rPr>
          <w:rFonts w:ascii="Arial" w:hAnsi="Arial" w:cs="Arial"/>
          <w:b/>
          <w:szCs w:val="20"/>
        </w:rPr>
      </w:pPr>
      <w:r w:rsidRPr="002A4547">
        <w:rPr>
          <w:rFonts w:ascii="Arial" w:hAnsi="Arial" w:cs="Arial"/>
          <w:b/>
          <w:szCs w:val="20"/>
        </w:rPr>
        <w:t>Izbriše se prvi stavek petega odstavka podčlena 20.1 in se nadomesti z besedilom:</w:t>
      </w:r>
    </w:p>
    <w:p w14:paraId="63BC36E5" w14:textId="77777777" w:rsidR="00004EE4" w:rsidRPr="002A4547" w:rsidRDefault="00004EE4" w:rsidP="007E78D9">
      <w:pPr>
        <w:spacing w:after="0" w:line="276" w:lineRule="auto"/>
        <w:ind w:left="709"/>
        <w:jc w:val="both"/>
        <w:outlineLvl w:val="0"/>
        <w:rPr>
          <w:rFonts w:ascii="Arial" w:eastAsia="Times New Roman" w:hAnsi="Arial" w:cs="Arial"/>
          <w:szCs w:val="20"/>
        </w:rPr>
      </w:pPr>
      <w:r w:rsidRPr="002A4547">
        <w:rPr>
          <w:rFonts w:ascii="Arial" w:eastAsia="Times New Roman" w:hAnsi="Arial" w:cs="Arial"/>
          <w:bCs/>
          <w:szCs w:val="20"/>
        </w:rPr>
        <w:t>V štirinajstih (14) dneh od dne, ko se je izvajalec zavedel (ali bi se bil moral zavesti) dogodka ali okoliščine, ki je bila vzrok za zahtevek, oz. v okviru nekega drugega roka, ki ga lahko predlaga izvajalec in odobri, s predhodnim soglasjem naročnika, inženir, mora izvajalec inženirju poslati podrobno obrazložen zahtevek, ki vsebuje podatke, ki utemeljujejo zahtevek in podaljšanje roka in/ali dodatno plačilo, ki se ga zahteva.</w:t>
      </w:r>
    </w:p>
    <w:p w14:paraId="4692CF40" w14:textId="77777777" w:rsidR="00004EE4" w:rsidRPr="002A4547" w:rsidRDefault="00004EE4" w:rsidP="007E78D9">
      <w:pPr>
        <w:spacing w:after="0" w:line="276" w:lineRule="auto"/>
        <w:ind w:left="709"/>
        <w:jc w:val="both"/>
        <w:outlineLvl w:val="0"/>
        <w:rPr>
          <w:rFonts w:ascii="Arial" w:eastAsia="Times New Roman" w:hAnsi="Arial" w:cs="Arial"/>
          <w:szCs w:val="20"/>
        </w:rPr>
      </w:pPr>
    </w:p>
    <w:p w14:paraId="09259ED9" w14:textId="77777777" w:rsidR="00004EE4" w:rsidRPr="002A4547" w:rsidRDefault="00004EE4" w:rsidP="007E78D9">
      <w:pPr>
        <w:spacing w:after="0" w:line="276" w:lineRule="auto"/>
        <w:ind w:left="709"/>
        <w:jc w:val="both"/>
        <w:outlineLvl w:val="0"/>
        <w:rPr>
          <w:rFonts w:ascii="Arial" w:hAnsi="Arial" w:cs="Arial"/>
          <w:b/>
          <w:szCs w:val="20"/>
        </w:rPr>
      </w:pPr>
      <w:r w:rsidRPr="002A4547">
        <w:rPr>
          <w:rFonts w:ascii="Arial" w:hAnsi="Arial" w:cs="Arial"/>
          <w:b/>
          <w:szCs w:val="20"/>
        </w:rPr>
        <w:t>Izbriše se prvi stavek šestega odstavka podčlena 20.1 in se nadomesti z besedilom:</w:t>
      </w:r>
    </w:p>
    <w:p w14:paraId="034BA116" w14:textId="77777777" w:rsidR="00004EE4" w:rsidRPr="002A4547" w:rsidRDefault="00004EE4" w:rsidP="007E78D9">
      <w:pPr>
        <w:spacing w:after="0" w:line="276" w:lineRule="auto"/>
        <w:ind w:left="709"/>
        <w:jc w:val="both"/>
        <w:outlineLvl w:val="0"/>
        <w:rPr>
          <w:rFonts w:ascii="Arial" w:eastAsia="Times New Roman" w:hAnsi="Arial" w:cs="Arial"/>
          <w:szCs w:val="20"/>
        </w:rPr>
      </w:pPr>
      <w:r w:rsidRPr="002A4547">
        <w:rPr>
          <w:rFonts w:ascii="Arial" w:eastAsia="Times New Roman" w:hAnsi="Arial" w:cs="Arial"/>
          <w:bCs/>
          <w:szCs w:val="20"/>
        </w:rPr>
        <w:t>V štirinajstih (14) dneh po prejemu zahtevka ali nadaljnjih podatkov, ki utemeljujejo neki predhodni zahtevek, oz. v nekem drugem roku, ki ga lahko, s predhodnim soglasjem naročnika, predlaga inženir in odobri izvajalec, mora inženir odobriti ali zavrniti zahtevek s podrobnimi obrazložitvami.</w:t>
      </w:r>
    </w:p>
    <w:p w14:paraId="076F6997" w14:textId="77777777" w:rsidR="00004EE4" w:rsidRPr="002A4547" w:rsidRDefault="00004EE4" w:rsidP="007E78D9">
      <w:pPr>
        <w:spacing w:after="0" w:line="276" w:lineRule="auto"/>
        <w:ind w:left="709"/>
        <w:jc w:val="both"/>
        <w:outlineLvl w:val="0"/>
        <w:rPr>
          <w:rFonts w:ascii="Arial" w:eastAsia="Times New Roman" w:hAnsi="Arial" w:cs="Arial"/>
          <w:szCs w:val="20"/>
        </w:rPr>
      </w:pPr>
    </w:p>
    <w:p w14:paraId="583279DB" w14:textId="77777777" w:rsidR="00004EE4" w:rsidRPr="002A4547" w:rsidRDefault="00004EE4" w:rsidP="007E78D9">
      <w:pPr>
        <w:spacing w:after="0" w:line="276" w:lineRule="auto"/>
        <w:ind w:left="709"/>
        <w:jc w:val="both"/>
        <w:outlineLvl w:val="0"/>
        <w:rPr>
          <w:rFonts w:ascii="Arial" w:hAnsi="Arial" w:cs="Arial"/>
          <w:b/>
          <w:szCs w:val="20"/>
        </w:rPr>
      </w:pPr>
      <w:r w:rsidRPr="002A4547">
        <w:rPr>
          <w:rFonts w:ascii="Arial" w:hAnsi="Arial" w:cs="Arial"/>
          <w:b/>
          <w:szCs w:val="20"/>
        </w:rPr>
        <w:t>Na koncu šestega odstavka podčlena 20.1 se doda besedilo:</w:t>
      </w:r>
    </w:p>
    <w:p w14:paraId="2379B9A4"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Primerno utemeljen zahtevek temelji na cenah na enoto iz ponudbe oziroma analizah teh cen ob upoštevanju kalkulativnih osnov iz ponudbe in cenikov izvajalca iz te ponudbe. Vse navedeno preveri in potrdi Inženir.</w:t>
      </w:r>
    </w:p>
    <w:p w14:paraId="0FD39323" w14:textId="77777777" w:rsidR="00004EE4" w:rsidRPr="002A4547" w:rsidRDefault="00004EE4" w:rsidP="007E78D9">
      <w:pPr>
        <w:spacing w:after="0" w:line="276" w:lineRule="auto"/>
        <w:ind w:left="708"/>
        <w:jc w:val="both"/>
        <w:rPr>
          <w:rFonts w:ascii="Arial" w:hAnsi="Arial" w:cs="Arial"/>
          <w:bCs/>
        </w:rPr>
      </w:pPr>
    </w:p>
    <w:p w14:paraId="42C04EED"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20.3</w:t>
      </w:r>
      <w:r w:rsidRPr="002A4547">
        <w:rPr>
          <w:rFonts w:ascii="Arial" w:hAnsi="Arial" w:cs="Arial"/>
          <w:b/>
          <w:szCs w:val="20"/>
        </w:rPr>
        <w:tab/>
        <w:t>Nesoglasje pri določanju Komisije za reševanje sporov</w:t>
      </w:r>
    </w:p>
    <w:p w14:paraId="66A0B030" w14:textId="77777777" w:rsidR="00004EE4" w:rsidRPr="002A4547" w:rsidRDefault="00004EE4" w:rsidP="007E78D9">
      <w:pPr>
        <w:spacing w:after="0" w:line="276" w:lineRule="auto"/>
        <w:jc w:val="both"/>
        <w:rPr>
          <w:rFonts w:ascii="Arial" w:hAnsi="Arial" w:cs="Arial"/>
          <w:b/>
          <w:szCs w:val="20"/>
        </w:rPr>
      </w:pPr>
    </w:p>
    <w:p w14:paraId="3D941653" w14:textId="77777777" w:rsidR="00004EE4" w:rsidRPr="002A4547" w:rsidRDefault="00004EE4" w:rsidP="007E78D9">
      <w:pPr>
        <w:spacing w:after="0" w:line="276" w:lineRule="auto"/>
        <w:ind w:left="709"/>
        <w:jc w:val="both"/>
        <w:outlineLvl w:val="0"/>
        <w:rPr>
          <w:rFonts w:ascii="Arial" w:hAnsi="Arial" w:cs="Arial"/>
          <w:b/>
          <w:szCs w:val="20"/>
        </w:rPr>
      </w:pPr>
      <w:r w:rsidRPr="002A4547">
        <w:rPr>
          <w:rFonts w:ascii="Arial" w:hAnsi="Arial" w:cs="Arial"/>
          <w:b/>
          <w:szCs w:val="20"/>
        </w:rPr>
        <w:t>Pododstavek (d) podčlena 20.3 se izbriše in se nadomesti z besedilom:</w:t>
      </w:r>
    </w:p>
    <w:p w14:paraId="752955C6"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(d) če se stranki ne uspeta sporazumeti o imenovanju nadomestne osebe v roku štirinajst (14) dni po datumu, ko je edini član ali eden od treh članov odpovedal sodelovanje ali je nezmožen za sodelovanje, kar je lahko posledica smrti, nesposobnosti, odpovedi ali prenehanja dolžnosti,</w:t>
      </w:r>
    </w:p>
    <w:p w14:paraId="4DCC9526" w14:textId="77777777" w:rsidR="00004EE4" w:rsidRPr="002A4547" w:rsidRDefault="00004EE4" w:rsidP="007E78D9">
      <w:pPr>
        <w:spacing w:after="0" w:line="276" w:lineRule="auto"/>
        <w:ind w:left="709"/>
        <w:jc w:val="both"/>
        <w:outlineLvl w:val="0"/>
        <w:rPr>
          <w:rFonts w:ascii="Arial" w:hAnsi="Arial" w:cs="Arial"/>
          <w:b/>
          <w:szCs w:val="20"/>
        </w:rPr>
      </w:pPr>
    </w:p>
    <w:p w14:paraId="3C82B556" w14:textId="77777777" w:rsidR="00004EE4" w:rsidRPr="002A4547" w:rsidRDefault="00004EE4" w:rsidP="007E78D9">
      <w:pPr>
        <w:spacing w:after="0" w:line="276" w:lineRule="auto"/>
        <w:ind w:left="709"/>
        <w:jc w:val="both"/>
        <w:outlineLvl w:val="0"/>
        <w:rPr>
          <w:rFonts w:ascii="Arial" w:hAnsi="Arial" w:cs="Arial"/>
          <w:b/>
          <w:szCs w:val="20"/>
        </w:rPr>
      </w:pPr>
      <w:r w:rsidRPr="002A4547">
        <w:rPr>
          <w:rFonts w:ascii="Arial" w:hAnsi="Arial" w:cs="Arial"/>
          <w:b/>
          <w:szCs w:val="20"/>
        </w:rPr>
        <w:t>Besedilo za pododstavkom (d) podčlena 20.3 se izbriše in se nadomesti z besedilom:</w:t>
      </w:r>
    </w:p>
    <w:p w14:paraId="7D73789C"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potem mora tega člana KRS, na željo ene ali obeh strank, določiti predsednik Gospodarske zbornice Slovenije v Ljubljani. To imenovanje je odločilno in dokončno. Vsaka stranka je dolžna plačati polovico zneska za plačilo predsednika Gospodarske zbornice Slovenije v Ljubljani, ki izvede imenovanje.</w:t>
      </w:r>
    </w:p>
    <w:p w14:paraId="51E6E6BE" w14:textId="77777777" w:rsidR="00004EE4" w:rsidRPr="002A4547" w:rsidRDefault="00004EE4" w:rsidP="007E78D9">
      <w:pPr>
        <w:spacing w:after="0" w:line="276" w:lineRule="auto"/>
        <w:ind w:left="709"/>
        <w:jc w:val="both"/>
        <w:rPr>
          <w:rFonts w:ascii="Arial" w:hAnsi="Arial" w:cs="Arial"/>
          <w:szCs w:val="20"/>
        </w:rPr>
      </w:pPr>
    </w:p>
    <w:p w14:paraId="222EDA6C"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20.4</w:t>
      </w:r>
      <w:r w:rsidRPr="002A4547">
        <w:rPr>
          <w:rFonts w:ascii="Arial" w:hAnsi="Arial" w:cs="Arial"/>
          <w:b/>
          <w:szCs w:val="20"/>
        </w:rPr>
        <w:tab/>
        <w:t>Prejem odločitve Komisije za reševanje sporov</w:t>
      </w:r>
    </w:p>
    <w:p w14:paraId="7A7E1B13" w14:textId="77777777" w:rsidR="00004EE4" w:rsidRPr="002A4547" w:rsidRDefault="00004EE4" w:rsidP="007E78D9">
      <w:pPr>
        <w:spacing w:after="0" w:line="276" w:lineRule="auto"/>
        <w:jc w:val="both"/>
        <w:rPr>
          <w:rFonts w:ascii="Arial" w:hAnsi="Arial" w:cs="Arial"/>
          <w:b/>
          <w:szCs w:val="20"/>
        </w:rPr>
      </w:pPr>
    </w:p>
    <w:p w14:paraId="52E1B0CC" w14:textId="77777777" w:rsidR="00004EE4" w:rsidRPr="002A4547" w:rsidRDefault="00004EE4" w:rsidP="007E78D9">
      <w:pPr>
        <w:spacing w:after="0" w:line="276" w:lineRule="auto"/>
        <w:ind w:left="709"/>
        <w:jc w:val="both"/>
        <w:outlineLvl w:val="0"/>
        <w:rPr>
          <w:rFonts w:ascii="Arial" w:hAnsi="Arial" w:cs="Arial"/>
          <w:b/>
          <w:szCs w:val="20"/>
        </w:rPr>
      </w:pPr>
      <w:r w:rsidRPr="002A4547">
        <w:rPr>
          <w:rFonts w:ascii="Arial" w:hAnsi="Arial" w:cs="Arial"/>
          <w:b/>
          <w:szCs w:val="20"/>
        </w:rPr>
        <w:t>Besedilo prvega stavka četrtega odstavka podčlena 20.4 se izbriše in se nadomesti z besedilom:</w:t>
      </w:r>
    </w:p>
    <w:p w14:paraId="3748568E"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V roku osemindvajset (28) dni po prejemu takega sporočila ali v nekem drugem roku, ki ga lahko predlaga KRS in ga obe stranki odobrita, mora KRS posredovati svojo odločitev, ki je argumentirana in v kateri je navedeno, da se nanaša na ta člen.</w:t>
      </w:r>
    </w:p>
    <w:p w14:paraId="6D2D5442" w14:textId="77777777" w:rsidR="00004EE4" w:rsidRPr="002A4547" w:rsidRDefault="00004EE4" w:rsidP="007E78D9">
      <w:pPr>
        <w:spacing w:after="0" w:line="276" w:lineRule="auto"/>
        <w:jc w:val="both"/>
        <w:rPr>
          <w:rFonts w:ascii="Arial" w:eastAsia="Times New Roman" w:hAnsi="Arial" w:cs="Arial"/>
          <w:szCs w:val="20"/>
        </w:rPr>
      </w:pPr>
    </w:p>
    <w:p w14:paraId="7F065D89" w14:textId="77777777" w:rsidR="00004EE4" w:rsidRPr="002A4547" w:rsidRDefault="00004EE4" w:rsidP="007E78D9">
      <w:pPr>
        <w:spacing w:after="0" w:line="276" w:lineRule="auto"/>
        <w:ind w:left="709"/>
        <w:jc w:val="both"/>
        <w:outlineLvl w:val="0"/>
        <w:rPr>
          <w:rFonts w:ascii="Arial" w:hAnsi="Arial" w:cs="Arial"/>
          <w:b/>
          <w:szCs w:val="20"/>
        </w:rPr>
      </w:pPr>
      <w:r w:rsidRPr="002A4547">
        <w:rPr>
          <w:rFonts w:ascii="Arial" w:hAnsi="Arial" w:cs="Arial"/>
          <w:b/>
          <w:szCs w:val="20"/>
        </w:rPr>
        <w:t>Besedilo petega odstavka podčlena 20.4 se izbriše in se nadomesti z besedilom:</w:t>
      </w:r>
    </w:p>
    <w:p w14:paraId="323F50D3"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Če ena od strank ni zadovoljna z odločitvijo KRS, mora ta stranka v roku sedmih (7) dni po prejemu odločitve obvestiti o tem drugo stranko. Če KRS ne da svoje odločitve v roku osemindvajset (28) dni po prejemu takšnega dokumenta (ali kako drugače, če je tako odobreno), potem lahko katerakoli od strank v roku sedmih (7) dni po tem, ko je doba osemindvajsetih (28) dni pretekla, drugo stranko obvesti o svoji nezadovoljnosti.</w:t>
      </w:r>
    </w:p>
    <w:p w14:paraId="420C7276" w14:textId="77777777" w:rsidR="00004EE4" w:rsidRPr="002A4547" w:rsidRDefault="00004EE4" w:rsidP="007E78D9">
      <w:pPr>
        <w:spacing w:after="0" w:line="276" w:lineRule="auto"/>
        <w:jc w:val="both"/>
        <w:rPr>
          <w:rFonts w:ascii="Arial" w:eastAsia="Times New Roman" w:hAnsi="Arial" w:cs="Arial"/>
          <w:bCs/>
          <w:szCs w:val="20"/>
        </w:rPr>
      </w:pPr>
    </w:p>
    <w:p w14:paraId="72900177" w14:textId="77777777" w:rsidR="00004EE4" w:rsidRPr="002A4547" w:rsidRDefault="00004EE4" w:rsidP="007E78D9">
      <w:pPr>
        <w:spacing w:after="0" w:line="276" w:lineRule="auto"/>
        <w:ind w:left="709"/>
        <w:jc w:val="both"/>
        <w:outlineLvl w:val="0"/>
        <w:rPr>
          <w:rFonts w:ascii="Arial" w:hAnsi="Arial" w:cs="Arial"/>
          <w:b/>
          <w:szCs w:val="20"/>
        </w:rPr>
      </w:pPr>
      <w:r w:rsidRPr="002A4547">
        <w:rPr>
          <w:rFonts w:ascii="Arial" w:hAnsi="Arial" w:cs="Arial"/>
          <w:b/>
          <w:szCs w:val="20"/>
        </w:rPr>
        <w:t>Besedilo sedmega odstavka podčlena 20.4 se izbriše in se nadomesti z besedilom:</w:t>
      </w:r>
    </w:p>
    <w:p w14:paraId="199521F4"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Če je KRS svojo odločitev v zvezi s sporno zadevo posredovala obema strankama in nobena stranka ni predložila obvestila o nezadovoljnosti v roku sedmih (7) dni po tem, ko jima je bila vročena odločitev komisije, postane odločitev dokončna in obvezujoča za obe strani.</w:t>
      </w:r>
    </w:p>
    <w:p w14:paraId="09443A87" w14:textId="77777777" w:rsidR="00004EE4" w:rsidRPr="002A4547" w:rsidRDefault="00004EE4" w:rsidP="007E78D9">
      <w:pPr>
        <w:spacing w:after="0" w:line="276" w:lineRule="auto"/>
        <w:jc w:val="both"/>
        <w:rPr>
          <w:rFonts w:ascii="Arial" w:hAnsi="Arial" w:cs="Arial"/>
          <w:b/>
          <w:szCs w:val="20"/>
        </w:rPr>
      </w:pPr>
    </w:p>
    <w:p w14:paraId="1985F8F4"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20.5</w:t>
      </w:r>
      <w:r w:rsidRPr="002A4547">
        <w:rPr>
          <w:rFonts w:ascii="Arial" w:hAnsi="Arial" w:cs="Arial"/>
          <w:b/>
          <w:szCs w:val="20"/>
        </w:rPr>
        <w:tab/>
        <w:t>Mirna poravnava spora</w:t>
      </w:r>
    </w:p>
    <w:p w14:paraId="43AC6D0D" w14:textId="77777777" w:rsidR="00004EE4" w:rsidRPr="002A4547" w:rsidRDefault="00004EE4" w:rsidP="007E78D9">
      <w:pPr>
        <w:spacing w:after="0" w:line="276" w:lineRule="auto"/>
        <w:jc w:val="both"/>
        <w:rPr>
          <w:rFonts w:ascii="Arial" w:hAnsi="Arial" w:cs="Arial"/>
          <w:b/>
          <w:szCs w:val="20"/>
        </w:rPr>
      </w:pPr>
    </w:p>
    <w:p w14:paraId="48E05F58" w14:textId="77777777" w:rsidR="00004EE4" w:rsidRPr="002A4547" w:rsidRDefault="00004EE4" w:rsidP="007E78D9">
      <w:pPr>
        <w:spacing w:after="0" w:line="276" w:lineRule="auto"/>
        <w:ind w:left="709"/>
        <w:jc w:val="both"/>
        <w:outlineLvl w:val="0"/>
        <w:rPr>
          <w:rFonts w:ascii="Arial" w:hAnsi="Arial" w:cs="Arial"/>
          <w:b/>
          <w:szCs w:val="20"/>
        </w:rPr>
      </w:pPr>
      <w:r w:rsidRPr="002A4547">
        <w:rPr>
          <w:rFonts w:ascii="Arial" w:hAnsi="Arial" w:cs="Arial"/>
          <w:b/>
          <w:szCs w:val="20"/>
        </w:rPr>
        <w:t xml:space="preserve">Besedilo drugega stavka podčlena 20.5 se izbriše in se nadomesti z besedilom: </w:t>
      </w:r>
    </w:p>
    <w:p w14:paraId="62B681B7"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Če pa se stranki dogovorita drugače, se arbitraža lahko prične trideseti (30.) dan ali po tridesetih (30) dneh po dnevu, ko je bilo posredovano obvestilo o nezadovoljnosti, četudi ni bilo poskusa mirne rešitve spora.</w:t>
      </w:r>
    </w:p>
    <w:p w14:paraId="0E9B4604" w14:textId="77777777" w:rsidR="00004EE4" w:rsidRPr="002A4547" w:rsidRDefault="00004EE4" w:rsidP="007E78D9">
      <w:pPr>
        <w:spacing w:after="0" w:line="276" w:lineRule="auto"/>
        <w:jc w:val="both"/>
        <w:rPr>
          <w:rFonts w:ascii="Arial" w:eastAsia="Times New Roman" w:hAnsi="Arial" w:cs="Arial"/>
        </w:rPr>
      </w:pPr>
    </w:p>
    <w:p w14:paraId="75D9B694" w14:textId="77777777" w:rsidR="00004EE4" w:rsidRPr="002A4547" w:rsidRDefault="00004EE4" w:rsidP="007E78D9">
      <w:pPr>
        <w:spacing w:after="0" w:line="276" w:lineRule="auto"/>
        <w:jc w:val="both"/>
        <w:outlineLvl w:val="0"/>
        <w:rPr>
          <w:rFonts w:ascii="Arial" w:hAnsi="Arial" w:cs="Arial"/>
          <w:b/>
          <w:szCs w:val="20"/>
        </w:rPr>
      </w:pPr>
      <w:r w:rsidRPr="002A4547">
        <w:rPr>
          <w:rFonts w:ascii="Arial" w:hAnsi="Arial" w:cs="Arial"/>
          <w:b/>
          <w:szCs w:val="20"/>
        </w:rPr>
        <w:t>20.6</w:t>
      </w:r>
      <w:r w:rsidRPr="002A4547">
        <w:rPr>
          <w:rFonts w:ascii="Arial" w:hAnsi="Arial" w:cs="Arial"/>
          <w:b/>
          <w:szCs w:val="20"/>
        </w:rPr>
        <w:tab/>
        <w:t>Arbitraža</w:t>
      </w:r>
    </w:p>
    <w:p w14:paraId="3C3E55A2" w14:textId="77777777" w:rsidR="00004EE4" w:rsidRPr="002A4547" w:rsidRDefault="00004EE4" w:rsidP="007E78D9">
      <w:pPr>
        <w:spacing w:after="0" w:line="276" w:lineRule="auto"/>
        <w:jc w:val="both"/>
        <w:rPr>
          <w:rFonts w:ascii="Arial" w:eastAsia="Times New Roman" w:hAnsi="Arial" w:cs="Arial"/>
          <w:szCs w:val="20"/>
        </w:rPr>
      </w:pPr>
    </w:p>
    <w:p w14:paraId="3E680A15" w14:textId="77777777" w:rsidR="00004EE4" w:rsidRPr="002A4547" w:rsidRDefault="00004EE4" w:rsidP="007E78D9">
      <w:pPr>
        <w:spacing w:after="0" w:line="276" w:lineRule="auto"/>
        <w:ind w:left="709"/>
        <w:jc w:val="both"/>
        <w:outlineLvl w:val="0"/>
        <w:rPr>
          <w:rFonts w:ascii="Arial" w:hAnsi="Arial" w:cs="Arial"/>
          <w:b/>
          <w:szCs w:val="20"/>
        </w:rPr>
      </w:pPr>
      <w:r w:rsidRPr="002A4547">
        <w:rPr>
          <w:rFonts w:ascii="Arial" w:hAnsi="Arial" w:cs="Arial"/>
          <w:b/>
          <w:szCs w:val="20"/>
        </w:rPr>
        <w:t>Izbriše se besedilo prvega odstavka podčlena 20.6 in se nadomesti z besedilom:</w:t>
      </w:r>
    </w:p>
    <w:p w14:paraId="3857A67D"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Če ne pride do mirne rešitve, je treba vsak spor, pri katerem odločitev KRS (če je do nje prišlo) ni postala dokončna in obvezujoča, dokončno rešiti na naslednji način:</w:t>
      </w:r>
    </w:p>
    <w:p w14:paraId="159AE19B" w14:textId="77777777" w:rsidR="00004EE4" w:rsidRPr="002A4547" w:rsidRDefault="00004EE4" w:rsidP="007E78D9">
      <w:pPr>
        <w:spacing w:after="0" w:line="276" w:lineRule="auto"/>
        <w:jc w:val="both"/>
        <w:rPr>
          <w:rFonts w:ascii="Arial" w:eastAsia="Times New Roman" w:hAnsi="Arial" w:cs="Arial"/>
          <w:szCs w:val="20"/>
        </w:rPr>
      </w:pPr>
    </w:p>
    <w:p w14:paraId="71CDA2C4"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(c) z arbitrom posameznikom, imenovanim na podlagi Pravilnika o arbitražnem postopku pred Stalno arbitražo pri Gospodarski zbornici Slovenije v Ljubljani,</w:t>
      </w:r>
    </w:p>
    <w:p w14:paraId="78EA2087"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(d) po slovenskem pravu brez kolizijskih norm s tem, da se to pravo uporabi, če sporna vprašanja niso urejena v pogodbi, FIDIC (Rumena knjiga), Pogoji pogodb za obratno opremo, projektiranje in graditev, prva izdaja 1999, slovenski prevod 2002, če ti niso spremenjeni z dodatnimi posebnimi pogoji pogodbe, ki se prav tako uporabijo; uporaba posebnih gradbenih uzanc (PGU) je v primeru sporov izključena,</w:t>
      </w:r>
    </w:p>
    <w:p w14:paraId="48EEC777"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(e) v slovenskem jeziku,</w:t>
      </w:r>
    </w:p>
    <w:p w14:paraId="0B66F3C7" w14:textId="77777777" w:rsidR="00004EE4" w:rsidRPr="002A4547" w:rsidRDefault="00004EE4" w:rsidP="007E78D9">
      <w:pPr>
        <w:spacing w:after="0" w:line="276" w:lineRule="auto"/>
        <w:ind w:left="709"/>
        <w:jc w:val="both"/>
        <w:rPr>
          <w:rFonts w:ascii="Arial" w:hAnsi="Arial" w:cs="Arial"/>
          <w:szCs w:val="20"/>
        </w:rPr>
      </w:pPr>
      <w:r w:rsidRPr="002A4547">
        <w:rPr>
          <w:rFonts w:ascii="Arial" w:hAnsi="Arial" w:cs="Arial"/>
          <w:szCs w:val="20"/>
        </w:rPr>
        <w:t>(f) v Ljubljani.</w:t>
      </w:r>
    </w:p>
    <w:p w14:paraId="4B0CF646" w14:textId="77777777" w:rsidR="0046212D" w:rsidRPr="002A4547" w:rsidRDefault="0046212D" w:rsidP="007E78D9">
      <w:pPr>
        <w:spacing w:after="0" w:line="276" w:lineRule="auto"/>
        <w:jc w:val="both"/>
        <w:rPr>
          <w:rFonts w:ascii="Arial" w:eastAsia="Times New Roman" w:hAnsi="Arial" w:cs="Arial"/>
          <w:lang w:eastAsia="zh-CN"/>
        </w:rPr>
      </w:pPr>
    </w:p>
    <w:p w14:paraId="67EE4166" w14:textId="77777777" w:rsidR="00411EEF" w:rsidRPr="002A4547" w:rsidRDefault="00411EEF" w:rsidP="007E78D9">
      <w:pPr>
        <w:spacing w:after="0" w:line="276" w:lineRule="auto"/>
        <w:jc w:val="both"/>
        <w:rPr>
          <w:rFonts w:ascii="Arial" w:hAnsi="Arial" w:cs="Arial"/>
        </w:rPr>
      </w:pPr>
    </w:p>
    <w:p w14:paraId="17F27FD0" w14:textId="6F08AB21" w:rsidR="0073323C" w:rsidRPr="002A4547" w:rsidRDefault="0073323C" w:rsidP="007E78D9">
      <w:pPr>
        <w:spacing w:after="0" w:line="276" w:lineRule="auto"/>
        <w:jc w:val="both"/>
        <w:rPr>
          <w:rFonts w:ascii="Arial" w:hAnsi="Arial" w:cs="Arial"/>
        </w:rPr>
      </w:pPr>
    </w:p>
    <w:sectPr w:rsidR="0073323C" w:rsidRPr="002A4547" w:rsidSect="00C13FEA">
      <w:footerReference w:type="default" r:id="rId17"/>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6A259" w14:textId="77777777" w:rsidR="00B855D1" w:rsidRDefault="00B855D1" w:rsidP="00C13FEA">
      <w:pPr>
        <w:spacing w:after="0" w:line="240" w:lineRule="auto"/>
      </w:pPr>
      <w:r>
        <w:separator/>
      </w:r>
    </w:p>
  </w:endnote>
  <w:endnote w:type="continuationSeparator" w:id="0">
    <w:p w14:paraId="492C32F9" w14:textId="77777777" w:rsidR="00B855D1" w:rsidRDefault="00B855D1"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Swis721 Cn BT">
    <w:altName w:val="Arial"/>
    <w:panose1 w:val="020B0506020202030204"/>
    <w:charset w:val="00"/>
    <w:family w:val="swiss"/>
    <w:pitch w:val="variable"/>
    <w:sig w:usb0="00000087" w:usb1="00000000" w:usb2="00000000" w:usb3="00000000" w:csb0="0000001B" w:csb1="00000000"/>
  </w:font>
  <w:font w:name="Calibri Light">
    <w:panose1 w:val="020F0302020204030204"/>
    <w:charset w:val="EE"/>
    <w:family w:val="swiss"/>
    <w:pitch w:val="variable"/>
    <w:sig w:usb0="E4002E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5AF18" w14:textId="77777777" w:rsidR="00163ED6" w:rsidRPr="001B6355" w:rsidRDefault="00163ED6" w:rsidP="00163ED6">
    <w:pPr>
      <w:spacing w:after="0" w:line="276" w:lineRule="auto"/>
      <w:ind w:left="720"/>
      <w:jc w:val="center"/>
      <w:rPr>
        <w:rFonts w:ascii="Arial" w:eastAsia="Times New Roman" w:hAnsi="Arial" w:cs="Arial"/>
        <w:color w:val="000000"/>
        <w:sz w:val="16"/>
        <w:szCs w:val="16"/>
        <w:shd w:val="clear" w:color="auto" w:fill="FFFFFF"/>
      </w:rPr>
    </w:pPr>
    <w:r w:rsidRPr="001B6355">
      <w:rPr>
        <w:rFonts w:ascii="Arial" w:eastAsia="Times New Roman" w:hAnsi="Arial" w:cs="Arial"/>
        <w:color w:val="000000"/>
        <w:sz w:val="16"/>
        <w:szCs w:val="16"/>
        <w:shd w:val="clear" w:color="auto" w:fill="FFFFFF"/>
      </w:rPr>
      <w:t xml:space="preserve">Projekt sofinancira Evropska unija – »NextGenerationEU« iz naslova Sklada za okrevanje in odpornost v okviru NOO, razvojnega področja »Zeleni prehod«, komponente: </w:t>
    </w:r>
    <w:r>
      <w:rPr>
        <w:rFonts w:ascii="Arial" w:eastAsia="Times New Roman" w:hAnsi="Arial" w:cs="Arial"/>
        <w:color w:val="000000"/>
        <w:sz w:val="16"/>
        <w:szCs w:val="16"/>
        <w:shd w:val="clear" w:color="auto" w:fill="FFFFFF"/>
      </w:rPr>
      <w:t>Čisto in varno okolje</w:t>
    </w:r>
    <w:r w:rsidRPr="001B6355">
      <w:rPr>
        <w:rFonts w:ascii="Arial" w:eastAsia="Times New Roman" w:hAnsi="Arial" w:cs="Arial"/>
        <w:color w:val="000000"/>
        <w:sz w:val="16"/>
        <w:szCs w:val="16"/>
        <w:shd w:val="clear" w:color="auto" w:fill="FFFFFF"/>
      </w:rPr>
      <w:t xml:space="preserve"> (C1 K</w:t>
    </w:r>
    <w:r>
      <w:rPr>
        <w:rFonts w:ascii="Arial" w:eastAsia="Times New Roman" w:hAnsi="Arial" w:cs="Arial"/>
        <w:color w:val="000000"/>
        <w:sz w:val="16"/>
        <w:szCs w:val="16"/>
        <w:shd w:val="clear" w:color="auto" w:fill="FFFFFF"/>
      </w:rPr>
      <w:t>3</w:t>
    </w:r>
    <w:r w:rsidRPr="001B6355">
      <w:rPr>
        <w:rFonts w:ascii="Arial" w:eastAsia="Times New Roman" w:hAnsi="Arial" w:cs="Arial"/>
        <w:color w:val="000000"/>
        <w:sz w:val="16"/>
        <w:szCs w:val="16"/>
        <w:shd w:val="clear" w:color="auto" w:fill="FFFFFF"/>
      </w:rPr>
      <w:t>).</w:t>
    </w:r>
  </w:p>
  <w:p w14:paraId="33A762C4" w14:textId="77777777" w:rsidR="00E3644E" w:rsidRDefault="00E3644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0BB20" w14:textId="77777777" w:rsidR="005F0300" w:rsidRPr="005F0300" w:rsidRDefault="005F0300" w:rsidP="005F0300">
    <w:pPr>
      <w:spacing w:after="0" w:line="276" w:lineRule="auto"/>
      <w:ind w:left="720"/>
      <w:jc w:val="center"/>
      <w:rPr>
        <w:rFonts w:ascii="Arial" w:eastAsia="Times New Roman" w:hAnsi="Arial" w:cs="Arial"/>
        <w:color w:val="000000"/>
        <w:sz w:val="16"/>
        <w:szCs w:val="16"/>
        <w:shd w:val="clear" w:color="auto" w:fill="FFFFFF"/>
      </w:rPr>
    </w:pPr>
    <w:bookmarkStart w:id="11" w:name="_Hlk185509129"/>
    <w:r w:rsidRPr="005F0300">
      <w:rPr>
        <w:rFonts w:ascii="Arial" w:eastAsia="Times New Roman" w:hAnsi="Arial" w:cs="Arial"/>
        <w:color w:val="000000"/>
        <w:sz w:val="16"/>
        <w:szCs w:val="16"/>
        <w:shd w:val="clear" w:color="auto" w:fill="FFFFFF"/>
      </w:rPr>
      <w:t>Projekt sofinancira Evropska unija – »NextGenerationEU« iz naslova Sklada za okrevanje in odpornost v okviru NOO, razvojnega področja »Zeleni prehod«, komponente 2: Trajnostna prenova stavb (C1 K2).</w:t>
    </w:r>
  </w:p>
  <w:bookmarkEnd w:id="11"/>
  <w:p w14:paraId="570C9CE5" w14:textId="77777777" w:rsidR="00D7238D" w:rsidRDefault="00D7238D">
    <w:pPr>
      <w:pStyle w:val="Noga"/>
      <w:jc w:val="center"/>
      <w:rPr>
        <w:color w:val="7030A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B6B84" w14:textId="77777777" w:rsidR="00D7238D" w:rsidRDefault="00D7238D" w:rsidP="00C13FEA">
    <w:pPr>
      <w:pStyle w:val="Noga"/>
      <w:tabs>
        <w:tab w:val="clear" w:pos="9072"/>
        <w:tab w:val="right" w:pos="9066"/>
      </w:tabs>
      <w:jc w:val="right"/>
    </w:pPr>
  </w:p>
  <w:p w14:paraId="761858A1" w14:textId="77777777" w:rsidR="00D7238D" w:rsidRPr="00261F88" w:rsidRDefault="00D7238D" w:rsidP="00C13FEA">
    <w:pPr>
      <w:pStyle w:val="Noga"/>
      <w:tabs>
        <w:tab w:val="clear" w:pos="9072"/>
        <w:tab w:val="right" w:pos="9066"/>
      </w:tabs>
      <w:jc w:val="right"/>
      <w:rPr>
        <w:sz w:val="20"/>
        <w:szCs w:val="20"/>
      </w:rPr>
    </w:pPr>
    <w:r w:rsidRPr="009127EC">
      <w:rPr>
        <w:sz w:val="20"/>
        <w:szCs w:val="20"/>
      </w:rPr>
      <w:fldChar w:fldCharType="begin"/>
    </w:r>
    <w:r w:rsidRPr="009127EC">
      <w:rPr>
        <w:sz w:val="20"/>
        <w:szCs w:val="20"/>
      </w:rPr>
      <w:instrText>PAGE   \* MERGEFORMAT</w:instrText>
    </w:r>
    <w:r w:rsidRPr="009127EC">
      <w:rPr>
        <w:sz w:val="20"/>
        <w:szCs w:val="20"/>
      </w:rPr>
      <w:fldChar w:fldCharType="separate"/>
    </w:r>
    <w:r w:rsidR="00C67A31">
      <w:rPr>
        <w:noProof/>
        <w:sz w:val="20"/>
        <w:szCs w:val="20"/>
      </w:rPr>
      <w:t>78</w:t>
    </w:r>
    <w:r w:rsidRPr="009127EC">
      <w:rPr>
        <w:sz w:val="20"/>
        <w:szCs w:val="20"/>
      </w:rPr>
      <w:fldChar w:fldCharType="end"/>
    </w:r>
    <w:r w:rsidRPr="009127EC">
      <w:rPr>
        <w:sz w:val="20"/>
        <w:szCs w:val="20"/>
      </w:rPr>
      <w:t>|</w:t>
    </w:r>
    <w:r w:rsidRPr="00261F88">
      <w:rPr>
        <w:sz w:val="20"/>
        <w:szCs w:val="20"/>
      </w:rPr>
      <w:t xml:space="preserve"> </w:t>
    </w:r>
    <w:r w:rsidRPr="00261F88">
      <w:rPr>
        <w:color w:val="808080"/>
        <w:spacing w:val="60"/>
        <w:sz w:val="20"/>
        <w:szCs w:val="20"/>
      </w:rPr>
      <w:t>Stran</w:t>
    </w:r>
  </w:p>
  <w:p w14:paraId="1F0D02BD" w14:textId="77777777" w:rsidR="00D7238D" w:rsidRDefault="00D7238D" w:rsidP="00C13FEA">
    <w:pPr>
      <w:pStyle w:val="Noga"/>
      <w:jc w:val="right"/>
    </w:pPr>
  </w:p>
  <w:p w14:paraId="512ED604" w14:textId="77777777" w:rsidR="00D7238D" w:rsidRPr="00261F88" w:rsidRDefault="00D7238D">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E4017" w14:textId="77777777" w:rsidR="00B855D1" w:rsidRDefault="00B855D1" w:rsidP="00C13FEA">
      <w:pPr>
        <w:spacing w:after="0" w:line="240" w:lineRule="auto"/>
      </w:pPr>
      <w:r>
        <w:separator/>
      </w:r>
    </w:p>
  </w:footnote>
  <w:footnote w:type="continuationSeparator" w:id="0">
    <w:p w14:paraId="28194174" w14:textId="77777777" w:rsidR="00B855D1" w:rsidRDefault="00B855D1" w:rsidP="00C13FEA">
      <w:pPr>
        <w:spacing w:after="0" w:line="240" w:lineRule="auto"/>
      </w:pPr>
      <w:r>
        <w:continuationSeparator/>
      </w:r>
    </w:p>
  </w:footnote>
  <w:footnote w:id="1">
    <w:p w14:paraId="2422E805" w14:textId="5094AE25" w:rsidR="00D7238D" w:rsidRDefault="00D7238D" w:rsidP="00C13FEA">
      <w:pPr>
        <w:pStyle w:val="Sprotnaopomba-besedilo"/>
        <w:jc w:val="both"/>
      </w:pPr>
      <w:r w:rsidRPr="00B035A1">
        <w:rPr>
          <w:rStyle w:val="Sprotnaopomba-sklic"/>
          <w:rFonts w:ascii="Arial" w:hAnsi="Arial" w:cs="Arial"/>
        </w:rPr>
        <w:footnoteRef/>
      </w:r>
      <w:r w:rsidRPr="00B035A1">
        <w:rPr>
          <w:rFonts w:ascii="Arial" w:hAnsi="Arial" w:cs="Arial"/>
        </w:rPr>
        <w:t xml:space="preserve"> Ponudnik v informacijskem sistemu e-JN v razdelek »Predračun« nalo</w:t>
      </w:r>
      <w:r>
        <w:rPr>
          <w:rFonts w:ascii="Arial" w:hAnsi="Arial" w:cs="Arial"/>
        </w:rPr>
        <w:t>ži izpolnjen obrazec »Ponudba (P</w:t>
      </w:r>
      <w:r w:rsidRPr="00B035A1">
        <w:rPr>
          <w:rFonts w:ascii="Arial" w:hAnsi="Arial" w:cs="Arial"/>
        </w:rPr>
        <w:t xml:space="preserve">riloga št. 1)« v .pdf datoteki, ki </w:t>
      </w:r>
      <w:r w:rsidRPr="00B035A1">
        <w:rPr>
          <w:rFonts w:ascii="Arial" w:hAnsi="Arial" w:cs="Arial"/>
          <w:b/>
        </w:rPr>
        <w:t>bo dostopen na javnem odpiranju ponudb</w:t>
      </w:r>
      <w:r w:rsidRPr="00B035A1">
        <w:rPr>
          <w:rFonts w:ascii="Arial" w:hAnsi="Arial" w:cs="Arial"/>
        </w:rPr>
        <w:t xml:space="preserve">, obrazec »Ponudbeni predračun« pa naloži v razdelek »Drugi dokumenti«. V primeru razhajanj med podatki v Obrazcu Ponudbe (Priloga št. 1) - naloženim v razdelek »Predračun«, in celotnim Predračunom - naloženim v razdelek »Drugi dokumenti«, kot veljavni </w:t>
      </w:r>
      <w:r w:rsidR="00EE1782">
        <w:rPr>
          <w:rFonts w:ascii="Arial" w:hAnsi="Arial" w:cs="Arial"/>
        </w:rPr>
        <w:t>v zvezi z GOI deli</w:t>
      </w:r>
      <w:r w:rsidR="005D30AA">
        <w:rPr>
          <w:rFonts w:ascii="Arial" w:hAnsi="Arial" w:cs="Arial"/>
        </w:rPr>
        <w:t xml:space="preserve"> </w:t>
      </w:r>
      <w:r w:rsidRPr="00B035A1">
        <w:rPr>
          <w:rFonts w:ascii="Arial" w:hAnsi="Arial" w:cs="Arial"/>
        </w:rPr>
        <w:t>štejejo podatki v celotnem predračunu, naloženim v razdelku »Drugi dokumenti«.</w:t>
      </w:r>
    </w:p>
  </w:footnote>
  <w:footnote w:id="2">
    <w:p w14:paraId="6A2BDA16" w14:textId="77777777" w:rsidR="00D7238D" w:rsidRDefault="00D7238D" w:rsidP="00C13FEA">
      <w:pPr>
        <w:pStyle w:val="Sprotnaopomba-besedilo"/>
      </w:pPr>
      <w:r w:rsidRPr="00B035A1">
        <w:rPr>
          <w:rStyle w:val="Sprotnaopomba-sklic"/>
          <w:rFonts w:ascii="Arial" w:hAnsi="Arial" w:cs="Arial"/>
        </w:rPr>
        <w:footnoteRef/>
      </w:r>
      <w:r w:rsidRPr="00B035A1">
        <w:rPr>
          <w:rFonts w:ascii="Arial" w:hAnsi="Arial" w:cs="Arial"/>
        </w:rPr>
        <w:t xml:space="preserve"> V primeru skupne ponudbe se navedejo podatki vodilnega partnerja.</w:t>
      </w:r>
    </w:p>
  </w:footnote>
  <w:footnote w:id="3">
    <w:p w14:paraId="69AA0167" w14:textId="19F6F0E7" w:rsidR="00534947" w:rsidRDefault="00534947">
      <w:pPr>
        <w:pStyle w:val="Sprotnaopomba-besedilo"/>
      </w:pPr>
      <w:r>
        <w:rPr>
          <w:rStyle w:val="Sprotnaopomba-sklic"/>
        </w:rPr>
        <w:footnoteRef/>
      </w:r>
      <w:r>
        <w:t xml:space="preserve"> Iz rekapitulacije </w:t>
      </w:r>
      <w:r w:rsidR="00EF4C12" w:rsidRPr="00EF4C12">
        <w:t>PROJEKTANTSKI PREDRAČUN DEL - REKAPITULACIJA</w:t>
      </w:r>
      <w:r>
        <w:t>.</w:t>
      </w:r>
    </w:p>
  </w:footnote>
  <w:footnote w:id="4">
    <w:p w14:paraId="3A71FAD3" w14:textId="77777777" w:rsidR="00D7238D" w:rsidRDefault="00D7238D" w:rsidP="00C13FEA">
      <w:pPr>
        <w:pStyle w:val="Sprotnaopomba-besedilo"/>
      </w:pPr>
      <w:r w:rsidRPr="00B035A1">
        <w:rPr>
          <w:rStyle w:val="Sprotnaopomba-sklic"/>
          <w:rFonts w:ascii="Arial" w:hAnsi="Arial" w:cs="Arial"/>
        </w:rPr>
        <w:footnoteRef/>
      </w:r>
      <w:r w:rsidRPr="00B035A1">
        <w:rPr>
          <w:rFonts w:ascii="Arial" w:hAnsi="Arial" w:cs="Arial"/>
        </w:rPr>
        <w:t xml:space="preserve"> Ponudnik predloži za ponudnika, vsakega partnerja v skupnem nastopu in vsakega podizvajalca.</w:t>
      </w:r>
    </w:p>
  </w:footnote>
  <w:footnote w:id="5">
    <w:p w14:paraId="41B03F67" w14:textId="77777777" w:rsidR="00D7238D" w:rsidRPr="00B035A1" w:rsidRDefault="00D7238D" w:rsidP="00C13FEA">
      <w:pPr>
        <w:pStyle w:val="Sprotnaopomba-besedilo"/>
        <w:rPr>
          <w:rFonts w:ascii="Arial" w:hAnsi="Arial" w:cs="Arial"/>
        </w:rPr>
      </w:pPr>
      <w:r w:rsidRPr="00B035A1">
        <w:rPr>
          <w:rStyle w:val="Sprotnaopomba-sklic"/>
          <w:rFonts w:ascii="Arial" w:hAnsi="Arial" w:cs="Arial"/>
        </w:rPr>
        <w:footnoteRef/>
      </w:r>
      <w:r w:rsidRPr="00B035A1">
        <w:rPr>
          <w:rFonts w:ascii="Arial" w:hAnsi="Arial" w:cs="Arial"/>
        </w:rPr>
        <w:t xml:space="preserve"> Obrazec je potrebno izpolniti le v primeru, da ponudnik nastopa s podizvajalcem. </w:t>
      </w:r>
    </w:p>
    <w:p w14:paraId="217D2896" w14:textId="77777777" w:rsidR="00D7238D" w:rsidRDefault="00D7238D" w:rsidP="00C13FEA">
      <w:pPr>
        <w:pStyle w:val="Sprotnaopomba-besedilo"/>
      </w:pPr>
      <w:r w:rsidRPr="00B035A1">
        <w:rPr>
          <w:rFonts w:ascii="Arial" w:hAnsi="Arial" w:cs="Arial"/>
        </w:rPr>
        <w:t>V primeru večjega števila podizvajalcev se obrazec fotokopira.</w:t>
      </w:r>
    </w:p>
  </w:footnote>
  <w:footnote w:id="6">
    <w:p w14:paraId="39EFC4E5" w14:textId="77777777" w:rsidR="00175B04" w:rsidRDefault="00175B04" w:rsidP="00175B04">
      <w:pPr>
        <w:pStyle w:val="Sprotnaopomba-besedilo"/>
        <w:rPr>
          <w:rFonts w:ascii="Calibri Light" w:hAnsi="Calibri Light" w:cs="Arial"/>
        </w:rPr>
      </w:pPr>
      <w:r>
        <w:rPr>
          <w:rStyle w:val="Sprotnaopomba-sklic"/>
          <w:rFonts w:ascii="Calibri Light" w:hAnsi="Calibri Light" w:cs="Arial"/>
        </w:rPr>
        <w:footnoteRef/>
      </w:r>
      <w:r>
        <w:rPr>
          <w:rFonts w:ascii="Calibri Light" w:hAnsi="Calibri Light" w:cs="Arial"/>
        </w:rPr>
        <w:t xml:space="preserve"> Novela Zakona o gospodarskih družbah (Uradni list RS, št. 57/12 z dne 27. 7. 2012) ukinja tihe družbe, ki prenehajo obstajati z dnem 28. 7. 2012, zato te del določbe 14/VI ZIntPK za družbe s sedežem v RS, ne pride več v poštev. Določba pa velja za tuje družbe, če po tujem pravu institut tihe družbe obstaja.</w:t>
      </w:r>
    </w:p>
  </w:footnote>
  <w:footnote w:id="7">
    <w:p w14:paraId="3E6164A7" w14:textId="77777777" w:rsidR="00175B04" w:rsidRDefault="00175B04" w:rsidP="00175B04">
      <w:pPr>
        <w:pStyle w:val="Sprotnaopomba-besedilo"/>
        <w:rPr>
          <w:rFonts w:ascii="Calibri Light" w:hAnsi="Calibri Light" w:cs="Arial"/>
        </w:rPr>
      </w:pPr>
      <w:r>
        <w:rPr>
          <w:rStyle w:val="Sprotnaopomba-sklic"/>
          <w:rFonts w:ascii="Calibri Light" w:hAnsi="Calibri Light" w:cs="Arial"/>
        </w:rPr>
        <w:footnoteRef/>
      </w:r>
      <w:r>
        <w:rPr>
          <w:rFonts w:ascii="Calibri Light" w:hAnsi="Calibri Light" w:cs="Arial"/>
        </w:rPr>
        <w:t xml:space="preserve"> 527. člen ZGD</w:t>
      </w:r>
    </w:p>
    <w:p w14:paraId="395F1DE1" w14:textId="77777777" w:rsidR="00175B04" w:rsidRDefault="00175B04" w:rsidP="00175B04">
      <w:pPr>
        <w:pStyle w:val="Sprotnaopomba-besedilo"/>
        <w:rPr>
          <w:rFonts w:ascii="Calibri Light" w:hAnsi="Calibri Light" w:cs="Arial"/>
        </w:rPr>
      </w:pPr>
      <w:r>
        <w:rPr>
          <w:rFonts w:ascii="Calibri Light" w:hAnsi="Calibri Light" w:cs="Arial"/>
        </w:rPr>
        <w:t>Za povezane družbe se štejejo pravno samostojne družbe, ki so v medsebojnem razmerju, tako da:</w:t>
      </w:r>
    </w:p>
    <w:p w14:paraId="110A17F5" w14:textId="77777777" w:rsidR="00175B04" w:rsidRDefault="00175B04">
      <w:pPr>
        <w:pStyle w:val="Sprotnaopomba-besedilo"/>
        <w:numPr>
          <w:ilvl w:val="0"/>
          <w:numId w:val="27"/>
        </w:numPr>
        <w:jc w:val="both"/>
        <w:rPr>
          <w:rFonts w:ascii="Calibri Light" w:hAnsi="Calibri Light" w:cs="Arial"/>
        </w:rPr>
      </w:pPr>
      <w:r>
        <w:rPr>
          <w:rFonts w:ascii="Calibri Light" w:hAnsi="Calibri Light" w:cs="Arial"/>
        </w:rPr>
        <w:t>ima ena družba v drugi večinski delež (družba v večinski lasti in družba z večinskim deležem);</w:t>
      </w:r>
    </w:p>
    <w:p w14:paraId="4B45D5F7" w14:textId="77777777" w:rsidR="00175B04" w:rsidRDefault="00175B04">
      <w:pPr>
        <w:pStyle w:val="Sprotnaopomba-besedilo"/>
        <w:numPr>
          <w:ilvl w:val="0"/>
          <w:numId w:val="27"/>
        </w:numPr>
        <w:jc w:val="both"/>
        <w:rPr>
          <w:rFonts w:ascii="Calibri Light" w:hAnsi="Calibri Light" w:cs="Arial"/>
        </w:rPr>
      </w:pPr>
      <w:r>
        <w:rPr>
          <w:rFonts w:ascii="Calibri Light" w:hAnsi="Calibri Light" w:cs="Arial"/>
        </w:rPr>
        <w:t>je ena družba odvisna od druge (odvisna in obvladujoča družba);</w:t>
      </w:r>
    </w:p>
    <w:p w14:paraId="512E34E7" w14:textId="77777777" w:rsidR="00175B04" w:rsidRDefault="00175B04">
      <w:pPr>
        <w:pStyle w:val="Sprotnaopomba-besedilo"/>
        <w:numPr>
          <w:ilvl w:val="0"/>
          <w:numId w:val="27"/>
        </w:numPr>
        <w:jc w:val="both"/>
        <w:rPr>
          <w:rFonts w:ascii="Calibri Light" w:hAnsi="Calibri Light" w:cs="Arial"/>
        </w:rPr>
      </w:pPr>
      <w:r>
        <w:rPr>
          <w:rFonts w:ascii="Calibri Light" w:hAnsi="Calibri Light" w:cs="Arial"/>
        </w:rPr>
        <w:t>so koncernske družbe;</w:t>
      </w:r>
    </w:p>
    <w:p w14:paraId="74B06964" w14:textId="77777777" w:rsidR="00175B04" w:rsidRDefault="00175B04">
      <w:pPr>
        <w:pStyle w:val="Sprotnaopomba-besedilo"/>
        <w:numPr>
          <w:ilvl w:val="0"/>
          <w:numId w:val="27"/>
        </w:numPr>
        <w:jc w:val="both"/>
        <w:rPr>
          <w:rFonts w:ascii="Calibri Light" w:hAnsi="Calibri Light" w:cs="Arial"/>
          <w:lang w:val="it-IT"/>
        </w:rPr>
      </w:pPr>
      <w:r>
        <w:rPr>
          <w:rFonts w:ascii="Calibri Light" w:hAnsi="Calibri Light" w:cs="Arial"/>
          <w:lang w:val="it-IT"/>
        </w:rPr>
        <w:t xml:space="preserve">sta dve družbi vzajemno kapitalsko udeleženi, ali </w:t>
      </w:r>
    </w:p>
    <w:p w14:paraId="2EC81B9D" w14:textId="77777777" w:rsidR="00175B04" w:rsidRDefault="00175B04">
      <w:pPr>
        <w:pStyle w:val="Sprotnaopomba-besedilo"/>
        <w:numPr>
          <w:ilvl w:val="0"/>
          <w:numId w:val="27"/>
        </w:numPr>
        <w:jc w:val="both"/>
        <w:rPr>
          <w:rFonts w:ascii="Arial" w:hAnsi="Arial" w:cs="Arial"/>
          <w:lang w:val="it-IT"/>
        </w:rPr>
      </w:pPr>
      <w:r>
        <w:rPr>
          <w:rFonts w:ascii="Calibri Light" w:hAnsi="Calibri Light" w:cs="Arial"/>
          <w:lang w:val="it-IT"/>
        </w:rPr>
        <w:t>so povezane s podjetniškimi pogodbami.</w:t>
      </w:r>
    </w:p>
  </w:footnote>
  <w:footnote w:id="8">
    <w:p w14:paraId="2EA3E5B0" w14:textId="301193EC" w:rsidR="004A12DD" w:rsidRDefault="004A12DD">
      <w:pPr>
        <w:pStyle w:val="Sprotnaopomba-besedilo"/>
      </w:pPr>
      <w:r>
        <w:rPr>
          <w:rStyle w:val="Sprotnaopomba-sklic"/>
        </w:rPr>
        <w:footnoteRef/>
      </w:r>
      <w:r>
        <w:t xml:space="preserve"> </w:t>
      </w:r>
      <w:r w:rsidRPr="004A12DD">
        <w:t>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9">
    <w:p w14:paraId="1F410BB7" w14:textId="77777777" w:rsidR="004A12DD" w:rsidRPr="00D47037" w:rsidRDefault="004A12DD" w:rsidP="004A12DD">
      <w:pPr>
        <w:pStyle w:val="Sprotnaopomba-besedilo"/>
        <w:rPr>
          <w:rFonts w:ascii="Arial Narrow" w:hAnsi="Arial Narrow" w:cs="Times New Roman"/>
        </w:rPr>
      </w:pPr>
      <w:r w:rsidRPr="00D47037">
        <w:rPr>
          <w:rStyle w:val="Sprotnaopomba-sklic"/>
          <w:rFonts w:ascii="Calibri" w:hAnsi="Calibri" w:cs="Calibri Light"/>
        </w:rPr>
        <w:footnoteRef/>
      </w:r>
      <w:r w:rsidRPr="00D47037">
        <w:rPr>
          <w:rFonts w:ascii="Calibri" w:hAnsi="Calibri" w:cs="Calibri Light"/>
        </w:rPr>
        <w:t xml:space="preserve"> Navedba poslovnega subjekta naj vsebuje naziv (firma) poslovnega subjekta kot izhaja iz uradnih evidenc.</w:t>
      </w:r>
    </w:p>
  </w:footnote>
  <w:footnote w:id="10">
    <w:p w14:paraId="708EDB33" w14:textId="77777777" w:rsidR="0046212D" w:rsidRDefault="0046212D" w:rsidP="0046212D">
      <w:pPr>
        <w:pStyle w:val="Sprotnaopomba-besedilo"/>
      </w:pPr>
      <w:r>
        <w:rPr>
          <w:rStyle w:val="Sprotnaopomba-sklic"/>
        </w:rPr>
        <w:footnoteRef/>
      </w:r>
      <w:r>
        <w:t xml:space="preserve"> </w:t>
      </w:r>
      <w:r w:rsidRPr="009915D0">
        <w:t>Izvajanje NOO urejajo evropske in nacionalne pravne podlage ter drugi dokumenti, ki so dostopni na: https://www.gov.si/zbirke/projekti-in-programi/nacrt-za-okrevanje-in-odpornost/dokumenti/</w:t>
      </w:r>
    </w:p>
  </w:footnote>
  <w:footnote w:id="11">
    <w:p w14:paraId="39334A64" w14:textId="560739FE" w:rsidR="007E78D9" w:rsidRDefault="007E78D9" w:rsidP="00E66D68">
      <w:pPr>
        <w:pStyle w:val="Sprotnaopomba-besedilo"/>
        <w:jc w:val="both"/>
      </w:pPr>
      <w:r>
        <w:rPr>
          <w:rStyle w:val="Sprotnaopomba-sklic"/>
        </w:rPr>
        <w:footnoteRef/>
      </w:r>
      <w:r>
        <w:t xml:space="preserve"> V primeru elektronskega podpisa pogodbe, se navedbe podpisnikov pogodbe na zadnji strani izbrišejo. Na prvi strani pogodbe, se navedba pogodbenih strank preoblikuje v tabelo, kjer se pripravi prazno mesto, za izvedbo elektronskega podpisa pri posamezni pogodbeni stranki.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5209B" w14:textId="77777777" w:rsidR="00163ED6" w:rsidRDefault="00163ED6" w:rsidP="00163ED6">
    <w:pPr>
      <w:pStyle w:val="Glava"/>
    </w:pPr>
    <w:r>
      <w:rPr>
        <w:noProof/>
        <w:lang w:eastAsia="sl-SI"/>
      </w:rPr>
      <w:drawing>
        <wp:inline distT="0" distB="0" distL="0" distR="0" wp14:anchorId="74D0E36D" wp14:editId="0CB1B606">
          <wp:extent cx="2314392" cy="432000"/>
          <wp:effectExtent l="0" t="0" r="0" b="6350"/>
          <wp:docPr id="234146766" name="Slika 234146766" descr="Slika, ki vsebuje besede besedilo, pisava, posnetek zaslona,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146766" name="Slika 234146766" descr="Slika, ki vsebuje besede besedilo, pisava, posnetek zaslona, grafika&#10;&#10;Vsebina, ustvarjena z umetno inteligenco, morda ni pravilna."/>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14392" cy="432000"/>
                  </a:xfrm>
                  <a:prstGeom prst="rect">
                    <a:avLst/>
                  </a:prstGeom>
                </pic:spPr>
              </pic:pic>
            </a:graphicData>
          </a:graphic>
        </wp:inline>
      </w:drawing>
    </w:r>
    <w:r>
      <w:t xml:space="preserve">             </w:t>
    </w:r>
    <w:r>
      <w:rPr>
        <w:noProof/>
        <w:lang w:eastAsia="sl-SI"/>
      </w:rPr>
      <w:drawing>
        <wp:inline distT="0" distB="0" distL="0" distR="0" wp14:anchorId="18A0CD8A" wp14:editId="6BF9D3F0">
          <wp:extent cx="1495436" cy="288000"/>
          <wp:effectExtent l="0" t="0" r="0" b="0"/>
          <wp:docPr id="3" name="Slika 3" descr="Slika, ki vsebuje besede besedilo, pisava, grafik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pisava, grafika, logotip&#10;&#10;Vsebina, ustvarjena z umetno inteligenco, morda ni pravilna."/>
                  <pic:cNvPicPr/>
                </pic:nvPicPr>
                <pic:blipFill>
                  <a:blip r:embed="rId2">
                    <a:extLst>
                      <a:ext uri="{28A0092B-C50C-407E-A947-70E740481C1C}">
                        <a14:useLocalDpi xmlns:a14="http://schemas.microsoft.com/office/drawing/2010/main" val="0"/>
                      </a:ext>
                    </a:extLst>
                  </a:blip>
                  <a:stretch>
                    <a:fillRect/>
                  </a:stretch>
                </pic:blipFill>
                <pic:spPr>
                  <a:xfrm>
                    <a:off x="0" y="0"/>
                    <a:ext cx="1495436" cy="288000"/>
                  </a:xfrm>
                  <a:prstGeom prst="rect">
                    <a:avLst/>
                  </a:prstGeom>
                </pic:spPr>
              </pic:pic>
            </a:graphicData>
          </a:graphic>
        </wp:inline>
      </w:drawing>
    </w:r>
    <w:r>
      <w:t xml:space="preserve">        </w:t>
    </w:r>
    <w:r>
      <w:rPr>
        <w:noProof/>
        <w:lang w:eastAsia="sl-SI"/>
      </w:rPr>
      <w:drawing>
        <wp:inline distT="0" distB="0" distL="0" distR="0" wp14:anchorId="6A448FDA" wp14:editId="634F8D2A">
          <wp:extent cx="1088641" cy="288000"/>
          <wp:effectExtent l="0" t="0" r="0" b="0"/>
          <wp:docPr id="7" name="Slika 7" descr="Slika, ki vsebuje besede besedilo, pisava, električno modra, posnetek zaslo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descr="Slika, ki vsebuje besede besedilo, pisava, električno modra, posnetek zaslona&#10;&#10;Vsebina, ustvarjena z umetno inteligenco, morda ni pravilna."/>
                  <pic:cNvPicPr/>
                </pic:nvPicPr>
                <pic:blipFill>
                  <a:blip r:embed="rId3">
                    <a:extLst>
                      <a:ext uri="{28A0092B-C50C-407E-A947-70E740481C1C}">
                        <a14:useLocalDpi xmlns:a14="http://schemas.microsoft.com/office/drawing/2010/main" val="0"/>
                      </a:ext>
                    </a:extLst>
                  </a:blip>
                  <a:stretch>
                    <a:fillRect/>
                  </a:stretch>
                </pic:blipFill>
                <pic:spPr>
                  <a:xfrm>
                    <a:off x="0" y="0"/>
                    <a:ext cx="1088641" cy="288000"/>
                  </a:xfrm>
                  <a:prstGeom prst="rect">
                    <a:avLst/>
                  </a:prstGeom>
                </pic:spPr>
              </pic:pic>
            </a:graphicData>
          </a:graphic>
        </wp:inline>
      </w:drawing>
    </w:r>
  </w:p>
  <w:p w14:paraId="0219273F" w14:textId="77777777" w:rsidR="00B74D69" w:rsidRDefault="00B74D6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6C43D" w14:textId="18C8737C" w:rsidR="007150FD" w:rsidRDefault="007150FD">
    <w:pPr>
      <w:pStyle w:val="Glava"/>
    </w:pPr>
    <w:r>
      <w:rPr>
        <w:noProof/>
      </w:rPr>
      <w:drawing>
        <wp:inline distT="0" distB="0" distL="0" distR="0" wp14:anchorId="09C2A089" wp14:editId="0A955D59">
          <wp:extent cx="2554605" cy="491490"/>
          <wp:effectExtent l="0" t="0" r="0" b="3810"/>
          <wp:docPr id="4094868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4605" cy="491490"/>
                  </a:xfrm>
                  <a:prstGeom prst="rect">
                    <a:avLst/>
                  </a:prstGeom>
                </pic:spPr>
              </pic:pic>
            </a:graphicData>
          </a:graphic>
        </wp:inline>
      </w:drawing>
    </w:r>
    <w:r>
      <w:t xml:space="preserve">    </w:t>
    </w:r>
    <w:r>
      <w:rPr>
        <w:noProof/>
      </w:rPr>
      <w:drawing>
        <wp:inline distT="0" distB="0" distL="0" distR="0" wp14:anchorId="5D030FD3" wp14:editId="21B34EDF">
          <wp:extent cx="2032753" cy="612140"/>
          <wp:effectExtent l="0" t="0" r="5715" b="0"/>
          <wp:docPr id="72277392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lika 15"/>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5946" cy="613102"/>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BB7A2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D76FD9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CF30F97"/>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EE9B40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D50CE20E"/>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DA44A4C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F79D76C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FE0E663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0346877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5E97622"/>
    <w:multiLevelType w:val="hybridMultilevel"/>
    <w:tmpl w:val="A81471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2" w15:restartNumberingAfterBreak="0">
    <w:nsid w:val="092F0DA8"/>
    <w:multiLevelType w:val="hybridMultilevel"/>
    <w:tmpl w:val="4AA4E022"/>
    <w:lvl w:ilvl="0" w:tplc="04240005">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3"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4"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5" w15:restartNumberingAfterBreak="0">
    <w:nsid w:val="0EE526A7"/>
    <w:multiLevelType w:val="multilevel"/>
    <w:tmpl w:val="D01C527C"/>
    <w:lvl w:ilvl="0">
      <w:start w:val="1"/>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4"/>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7" w15:restartNumberingAfterBreak="0">
    <w:nsid w:val="13A840E1"/>
    <w:multiLevelType w:val="hybridMultilevel"/>
    <w:tmpl w:val="4DCE5736"/>
    <w:lvl w:ilvl="0" w:tplc="236AE5F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62000D8"/>
    <w:multiLevelType w:val="hybridMultilevel"/>
    <w:tmpl w:val="F646859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74591C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1"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2" w15:restartNumberingAfterBreak="0">
    <w:nsid w:val="2474416B"/>
    <w:multiLevelType w:val="hybridMultilevel"/>
    <w:tmpl w:val="B95CA846"/>
    <w:lvl w:ilvl="0" w:tplc="1F685F6A">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247B4A69"/>
    <w:multiLevelType w:val="hybridMultilevel"/>
    <w:tmpl w:val="01461A0A"/>
    <w:lvl w:ilvl="0" w:tplc="52C81DD2">
      <w:start w:val="1"/>
      <w:numFmt w:val="upperLetter"/>
      <w:pStyle w:val="GLAVA1-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828354A"/>
    <w:multiLevelType w:val="hybridMultilevel"/>
    <w:tmpl w:val="8C284D3A"/>
    <w:lvl w:ilvl="0" w:tplc="0CC67A9E">
      <w:start w:val="1"/>
      <w:numFmt w:val="decimal"/>
      <w:pStyle w:val="GLAVA2-1"/>
      <w:lvlText w:val="%1."/>
      <w:lvlJc w:val="left"/>
      <w:pPr>
        <w:ind w:left="2148" w:hanging="360"/>
      </w:pPr>
      <w:rPr>
        <w:rFonts w:hint="default"/>
        <w:b/>
      </w:rPr>
    </w:lvl>
    <w:lvl w:ilvl="1" w:tplc="04240019">
      <w:start w:val="1"/>
      <w:numFmt w:val="lowerLetter"/>
      <w:lvlText w:val="%2."/>
      <w:lvlJc w:val="left"/>
      <w:pPr>
        <w:ind w:left="2868" w:hanging="360"/>
      </w:pPr>
    </w:lvl>
    <w:lvl w:ilvl="2" w:tplc="0424001B" w:tentative="1">
      <w:start w:val="1"/>
      <w:numFmt w:val="lowerRoman"/>
      <w:lvlText w:val="%3."/>
      <w:lvlJc w:val="right"/>
      <w:pPr>
        <w:ind w:left="3588" w:hanging="180"/>
      </w:pPr>
    </w:lvl>
    <w:lvl w:ilvl="3" w:tplc="0424000F" w:tentative="1">
      <w:start w:val="1"/>
      <w:numFmt w:val="decimal"/>
      <w:lvlText w:val="%4."/>
      <w:lvlJc w:val="left"/>
      <w:pPr>
        <w:ind w:left="4308" w:hanging="360"/>
      </w:pPr>
    </w:lvl>
    <w:lvl w:ilvl="4" w:tplc="04240019" w:tentative="1">
      <w:start w:val="1"/>
      <w:numFmt w:val="lowerLetter"/>
      <w:lvlText w:val="%5."/>
      <w:lvlJc w:val="left"/>
      <w:pPr>
        <w:ind w:left="5028" w:hanging="360"/>
      </w:pPr>
    </w:lvl>
    <w:lvl w:ilvl="5" w:tplc="0424001B" w:tentative="1">
      <w:start w:val="1"/>
      <w:numFmt w:val="lowerRoman"/>
      <w:lvlText w:val="%6."/>
      <w:lvlJc w:val="right"/>
      <w:pPr>
        <w:ind w:left="5748" w:hanging="180"/>
      </w:pPr>
    </w:lvl>
    <w:lvl w:ilvl="6" w:tplc="0424000F" w:tentative="1">
      <w:start w:val="1"/>
      <w:numFmt w:val="decimal"/>
      <w:lvlText w:val="%7."/>
      <w:lvlJc w:val="left"/>
      <w:pPr>
        <w:ind w:left="6468" w:hanging="360"/>
      </w:pPr>
    </w:lvl>
    <w:lvl w:ilvl="7" w:tplc="04240019" w:tentative="1">
      <w:start w:val="1"/>
      <w:numFmt w:val="lowerLetter"/>
      <w:lvlText w:val="%8."/>
      <w:lvlJc w:val="left"/>
      <w:pPr>
        <w:ind w:left="7188" w:hanging="360"/>
      </w:pPr>
    </w:lvl>
    <w:lvl w:ilvl="8" w:tplc="0424001B" w:tentative="1">
      <w:start w:val="1"/>
      <w:numFmt w:val="lowerRoman"/>
      <w:lvlText w:val="%9."/>
      <w:lvlJc w:val="right"/>
      <w:pPr>
        <w:ind w:left="7908" w:hanging="180"/>
      </w:pPr>
    </w:lvl>
  </w:abstractNum>
  <w:abstractNum w:abstractNumId="25" w15:restartNumberingAfterBreak="0">
    <w:nsid w:val="28CE1679"/>
    <w:multiLevelType w:val="hybridMultilevel"/>
    <w:tmpl w:val="9CD03D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91E2E84"/>
    <w:multiLevelType w:val="hybridMultilevel"/>
    <w:tmpl w:val="8C6A5E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B6D396D"/>
    <w:multiLevelType w:val="multilevel"/>
    <w:tmpl w:val="A8986E5A"/>
    <w:lvl w:ilvl="0">
      <w:start w:val="1"/>
      <w:numFmt w:val="upperRoman"/>
      <w:lvlText w:val="%1."/>
      <w:lvlJc w:val="righ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9" w15:restartNumberingAfterBreak="0">
    <w:nsid w:val="2F7C57D1"/>
    <w:multiLevelType w:val="hybridMultilevel"/>
    <w:tmpl w:val="595234A4"/>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3B30692"/>
    <w:multiLevelType w:val="hybridMultilevel"/>
    <w:tmpl w:val="8E06298A"/>
    <w:lvl w:ilvl="0" w:tplc="1FD6D47E">
      <w:start w:val="3"/>
      <w:numFmt w:val="lowerLetter"/>
      <w:lvlText w:val="(%1)"/>
      <w:lvlJc w:val="left"/>
      <w:pPr>
        <w:tabs>
          <w:tab w:val="num" w:pos="1495"/>
        </w:tabs>
        <w:ind w:left="149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2" w15:restartNumberingAfterBreak="0">
    <w:nsid w:val="37CE13D2"/>
    <w:multiLevelType w:val="hybridMultilevel"/>
    <w:tmpl w:val="2D6008D8"/>
    <w:lvl w:ilvl="0" w:tplc="0424000F">
      <w:start w:val="1"/>
      <w:numFmt w:val="decimal"/>
      <w:lvlText w:val="%1."/>
      <w:lvlJc w:val="left"/>
      <w:pPr>
        <w:tabs>
          <w:tab w:val="num" w:pos="1495"/>
        </w:tabs>
        <w:ind w:left="1495"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4" w15:restartNumberingAfterBreak="0">
    <w:nsid w:val="38AD9F7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39ED0098"/>
    <w:multiLevelType w:val="hybridMultilevel"/>
    <w:tmpl w:val="6DC6BEAA"/>
    <w:lvl w:ilvl="0" w:tplc="905A6DC0">
      <w:start w:val="18"/>
      <w:numFmt w:val="bullet"/>
      <w:lvlText w:val="-"/>
      <w:lvlJc w:val="left"/>
      <w:rPr>
        <w:rFonts w:ascii="Arial Unicode MS" w:eastAsia="Arial Unicode MS" w:hAnsi="Arial Unicode MS" w:cs="Arial Unicode MS" w:hint="eastAsia"/>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3E33BF33"/>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3ECC520B"/>
    <w:multiLevelType w:val="hybridMultilevel"/>
    <w:tmpl w:val="8D4057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1994AAC"/>
    <w:multiLevelType w:val="hybridMultilevel"/>
    <w:tmpl w:val="B12EA560"/>
    <w:lvl w:ilvl="0" w:tplc="DCA0A532">
      <w:start w:val="1"/>
      <w:numFmt w:val="upperLetter"/>
      <w:pStyle w:val="GLAVA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0"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2" w15:restartNumberingAfterBreak="0">
    <w:nsid w:val="4A9AF1AF"/>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4D0E4CF3"/>
    <w:multiLevelType w:val="multilevel"/>
    <w:tmpl w:val="B7B4FECA"/>
    <w:lvl w:ilvl="0">
      <w:start w:val="1"/>
      <w:numFmt w:val="bullet"/>
      <w:lvlText w:val="o"/>
      <w:lvlJc w:val="left"/>
      <w:pPr>
        <w:ind w:left="1146" w:hanging="360"/>
      </w:pPr>
      <w:rPr>
        <w:rFonts w:ascii="Courier New" w:hAnsi="Courier New" w:cs="Courier New"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44" w15:restartNumberingAfterBreak="0">
    <w:nsid w:val="556A1D45"/>
    <w:multiLevelType w:val="multilevel"/>
    <w:tmpl w:val="2BD2703C"/>
    <w:lvl w:ilvl="0">
      <w:start w:val="1"/>
      <w:numFmt w:val="decimal"/>
      <w:pStyle w:val="Naslov1"/>
      <w:lvlText w:val="%1."/>
      <w:lvlJc w:val="left"/>
      <w:pPr>
        <w:ind w:left="1070" w:hanging="360"/>
      </w:pPr>
      <w:rPr>
        <w:rFonts w:cs="Times New Roman" w:hint="default"/>
        <w:b/>
      </w:rPr>
    </w:lvl>
    <w:lvl w:ilvl="1">
      <w:start w:val="1"/>
      <w:numFmt w:val="decimal"/>
      <w:pStyle w:val="Naslov2"/>
      <w:isLgl/>
      <w:lvlText w:val="%1.%2."/>
      <w:lvlJc w:val="left"/>
      <w:pPr>
        <w:ind w:left="1430" w:hanging="720"/>
      </w:pPr>
      <w:rPr>
        <w:rFonts w:cs="Times New Roman" w:hint="default"/>
        <w:b/>
      </w:rPr>
    </w:lvl>
    <w:lvl w:ilvl="2">
      <w:start w:val="1"/>
      <w:numFmt w:val="decimal"/>
      <w:pStyle w:val="Slog1"/>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5"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46"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59415AE3"/>
    <w:multiLevelType w:val="hybridMultilevel"/>
    <w:tmpl w:val="194010D0"/>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9" w15:restartNumberingAfterBreak="0">
    <w:nsid w:val="5BDB3C09"/>
    <w:multiLevelType w:val="hybridMultilevel"/>
    <w:tmpl w:val="816EE9A4"/>
    <w:lvl w:ilvl="0" w:tplc="F00CB01C">
      <w:start w:val="1"/>
      <w:numFmt w:val="ordinal"/>
      <w:pStyle w:val="Naslov3"/>
      <w:lvlText w:val="5.3.%1"/>
      <w:lvlJc w:val="left"/>
      <w:pPr>
        <w:ind w:left="1089" w:hanging="360"/>
      </w:pPr>
      <w:rPr>
        <w:rFonts w:cs="Times New Roman" w:hint="default"/>
      </w:rPr>
    </w:lvl>
    <w:lvl w:ilvl="1" w:tplc="04240019">
      <w:start w:val="1"/>
      <w:numFmt w:val="lowerLetter"/>
      <w:lvlText w:val="%2."/>
      <w:lvlJc w:val="left"/>
      <w:pPr>
        <w:ind w:left="1809" w:hanging="360"/>
      </w:pPr>
      <w:rPr>
        <w:rFonts w:cs="Times New Roman"/>
      </w:rPr>
    </w:lvl>
    <w:lvl w:ilvl="2" w:tplc="0424001B">
      <w:start w:val="1"/>
      <w:numFmt w:val="lowerRoman"/>
      <w:lvlText w:val="%3."/>
      <w:lvlJc w:val="right"/>
      <w:pPr>
        <w:ind w:left="2529" w:hanging="180"/>
      </w:pPr>
      <w:rPr>
        <w:rFonts w:cs="Times New Roman"/>
      </w:rPr>
    </w:lvl>
    <w:lvl w:ilvl="3" w:tplc="0424000F">
      <w:start w:val="1"/>
      <w:numFmt w:val="decimal"/>
      <w:lvlText w:val="%4."/>
      <w:lvlJc w:val="left"/>
      <w:pPr>
        <w:ind w:left="3249" w:hanging="360"/>
      </w:pPr>
      <w:rPr>
        <w:rFonts w:cs="Times New Roman"/>
      </w:rPr>
    </w:lvl>
    <w:lvl w:ilvl="4" w:tplc="04240019">
      <w:start w:val="1"/>
      <w:numFmt w:val="lowerLetter"/>
      <w:lvlText w:val="%5."/>
      <w:lvlJc w:val="left"/>
      <w:pPr>
        <w:ind w:left="3969" w:hanging="360"/>
      </w:pPr>
      <w:rPr>
        <w:rFonts w:cs="Times New Roman"/>
      </w:rPr>
    </w:lvl>
    <w:lvl w:ilvl="5" w:tplc="0424001B">
      <w:start w:val="1"/>
      <w:numFmt w:val="lowerRoman"/>
      <w:lvlText w:val="%6."/>
      <w:lvlJc w:val="right"/>
      <w:pPr>
        <w:ind w:left="4689" w:hanging="180"/>
      </w:pPr>
      <w:rPr>
        <w:rFonts w:cs="Times New Roman"/>
      </w:rPr>
    </w:lvl>
    <w:lvl w:ilvl="6" w:tplc="0424000F">
      <w:start w:val="1"/>
      <w:numFmt w:val="decimal"/>
      <w:lvlText w:val="%7."/>
      <w:lvlJc w:val="left"/>
      <w:pPr>
        <w:ind w:left="5409" w:hanging="360"/>
      </w:pPr>
      <w:rPr>
        <w:rFonts w:cs="Times New Roman"/>
      </w:rPr>
    </w:lvl>
    <w:lvl w:ilvl="7" w:tplc="04240019">
      <w:start w:val="1"/>
      <w:numFmt w:val="lowerLetter"/>
      <w:lvlText w:val="%8."/>
      <w:lvlJc w:val="left"/>
      <w:pPr>
        <w:ind w:left="6129" w:hanging="360"/>
      </w:pPr>
      <w:rPr>
        <w:rFonts w:cs="Times New Roman"/>
      </w:rPr>
    </w:lvl>
    <w:lvl w:ilvl="8" w:tplc="0424001B">
      <w:start w:val="1"/>
      <w:numFmt w:val="lowerRoman"/>
      <w:lvlText w:val="%9."/>
      <w:lvlJc w:val="right"/>
      <w:pPr>
        <w:ind w:left="6849" w:hanging="180"/>
      </w:pPr>
      <w:rPr>
        <w:rFonts w:cs="Times New Roman"/>
      </w:rPr>
    </w:lvl>
  </w:abstractNum>
  <w:abstractNum w:abstractNumId="50" w15:restartNumberingAfterBreak="0">
    <w:nsid w:val="5BE1049C"/>
    <w:multiLevelType w:val="multilevel"/>
    <w:tmpl w:val="8B560E00"/>
    <w:lvl w:ilvl="0">
      <w:start w:val="1"/>
      <w:numFmt w:val="decimal"/>
      <w:pStyle w:val="GLAVNI1"/>
      <w:lvlText w:val="%1."/>
      <w:lvlJc w:val="left"/>
      <w:pPr>
        <w:ind w:left="360" w:hanging="360"/>
      </w:pPr>
      <w:rPr>
        <w:rFonts w:hint="default"/>
      </w:rPr>
    </w:lvl>
    <w:lvl w:ilvl="1">
      <w:start w:val="1"/>
      <w:numFmt w:val="decimal"/>
      <w:lvlText w:val="%1.%2."/>
      <w:lvlJc w:val="left"/>
      <w:pPr>
        <w:tabs>
          <w:tab w:val="num" w:pos="680"/>
        </w:tabs>
        <w:ind w:left="680" w:hanging="680"/>
      </w:pPr>
      <w:rPr>
        <w:rFonts w:hint="default"/>
        <w:b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5D5B3F2D"/>
    <w:multiLevelType w:val="hybridMultilevel"/>
    <w:tmpl w:val="739C9BE6"/>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3" w15:restartNumberingAfterBreak="0">
    <w:nsid w:val="5DB66C77"/>
    <w:multiLevelType w:val="multilevel"/>
    <w:tmpl w:val="AE5A4A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638C38D2"/>
    <w:multiLevelType w:val="multilevel"/>
    <w:tmpl w:val="117E951A"/>
    <w:lvl w:ilvl="0">
      <w:start w:val="1"/>
      <w:numFmt w:val="decimal"/>
      <w:lvlText w:val="%1."/>
      <w:lvlJc w:val="left"/>
      <w:pPr>
        <w:ind w:left="432" w:hanging="432"/>
      </w:pPr>
      <w:rPr>
        <w:rFonts w:hint="default"/>
      </w:rPr>
    </w:lvl>
    <w:lvl w:ilvl="1">
      <w:start w:val="1"/>
      <w:numFmt w:val="decimal"/>
      <w:pStyle w:val="GLAVA4"/>
      <w:lvlText w:val="%1.%2."/>
      <w:lvlJc w:val="left"/>
      <w:pPr>
        <w:ind w:left="1021" w:hanging="596"/>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6" w15:restartNumberingAfterBreak="0">
    <w:nsid w:val="68D50C53"/>
    <w:multiLevelType w:val="multilevel"/>
    <w:tmpl w:val="DDF00264"/>
    <w:lvl w:ilvl="0">
      <w:start w:val="1"/>
      <w:numFmt w:val="decimal"/>
      <w:pStyle w:val="GLAVA2"/>
      <w:lvlText w:val="%1"/>
      <w:lvlJc w:val="left"/>
      <w:pPr>
        <w:ind w:left="432" w:hanging="432"/>
      </w:pPr>
    </w:lvl>
    <w:lvl w:ilvl="1">
      <w:start w:val="1"/>
      <w:numFmt w:val="decimal"/>
      <w:pStyle w:val="GLAVA3"/>
      <w:lvlText w:val="%1.%2"/>
      <w:lvlJc w:val="left"/>
      <w:pPr>
        <w:ind w:left="576" w:hanging="576"/>
      </w:pPr>
      <w:rPr>
        <w:b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7"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9"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AAE4AC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1"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62"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3" w15:restartNumberingAfterBreak="0">
    <w:nsid w:val="6CAE1B76"/>
    <w:multiLevelType w:val="hybridMultilevel"/>
    <w:tmpl w:val="835A87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24D4204"/>
    <w:multiLevelType w:val="multilevel"/>
    <w:tmpl w:val="9C7A972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65"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66"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7" w15:restartNumberingAfterBreak="0">
    <w:nsid w:val="7B4D18F0"/>
    <w:multiLevelType w:val="multilevel"/>
    <w:tmpl w:val="C1E86A5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622931166">
    <w:abstractNumId w:val="44"/>
  </w:num>
  <w:num w:numId="2" w16cid:durableId="415637291">
    <w:abstractNumId w:val="11"/>
  </w:num>
  <w:num w:numId="3" w16cid:durableId="1722290960">
    <w:abstractNumId w:val="48"/>
  </w:num>
  <w:num w:numId="4" w16cid:durableId="1320767302">
    <w:abstractNumId w:val="66"/>
  </w:num>
  <w:num w:numId="5" w16cid:durableId="460147124">
    <w:abstractNumId w:val="49"/>
  </w:num>
  <w:num w:numId="6" w16cid:durableId="480537135">
    <w:abstractNumId w:val="54"/>
  </w:num>
  <w:num w:numId="7" w16cid:durableId="1773551528">
    <w:abstractNumId w:val="45"/>
  </w:num>
  <w:num w:numId="8" w16cid:durableId="1190068701">
    <w:abstractNumId w:val="46"/>
  </w:num>
  <w:num w:numId="9" w16cid:durableId="1029064185">
    <w:abstractNumId w:val="31"/>
  </w:num>
  <w:num w:numId="10" w16cid:durableId="248081498">
    <w:abstractNumId w:val="58"/>
  </w:num>
  <w:num w:numId="11" w16cid:durableId="224535559">
    <w:abstractNumId w:val="52"/>
  </w:num>
  <w:num w:numId="12" w16cid:durableId="1810321732">
    <w:abstractNumId w:val="68"/>
  </w:num>
  <w:num w:numId="13" w16cid:durableId="251739522">
    <w:abstractNumId w:val="21"/>
  </w:num>
  <w:num w:numId="14" w16cid:durableId="317661508">
    <w:abstractNumId w:val="13"/>
  </w:num>
  <w:num w:numId="15" w16cid:durableId="1797481805">
    <w:abstractNumId w:val="16"/>
  </w:num>
  <w:num w:numId="16" w16cid:durableId="274290620">
    <w:abstractNumId w:val="39"/>
  </w:num>
  <w:num w:numId="17" w16cid:durableId="1503622353">
    <w:abstractNumId w:val="28"/>
  </w:num>
  <w:num w:numId="18" w16cid:durableId="276521105">
    <w:abstractNumId w:val="14"/>
  </w:num>
  <w:num w:numId="19" w16cid:durableId="460420942">
    <w:abstractNumId w:val="41"/>
  </w:num>
  <w:num w:numId="20" w16cid:durableId="112021895">
    <w:abstractNumId w:val="33"/>
  </w:num>
  <w:num w:numId="21" w16cid:durableId="2083291099">
    <w:abstractNumId w:val="65"/>
  </w:num>
  <w:num w:numId="22" w16cid:durableId="179052538">
    <w:abstractNumId w:val="61"/>
  </w:num>
  <w:num w:numId="23" w16cid:durableId="1713722808">
    <w:abstractNumId w:val="62"/>
  </w:num>
  <w:num w:numId="24" w16cid:durableId="819923340">
    <w:abstractNumId w:val="20"/>
  </w:num>
  <w:num w:numId="25" w16cid:durableId="1082870319">
    <w:abstractNumId w:val="8"/>
  </w:num>
  <w:num w:numId="26" w16cid:durableId="1688868852">
    <w:abstractNumId w:val="40"/>
  </w:num>
  <w:num w:numId="27" w16cid:durableId="701901139">
    <w:abstractNumId w:val="59"/>
  </w:num>
  <w:num w:numId="28" w16cid:durableId="1154687679">
    <w:abstractNumId w:val="51"/>
  </w:num>
  <w:num w:numId="29" w16cid:durableId="261453869">
    <w:abstractNumId w:val="1"/>
  </w:num>
  <w:num w:numId="30" w16cid:durableId="744424002">
    <w:abstractNumId w:val="37"/>
  </w:num>
  <w:num w:numId="31" w16cid:durableId="542328235">
    <w:abstractNumId w:val="43"/>
  </w:num>
  <w:num w:numId="32" w16cid:durableId="268703412">
    <w:abstractNumId w:val="64"/>
  </w:num>
  <w:num w:numId="33" w16cid:durableId="1479304078">
    <w:abstractNumId w:val="10"/>
  </w:num>
  <w:num w:numId="34" w16cid:durableId="1281843637">
    <w:abstractNumId w:val="27"/>
  </w:num>
  <w:num w:numId="35" w16cid:durableId="1540776460">
    <w:abstractNumId w:val="67"/>
  </w:num>
  <w:num w:numId="36" w16cid:durableId="87964800">
    <w:abstractNumId w:val="25"/>
  </w:num>
  <w:num w:numId="37" w16cid:durableId="694576519">
    <w:abstractNumId w:val="26"/>
  </w:num>
  <w:num w:numId="38" w16cid:durableId="422724866">
    <w:abstractNumId w:val="38"/>
  </w:num>
  <w:num w:numId="39" w16cid:durableId="2076195958">
    <w:abstractNumId w:val="57"/>
  </w:num>
  <w:num w:numId="40" w16cid:durableId="452675779">
    <w:abstractNumId w:val="23"/>
  </w:num>
  <w:num w:numId="41" w16cid:durableId="1344209818">
    <w:abstractNumId w:val="50"/>
  </w:num>
  <w:num w:numId="42" w16cid:durableId="1322588568">
    <w:abstractNumId w:val="24"/>
  </w:num>
  <w:num w:numId="43" w16cid:durableId="18940854">
    <w:abstractNumId w:val="55"/>
  </w:num>
  <w:num w:numId="44" w16cid:durableId="1720008160">
    <w:abstractNumId w:val="56"/>
  </w:num>
  <w:num w:numId="45" w16cid:durableId="1895920930">
    <w:abstractNumId w:val="32"/>
  </w:num>
  <w:num w:numId="46" w16cid:durableId="390347499">
    <w:abstractNumId w:val="53"/>
  </w:num>
  <w:num w:numId="47" w16cid:durableId="1452894701">
    <w:abstractNumId w:val="12"/>
  </w:num>
  <w:num w:numId="48" w16cid:durableId="1599874495">
    <w:abstractNumId w:val="15"/>
  </w:num>
  <w:num w:numId="49" w16cid:durableId="1932768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753165380">
    <w:abstractNumId w:val="30"/>
  </w:num>
  <w:num w:numId="51" w16cid:durableId="598027189">
    <w:abstractNumId w:val="63"/>
  </w:num>
  <w:num w:numId="52" w16cid:durableId="1945916357">
    <w:abstractNumId w:val="42"/>
  </w:num>
  <w:num w:numId="53" w16cid:durableId="2068140545">
    <w:abstractNumId w:val="9"/>
  </w:num>
  <w:num w:numId="54" w16cid:durableId="2023389079">
    <w:abstractNumId w:val="0"/>
  </w:num>
  <w:num w:numId="55" w16cid:durableId="1860701128">
    <w:abstractNumId w:val="35"/>
  </w:num>
  <w:num w:numId="56" w16cid:durableId="888957556">
    <w:abstractNumId w:val="36"/>
  </w:num>
  <w:num w:numId="57" w16cid:durableId="1081490828">
    <w:abstractNumId w:val="3"/>
  </w:num>
  <w:num w:numId="58" w16cid:durableId="1865752803">
    <w:abstractNumId w:val="4"/>
  </w:num>
  <w:num w:numId="59" w16cid:durableId="1600480494">
    <w:abstractNumId w:val="19"/>
  </w:num>
  <w:num w:numId="60" w16cid:durableId="942616669">
    <w:abstractNumId w:val="18"/>
  </w:num>
  <w:num w:numId="61" w16cid:durableId="246809763">
    <w:abstractNumId w:val="17"/>
  </w:num>
  <w:num w:numId="62" w16cid:durableId="1139690898">
    <w:abstractNumId w:val="2"/>
  </w:num>
  <w:num w:numId="63" w16cid:durableId="545726865">
    <w:abstractNumId w:val="34"/>
  </w:num>
  <w:num w:numId="64" w16cid:durableId="1490823405">
    <w:abstractNumId w:val="6"/>
  </w:num>
  <w:num w:numId="65" w16cid:durableId="712854326">
    <w:abstractNumId w:val="5"/>
  </w:num>
  <w:num w:numId="66" w16cid:durableId="520779817">
    <w:abstractNumId w:val="60"/>
  </w:num>
  <w:num w:numId="67" w16cid:durableId="525601734">
    <w:abstractNumId w:val="7"/>
  </w:num>
  <w:num w:numId="68" w16cid:durableId="568656583">
    <w:abstractNumId w:val="29"/>
  </w:num>
  <w:num w:numId="69" w16cid:durableId="1618827408">
    <w:abstractNumId w:val="47"/>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ja Prebil">
    <w15:presenceInfo w15:providerId="AD" w15:userId="S::maja.prebil@odpm.si::ad9af71c-f50a-49cd-8284-f0acaa202b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22D"/>
    <w:rsid w:val="00002811"/>
    <w:rsid w:val="00002F11"/>
    <w:rsid w:val="00004E52"/>
    <w:rsid w:val="00004EE4"/>
    <w:rsid w:val="000072EA"/>
    <w:rsid w:val="000119BC"/>
    <w:rsid w:val="00011DAE"/>
    <w:rsid w:val="00011DF0"/>
    <w:rsid w:val="00013952"/>
    <w:rsid w:val="0001442D"/>
    <w:rsid w:val="000164B3"/>
    <w:rsid w:val="0001656B"/>
    <w:rsid w:val="00016AF4"/>
    <w:rsid w:val="000172D3"/>
    <w:rsid w:val="00017AB7"/>
    <w:rsid w:val="00021B67"/>
    <w:rsid w:val="00022E7E"/>
    <w:rsid w:val="00024404"/>
    <w:rsid w:val="000248E4"/>
    <w:rsid w:val="00025C24"/>
    <w:rsid w:val="00025C2F"/>
    <w:rsid w:val="00027339"/>
    <w:rsid w:val="00027F4A"/>
    <w:rsid w:val="000306A4"/>
    <w:rsid w:val="0003265E"/>
    <w:rsid w:val="00033078"/>
    <w:rsid w:val="0003555A"/>
    <w:rsid w:val="00036B41"/>
    <w:rsid w:val="00037606"/>
    <w:rsid w:val="00041272"/>
    <w:rsid w:val="000436F8"/>
    <w:rsid w:val="000501D0"/>
    <w:rsid w:val="0005089F"/>
    <w:rsid w:val="00050BFD"/>
    <w:rsid w:val="0005476A"/>
    <w:rsid w:val="00062ADA"/>
    <w:rsid w:val="00063AC4"/>
    <w:rsid w:val="00066CE7"/>
    <w:rsid w:val="00066D9C"/>
    <w:rsid w:val="00073627"/>
    <w:rsid w:val="000778AD"/>
    <w:rsid w:val="0008013F"/>
    <w:rsid w:val="00080428"/>
    <w:rsid w:val="00081E8A"/>
    <w:rsid w:val="00082127"/>
    <w:rsid w:val="00083419"/>
    <w:rsid w:val="0008342C"/>
    <w:rsid w:val="000876A9"/>
    <w:rsid w:val="000917CE"/>
    <w:rsid w:val="00092335"/>
    <w:rsid w:val="000929EE"/>
    <w:rsid w:val="00095651"/>
    <w:rsid w:val="000A06A1"/>
    <w:rsid w:val="000A4198"/>
    <w:rsid w:val="000A61A2"/>
    <w:rsid w:val="000A6629"/>
    <w:rsid w:val="000A670F"/>
    <w:rsid w:val="000B179A"/>
    <w:rsid w:val="000B1A73"/>
    <w:rsid w:val="000B3E5B"/>
    <w:rsid w:val="000B3F41"/>
    <w:rsid w:val="000D0687"/>
    <w:rsid w:val="000D1E9D"/>
    <w:rsid w:val="000D1FE9"/>
    <w:rsid w:val="000D36E5"/>
    <w:rsid w:val="000D3F04"/>
    <w:rsid w:val="000D545D"/>
    <w:rsid w:val="000E1F27"/>
    <w:rsid w:val="000E2C11"/>
    <w:rsid w:val="000E5884"/>
    <w:rsid w:val="000E662F"/>
    <w:rsid w:val="000E6F44"/>
    <w:rsid w:val="000E7E39"/>
    <w:rsid w:val="000F075F"/>
    <w:rsid w:val="000F194A"/>
    <w:rsid w:val="000F1C7E"/>
    <w:rsid w:val="000F203B"/>
    <w:rsid w:val="000F2B7D"/>
    <w:rsid w:val="000F4469"/>
    <w:rsid w:val="000F49CE"/>
    <w:rsid w:val="000F69EF"/>
    <w:rsid w:val="00102413"/>
    <w:rsid w:val="001070C1"/>
    <w:rsid w:val="00111169"/>
    <w:rsid w:val="00112B5A"/>
    <w:rsid w:val="00116565"/>
    <w:rsid w:val="00116593"/>
    <w:rsid w:val="001206CB"/>
    <w:rsid w:val="00120CF3"/>
    <w:rsid w:val="001218E4"/>
    <w:rsid w:val="00124470"/>
    <w:rsid w:val="00126082"/>
    <w:rsid w:val="0013029B"/>
    <w:rsid w:val="00130919"/>
    <w:rsid w:val="0013098B"/>
    <w:rsid w:val="00134A84"/>
    <w:rsid w:val="00135FE4"/>
    <w:rsid w:val="00140A60"/>
    <w:rsid w:val="00141A0A"/>
    <w:rsid w:val="001431F7"/>
    <w:rsid w:val="0014494C"/>
    <w:rsid w:val="001475FF"/>
    <w:rsid w:val="00152987"/>
    <w:rsid w:val="0015585F"/>
    <w:rsid w:val="00156DCC"/>
    <w:rsid w:val="00163ED6"/>
    <w:rsid w:val="0016407F"/>
    <w:rsid w:val="00164E5D"/>
    <w:rsid w:val="00164E8E"/>
    <w:rsid w:val="00165CE2"/>
    <w:rsid w:val="00166845"/>
    <w:rsid w:val="00167EFE"/>
    <w:rsid w:val="00170A43"/>
    <w:rsid w:val="001712DE"/>
    <w:rsid w:val="00171DCB"/>
    <w:rsid w:val="00172B92"/>
    <w:rsid w:val="00174231"/>
    <w:rsid w:val="00174A7E"/>
    <w:rsid w:val="00175B04"/>
    <w:rsid w:val="00176225"/>
    <w:rsid w:val="00177A50"/>
    <w:rsid w:val="00177BAB"/>
    <w:rsid w:val="00180797"/>
    <w:rsid w:val="00181C06"/>
    <w:rsid w:val="0018458D"/>
    <w:rsid w:val="00185EA0"/>
    <w:rsid w:val="00186B70"/>
    <w:rsid w:val="001876C6"/>
    <w:rsid w:val="00191D64"/>
    <w:rsid w:val="00193200"/>
    <w:rsid w:val="001A079D"/>
    <w:rsid w:val="001A091A"/>
    <w:rsid w:val="001A199E"/>
    <w:rsid w:val="001A2D96"/>
    <w:rsid w:val="001A2DB2"/>
    <w:rsid w:val="001A5C65"/>
    <w:rsid w:val="001A65C0"/>
    <w:rsid w:val="001A7212"/>
    <w:rsid w:val="001A7740"/>
    <w:rsid w:val="001A78C2"/>
    <w:rsid w:val="001B07DD"/>
    <w:rsid w:val="001B45AC"/>
    <w:rsid w:val="001C00B5"/>
    <w:rsid w:val="001C4501"/>
    <w:rsid w:val="001C4913"/>
    <w:rsid w:val="001C4D01"/>
    <w:rsid w:val="001C66E7"/>
    <w:rsid w:val="001C7CF6"/>
    <w:rsid w:val="001D0D9B"/>
    <w:rsid w:val="001D1E66"/>
    <w:rsid w:val="001D2774"/>
    <w:rsid w:val="001D3CEA"/>
    <w:rsid w:val="001D5135"/>
    <w:rsid w:val="001D6842"/>
    <w:rsid w:val="001E2284"/>
    <w:rsid w:val="001E3293"/>
    <w:rsid w:val="001E7518"/>
    <w:rsid w:val="001F0452"/>
    <w:rsid w:val="001F2C5C"/>
    <w:rsid w:val="001F3091"/>
    <w:rsid w:val="001F5562"/>
    <w:rsid w:val="001F5BFC"/>
    <w:rsid w:val="001F63F3"/>
    <w:rsid w:val="001F66D1"/>
    <w:rsid w:val="001F6755"/>
    <w:rsid w:val="001F7A33"/>
    <w:rsid w:val="00200D9A"/>
    <w:rsid w:val="00205010"/>
    <w:rsid w:val="00206E59"/>
    <w:rsid w:val="00210AAF"/>
    <w:rsid w:val="00210F47"/>
    <w:rsid w:val="00213020"/>
    <w:rsid w:val="00213A55"/>
    <w:rsid w:val="002155C2"/>
    <w:rsid w:val="00215EB2"/>
    <w:rsid w:val="00217FAC"/>
    <w:rsid w:val="0022153E"/>
    <w:rsid w:val="002219A7"/>
    <w:rsid w:val="00222EDC"/>
    <w:rsid w:val="00231BA1"/>
    <w:rsid w:val="00231FDB"/>
    <w:rsid w:val="00232663"/>
    <w:rsid w:val="002364EE"/>
    <w:rsid w:val="00236B51"/>
    <w:rsid w:val="002374AF"/>
    <w:rsid w:val="0024008C"/>
    <w:rsid w:val="00241190"/>
    <w:rsid w:val="00241C43"/>
    <w:rsid w:val="00241C8B"/>
    <w:rsid w:val="002515A4"/>
    <w:rsid w:val="00252B2E"/>
    <w:rsid w:val="002558D0"/>
    <w:rsid w:val="00256522"/>
    <w:rsid w:val="00256804"/>
    <w:rsid w:val="00256A42"/>
    <w:rsid w:val="00256C37"/>
    <w:rsid w:val="002573B6"/>
    <w:rsid w:val="0025746A"/>
    <w:rsid w:val="002625B0"/>
    <w:rsid w:val="00262DC7"/>
    <w:rsid w:val="00262EAC"/>
    <w:rsid w:val="00263148"/>
    <w:rsid w:val="00264652"/>
    <w:rsid w:val="00264810"/>
    <w:rsid w:val="00265886"/>
    <w:rsid w:val="002659AC"/>
    <w:rsid w:val="002664B4"/>
    <w:rsid w:val="00270EE9"/>
    <w:rsid w:val="0027109E"/>
    <w:rsid w:val="0027174B"/>
    <w:rsid w:val="00273ADA"/>
    <w:rsid w:val="00275387"/>
    <w:rsid w:val="00277ED2"/>
    <w:rsid w:val="00280267"/>
    <w:rsid w:val="002805A9"/>
    <w:rsid w:val="00281A50"/>
    <w:rsid w:val="0028359C"/>
    <w:rsid w:val="00283F33"/>
    <w:rsid w:val="002847C9"/>
    <w:rsid w:val="00286D3D"/>
    <w:rsid w:val="00290FD0"/>
    <w:rsid w:val="00290FFD"/>
    <w:rsid w:val="00293C05"/>
    <w:rsid w:val="002A0A8F"/>
    <w:rsid w:val="002A1257"/>
    <w:rsid w:val="002A4547"/>
    <w:rsid w:val="002A707A"/>
    <w:rsid w:val="002A776B"/>
    <w:rsid w:val="002A785E"/>
    <w:rsid w:val="002B0892"/>
    <w:rsid w:val="002B0AA9"/>
    <w:rsid w:val="002B1B5E"/>
    <w:rsid w:val="002B3A8E"/>
    <w:rsid w:val="002B63B6"/>
    <w:rsid w:val="002B64B6"/>
    <w:rsid w:val="002B6718"/>
    <w:rsid w:val="002C0C88"/>
    <w:rsid w:val="002C1CD1"/>
    <w:rsid w:val="002C3850"/>
    <w:rsid w:val="002C4FFE"/>
    <w:rsid w:val="002C7942"/>
    <w:rsid w:val="002D0CBB"/>
    <w:rsid w:val="002D3ED6"/>
    <w:rsid w:val="002D571C"/>
    <w:rsid w:val="002D61F9"/>
    <w:rsid w:val="002E0EFC"/>
    <w:rsid w:val="002E1398"/>
    <w:rsid w:val="002E39D6"/>
    <w:rsid w:val="002E39E6"/>
    <w:rsid w:val="002E5A19"/>
    <w:rsid w:val="002E7E45"/>
    <w:rsid w:val="002E7EA7"/>
    <w:rsid w:val="002F01ED"/>
    <w:rsid w:val="002F1749"/>
    <w:rsid w:val="002F2EDD"/>
    <w:rsid w:val="002F3B5D"/>
    <w:rsid w:val="002F7435"/>
    <w:rsid w:val="002F78E6"/>
    <w:rsid w:val="003000AB"/>
    <w:rsid w:val="00300BE7"/>
    <w:rsid w:val="0030180E"/>
    <w:rsid w:val="003065BC"/>
    <w:rsid w:val="00307B27"/>
    <w:rsid w:val="003119E8"/>
    <w:rsid w:val="00311D97"/>
    <w:rsid w:val="00317EB0"/>
    <w:rsid w:val="00321971"/>
    <w:rsid w:val="00322D99"/>
    <w:rsid w:val="00323496"/>
    <w:rsid w:val="0032626F"/>
    <w:rsid w:val="00327AEA"/>
    <w:rsid w:val="00331C7F"/>
    <w:rsid w:val="00331E00"/>
    <w:rsid w:val="00332A4E"/>
    <w:rsid w:val="00332E54"/>
    <w:rsid w:val="003331D1"/>
    <w:rsid w:val="003337B4"/>
    <w:rsid w:val="003346C6"/>
    <w:rsid w:val="00335346"/>
    <w:rsid w:val="00336EE6"/>
    <w:rsid w:val="003426BD"/>
    <w:rsid w:val="00342F14"/>
    <w:rsid w:val="00344B1D"/>
    <w:rsid w:val="0034722A"/>
    <w:rsid w:val="003500F1"/>
    <w:rsid w:val="003501FD"/>
    <w:rsid w:val="003502BA"/>
    <w:rsid w:val="00351EB1"/>
    <w:rsid w:val="00353345"/>
    <w:rsid w:val="00354A42"/>
    <w:rsid w:val="00357D3E"/>
    <w:rsid w:val="00357EB1"/>
    <w:rsid w:val="003608D9"/>
    <w:rsid w:val="00361D94"/>
    <w:rsid w:val="00362FBC"/>
    <w:rsid w:val="00364671"/>
    <w:rsid w:val="00364BC4"/>
    <w:rsid w:val="00365398"/>
    <w:rsid w:val="0037108D"/>
    <w:rsid w:val="00375E6C"/>
    <w:rsid w:val="00376D06"/>
    <w:rsid w:val="003813E2"/>
    <w:rsid w:val="003822D8"/>
    <w:rsid w:val="0038251E"/>
    <w:rsid w:val="00387922"/>
    <w:rsid w:val="00390250"/>
    <w:rsid w:val="003907BB"/>
    <w:rsid w:val="00390E6F"/>
    <w:rsid w:val="00391579"/>
    <w:rsid w:val="00393E23"/>
    <w:rsid w:val="00396E84"/>
    <w:rsid w:val="00397E29"/>
    <w:rsid w:val="003A165C"/>
    <w:rsid w:val="003A237E"/>
    <w:rsid w:val="003A2C5E"/>
    <w:rsid w:val="003A3138"/>
    <w:rsid w:val="003A4838"/>
    <w:rsid w:val="003A4E00"/>
    <w:rsid w:val="003A5A85"/>
    <w:rsid w:val="003A5B7C"/>
    <w:rsid w:val="003A6106"/>
    <w:rsid w:val="003B0867"/>
    <w:rsid w:val="003B1EAC"/>
    <w:rsid w:val="003B5836"/>
    <w:rsid w:val="003C0085"/>
    <w:rsid w:val="003C1935"/>
    <w:rsid w:val="003C3E1B"/>
    <w:rsid w:val="003C4479"/>
    <w:rsid w:val="003C44A9"/>
    <w:rsid w:val="003C4FC8"/>
    <w:rsid w:val="003D00A9"/>
    <w:rsid w:val="003D0417"/>
    <w:rsid w:val="003D15CF"/>
    <w:rsid w:val="003D269A"/>
    <w:rsid w:val="003D600A"/>
    <w:rsid w:val="003D6E6B"/>
    <w:rsid w:val="003D70AF"/>
    <w:rsid w:val="003E0655"/>
    <w:rsid w:val="003E1B79"/>
    <w:rsid w:val="003E31E2"/>
    <w:rsid w:val="003E5F2D"/>
    <w:rsid w:val="003E72A4"/>
    <w:rsid w:val="003F3A6E"/>
    <w:rsid w:val="003F501C"/>
    <w:rsid w:val="003F57E0"/>
    <w:rsid w:val="003F6AD5"/>
    <w:rsid w:val="003F738B"/>
    <w:rsid w:val="00400A4F"/>
    <w:rsid w:val="00402723"/>
    <w:rsid w:val="004039D1"/>
    <w:rsid w:val="00403CD7"/>
    <w:rsid w:val="00404346"/>
    <w:rsid w:val="00404C47"/>
    <w:rsid w:val="00405240"/>
    <w:rsid w:val="004052CB"/>
    <w:rsid w:val="00405EDB"/>
    <w:rsid w:val="0040682D"/>
    <w:rsid w:val="004078F9"/>
    <w:rsid w:val="00411EEF"/>
    <w:rsid w:val="00416E36"/>
    <w:rsid w:val="00420EA8"/>
    <w:rsid w:val="00421BDF"/>
    <w:rsid w:val="00421D02"/>
    <w:rsid w:val="004235F4"/>
    <w:rsid w:val="004245DF"/>
    <w:rsid w:val="00425771"/>
    <w:rsid w:val="00427D01"/>
    <w:rsid w:val="004301FC"/>
    <w:rsid w:val="00430885"/>
    <w:rsid w:val="00430B35"/>
    <w:rsid w:val="00431B41"/>
    <w:rsid w:val="00435814"/>
    <w:rsid w:val="004361B0"/>
    <w:rsid w:val="0043646D"/>
    <w:rsid w:val="004411E5"/>
    <w:rsid w:val="00442296"/>
    <w:rsid w:val="00442EE3"/>
    <w:rsid w:val="00444AEE"/>
    <w:rsid w:val="00444CF6"/>
    <w:rsid w:val="00445DC6"/>
    <w:rsid w:val="0044725D"/>
    <w:rsid w:val="00447D16"/>
    <w:rsid w:val="00447DDA"/>
    <w:rsid w:val="004512A4"/>
    <w:rsid w:val="00451310"/>
    <w:rsid w:val="00451E03"/>
    <w:rsid w:val="0045234D"/>
    <w:rsid w:val="00454C59"/>
    <w:rsid w:val="00455092"/>
    <w:rsid w:val="004570D0"/>
    <w:rsid w:val="004579C7"/>
    <w:rsid w:val="0046016C"/>
    <w:rsid w:val="004609D3"/>
    <w:rsid w:val="00460B77"/>
    <w:rsid w:val="0046212D"/>
    <w:rsid w:val="0046448B"/>
    <w:rsid w:val="004705F9"/>
    <w:rsid w:val="00471B08"/>
    <w:rsid w:val="00474173"/>
    <w:rsid w:val="004747CF"/>
    <w:rsid w:val="0047608E"/>
    <w:rsid w:val="00476BE8"/>
    <w:rsid w:val="00481105"/>
    <w:rsid w:val="0048309F"/>
    <w:rsid w:val="004859AA"/>
    <w:rsid w:val="00487A6E"/>
    <w:rsid w:val="00490718"/>
    <w:rsid w:val="004953F6"/>
    <w:rsid w:val="0049602F"/>
    <w:rsid w:val="004975D9"/>
    <w:rsid w:val="004A0103"/>
    <w:rsid w:val="004A12DD"/>
    <w:rsid w:val="004A77B5"/>
    <w:rsid w:val="004B0060"/>
    <w:rsid w:val="004B05D9"/>
    <w:rsid w:val="004B0790"/>
    <w:rsid w:val="004B07BE"/>
    <w:rsid w:val="004B260B"/>
    <w:rsid w:val="004B4466"/>
    <w:rsid w:val="004B7916"/>
    <w:rsid w:val="004C0B57"/>
    <w:rsid w:val="004C2769"/>
    <w:rsid w:val="004C2E2B"/>
    <w:rsid w:val="004C315E"/>
    <w:rsid w:val="004C7051"/>
    <w:rsid w:val="004D00BF"/>
    <w:rsid w:val="004D3F36"/>
    <w:rsid w:val="004D4DEF"/>
    <w:rsid w:val="004D5918"/>
    <w:rsid w:val="004D6A17"/>
    <w:rsid w:val="004D79E9"/>
    <w:rsid w:val="004E0575"/>
    <w:rsid w:val="004E131F"/>
    <w:rsid w:val="004E625C"/>
    <w:rsid w:val="004E73D2"/>
    <w:rsid w:val="004F2200"/>
    <w:rsid w:val="004F4CC8"/>
    <w:rsid w:val="004F6751"/>
    <w:rsid w:val="004F7F5D"/>
    <w:rsid w:val="0050161A"/>
    <w:rsid w:val="00502131"/>
    <w:rsid w:val="00503CDA"/>
    <w:rsid w:val="00504CE7"/>
    <w:rsid w:val="00506896"/>
    <w:rsid w:val="0050733C"/>
    <w:rsid w:val="00510E7D"/>
    <w:rsid w:val="00514F71"/>
    <w:rsid w:val="00515214"/>
    <w:rsid w:val="0051697D"/>
    <w:rsid w:val="00516E62"/>
    <w:rsid w:val="005179AE"/>
    <w:rsid w:val="00517AAE"/>
    <w:rsid w:val="00517B36"/>
    <w:rsid w:val="00526D13"/>
    <w:rsid w:val="0052721D"/>
    <w:rsid w:val="0053262F"/>
    <w:rsid w:val="00534415"/>
    <w:rsid w:val="00534947"/>
    <w:rsid w:val="0053585A"/>
    <w:rsid w:val="00535E7D"/>
    <w:rsid w:val="00535FFC"/>
    <w:rsid w:val="00540E53"/>
    <w:rsid w:val="00542F73"/>
    <w:rsid w:val="005439D7"/>
    <w:rsid w:val="0054578A"/>
    <w:rsid w:val="00546F70"/>
    <w:rsid w:val="00551317"/>
    <w:rsid w:val="005527CE"/>
    <w:rsid w:val="005532C7"/>
    <w:rsid w:val="00553386"/>
    <w:rsid w:val="005533D8"/>
    <w:rsid w:val="0055491F"/>
    <w:rsid w:val="005556C5"/>
    <w:rsid w:val="0055588E"/>
    <w:rsid w:val="00556A61"/>
    <w:rsid w:val="00565057"/>
    <w:rsid w:val="0056629F"/>
    <w:rsid w:val="00574104"/>
    <w:rsid w:val="00575403"/>
    <w:rsid w:val="00576CEE"/>
    <w:rsid w:val="00582E7D"/>
    <w:rsid w:val="00583835"/>
    <w:rsid w:val="00585C09"/>
    <w:rsid w:val="005878DC"/>
    <w:rsid w:val="005930FF"/>
    <w:rsid w:val="005935EF"/>
    <w:rsid w:val="00593F8C"/>
    <w:rsid w:val="00594025"/>
    <w:rsid w:val="005943EF"/>
    <w:rsid w:val="00595061"/>
    <w:rsid w:val="00596BA6"/>
    <w:rsid w:val="00597BFB"/>
    <w:rsid w:val="00597C52"/>
    <w:rsid w:val="005A03F6"/>
    <w:rsid w:val="005A08E1"/>
    <w:rsid w:val="005A0E6D"/>
    <w:rsid w:val="005A2C18"/>
    <w:rsid w:val="005A3CC4"/>
    <w:rsid w:val="005A4259"/>
    <w:rsid w:val="005A5238"/>
    <w:rsid w:val="005A5EFB"/>
    <w:rsid w:val="005A6689"/>
    <w:rsid w:val="005A688D"/>
    <w:rsid w:val="005A7583"/>
    <w:rsid w:val="005B066F"/>
    <w:rsid w:val="005B0EAD"/>
    <w:rsid w:val="005B1DED"/>
    <w:rsid w:val="005B2D77"/>
    <w:rsid w:val="005B53F4"/>
    <w:rsid w:val="005B6A24"/>
    <w:rsid w:val="005C0F00"/>
    <w:rsid w:val="005C162C"/>
    <w:rsid w:val="005C3264"/>
    <w:rsid w:val="005C32E2"/>
    <w:rsid w:val="005C378A"/>
    <w:rsid w:val="005C3D8F"/>
    <w:rsid w:val="005C5895"/>
    <w:rsid w:val="005C59FA"/>
    <w:rsid w:val="005C6791"/>
    <w:rsid w:val="005C7F5A"/>
    <w:rsid w:val="005D05B0"/>
    <w:rsid w:val="005D0BBF"/>
    <w:rsid w:val="005D2847"/>
    <w:rsid w:val="005D29F8"/>
    <w:rsid w:val="005D30AA"/>
    <w:rsid w:val="005D38DD"/>
    <w:rsid w:val="005D5ADE"/>
    <w:rsid w:val="005D723F"/>
    <w:rsid w:val="005E1BA4"/>
    <w:rsid w:val="005E58B1"/>
    <w:rsid w:val="005F0300"/>
    <w:rsid w:val="005F1BC9"/>
    <w:rsid w:val="005F23D0"/>
    <w:rsid w:val="005F6484"/>
    <w:rsid w:val="00602A0B"/>
    <w:rsid w:val="0060339A"/>
    <w:rsid w:val="006043DC"/>
    <w:rsid w:val="006067E7"/>
    <w:rsid w:val="00607C3B"/>
    <w:rsid w:val="00611031"/>
    <w:rsid w:val="00611A12"/>
    <w:rsid w:val="006125CB"/>
    <w:rsid w:val="00613702"/>
    <w:rsid w:val="00613F8D"/>
    <w:rsid w:val="006145DA"/>
    <w:rsid w:val="0061573D"/>
    <w:rsid w:val="00616CB8"/>
    <w:rsid w:val="0062432E"/>
    <w:rsid w:val="00624FFE"/>
    <w:rsid w:val="00625E26"/>
    <w:rsid w:val="0063192B"/>
    <w:rsid w:val="00632C01"/>
    <w:rsid w:val="00635438"/>
    <w:rsid w:val="00635AF0"/>
    <w:rsid w:val="00640F0F"/>
    <w:rsid w:val="00641197"/>
    <w:rsid w:val="00641D17"/>
    <w:rsid w:val="00642BE0"/>
    <w:rsid w:val="00643F3F"/>
    <w:rsid w:val="00644B6D"/>
    <w:rsid w:val="006454FF"/>
    <w:rsid w:val="006462F1"/>
    <w:rsid w:val="00647166"/>
    <w:rsid w:val="0064760D"/>
    <w:rsid w:val="00650007"/>
    <w:rsid w:val="00655489"/>
    <w:rsid w:val="00656C25"/>
    <w:rsid w:val="0065746C"/>
    <w:rsid w:val="00660698"/>
    <w:rsid w:val="0066481F"/>
    <w:rsid w:val="00666363"/>
    <w:rsid w:val="00667023"/>
    <w:rsid w:val="0067236D"/>
    <w:rsid w:val="00672C49"/>
    <w:rsid w:val="00673047"/>
    <w:rsid w:val="00673B8C"/>
    <w:rsid w:val="0067573D"/>
    <w:rsid w:val="00675BCA"/>
    <w:rsid w:val="00676F35"/>
    <w:rsid w:val="00682749"/>
    <w:rsid w:val="006849D6"/>
    <w:rsid w:val="00685195"/>
    <w:rsid w:val="00686CE0"/>
    <w:rsid w:val="00687406"/>
    <w:rsid w:val="0069113D"/>
    <w:rsid w:val="0069268A"/>
    <w:rsid w:val="006933E1"/>
    <w:rsid w:val="00695E91"/>
    <w:rsid w:val="006964E7"/>
    <w:rsid w:val="006A10BD"/>
    <w:rsid w:val="006A1D90"/>
    <w:rsid w:val="006A31F7"/>
    <w:rsid w:val="006A3E7C"/>
    <w:rsid w:val="006A431B"/>
    <w:rsid w:val="006A5FDB"/>
    <w:rsid w:val="006B1194"/>
    <w:rsid w:val="006B138C"/>
    <w:rsid w:val="006B28EA"/>
    <w:rsid w:val="006B31B3"/>
    <w:rsid w:val="006B5085"/>
    <w:rsid w:val="006B56AB"/>
    <w:rsid w:val="006C007C"/>
    <w:rsid w:val="006C0355"/>
    <w:rsid w:val="006C29C4"/>
    <w:rsid w:val="006C41E5"/>
    <w:rsid w:val="006C6858"/>
    <w:rsid w:val="006C6C8F"/>
    <w:rsid w:val="006C7BC4"/>
    <w:rsid w:val="006D0031"/>
    <w:rsid w:val="006D2192"/>
    <w:rsid w:val="006D360E"/>
    <w:rsid w:val="006D3D91"/>
    <w:rsid w:val="006D41F0"/>
    <w:rsid w:val="006D6654"/>
    <w:rsid w:val="006E0126"/>
    <w:rsid w:val="006E36DD"/>
    <w:rsid w:val="006E4117"/>
    <w:rsid w:val="006E5A6B"/>
    <w:rsid w:val="006F0281"/>
    <w:rsid w:val="006F06FA"/>
    <w:rsid w:val="006F19BE"/>
    <w:rsid w:val="006F3F49"/>
    <w:rsid w:val="006F6F7D"/>
    <w:rsid w:val="006F76DB"/>
    <w:rsid w:val="007016A8"/>
    <w:rsid w:val="00705884"/>
    <w:rsid w:val="00707292"/>
    <w:rsid w:val="00707E63"/>
    <w:rsid w:val="0071257F"/>
    <w:rsid w:val="00713BDE"/>
    <w:rsid w:val="007150FD"/>
    <w:rsid w:val="007170FA"/>
    <w:rsid w:val="00717C1C"/>
    <w:rsid w:val="00717D0E"/>
    <w:rsid w:val="00720BCE"/>
    <w:rsid w:val="007221F4"/>
    <w:rsid w:val="0072296F"/>
    <w:rsid w:val="007230F1"/>
    <w:rsid w:val="00730018"/>
    <w:rsid w:val="00731505"/>
    <w:rsid w:val="007322C7"/>
    <w:rsid w:val="0073323C"/>
    <w:rsid w:val="00735338"/>
    <w:rsid w:val="0073555B"/>
    <w:rsid w:val="007367DD"/>
    <w:rsid w:val="00736EB3"/>
    <w:rsid w:val="00740434"/>
    <w:rsid w:val="00741CDA"/>
    <w:rsid w:val="00743723"/>
    <w:rsid w:val="00744AE7"/>
    <w:rsid w:val="00747123"/>
    <w:rsid w:val="0075089F"/>
    <w:rsid w:val="00751E9E"/>
    <w:rsid w:val="00752220"/>
    <w:rsid w:val="00753172"/>
    <w:rsid w:val="007542FF"/>
    <w:rsid w:val="0075459F"/>
    <w:rsid w:val="0075491A"/>
    <w:rsid w:val="007555FF"/>
    <w:rsid w:val="007633D7"/>
    <w:rsid w:val="007712CF"/>
    <w:rsid w:val="00774A90"/>
    <w:rsid w:val="007750E5"/>
    <w:rsid w:val="0078067A"/>
    <w:rsid w:val="007812DC"/>
    <w:rsid w:val="007821E0"/>
    <w:rsid w:val="00783046"/>
    <w:rsid w:val="00784EAC"/>
    <w:rsid w:val="00785887"/>
    <w:rsid w:val="0079025D"/>
    <w:rsid w:val="007908D4"/>
    <w:rsid w:val="00793EED"/>
    <w:rsid w:val="00796500"/>
    <w:rsid w:val="00797847"/>
    <w:rsid w:val="007979DD"/>
    <w:rsid w:val="007A059D"/>
    <w:rsid w:val="007A07D4"/>
    <w:rsid w:val="007A0AB0"/>
    <w:rsid w:val="007A0B7F"/>
    <w:rsid w:val="007A17D0"/>
    <w:rsid w:val="007A431C"/>
    <w:rsid w:val="007A4C3A"/>
    <w:rsid w:val="007A6C7E"/>
    <w:rsid w:val="007A6D88"/>
    <w:rsid w:val="007A6E76"/>
    <w:rsid w:val="007A7936"/>
    <w:rsid w:val="007A7BE9"/>
    <w:rsid w:val="007B4FCD"/>
    <w:rsid w:val="007B690A"/>
    <w:rsid w:val="007C0CF2"/>
    <w:rsid w:val="007C177E"/>
    <w:rsid w:val="007C1D1B"/>
    <w:rsid w:val="007C2AA8"/>
    <w:rsid w:val="007C4F9E"/>
    <w:rsid w:val="007C6991"/>
    <w:rsid w:val="007C6D0D"/>
    <w:rsid w:val="007D09D3"/>
    <w:rsid w:val="007D3B86"/>
    <w:rsid w:val="007D58B2"/>
    <w:rsid w:val="007D5ED0"/>
    <w:rsid w:val="007D6CD2"/>
    <w:rsid w:val="007E2527"/>
    <w:rsid w:val="007E27F6"/>
    <w:rsid w:val="007E2FB6"/>
    <w:rsid w:val="007E4303"/>
    <w:rsid w:val="007E689A"/>
    <w:rsid w:val="007E7263"/>
    <w:rsid w:val="007E78D9"/>
    <w:rsid w:val="007F0E4E"/>
    <w:rsid w:val="007F23ED"/>
    <w:rsid w:val="007F3BD2"/>
    <w:rsid w:val="007F3D1A"/>
    <w:rsid w:val="007F5BFC"/>
    <w:rsid w:val="007F74F7"/>
    <w:rsid w:val="007F7938"/>
    <w:rsid w:val="008020D5"/>
    <w:rsid w:val="00803302"/>
    <w:rsid w:val="008048D0"/>
    <w:rsid w:val="008054C7"/>
    <w:rsid w:val="008075E0"/>
    <w:rsid w:val="00812B82"/>
    <w:rsid w:val="00814F11"/>
    <w:rsid w:val="008151B4"/>
    <w:rsid w:val="00816B2D"/>
    <w:rsid w:val="008205B9"/>
    <w:rsid w:val="008206DE"/>
    <w:rsid w:val="00823764"/>
    <w:rsid w:val="00823CBC"/>
    <w:rsid w:val="00825757"/>
    <w:rsid w:val="00826B2C"/>
    <w:rsid w:val="00827B39"/>
    <w:rsid w:val="00830CB8"/>
    <w:rsid w:val="008315D9"/>
    <w:rsid w:val="008319B1"/>
    <w:rsid w:val="00832396"/>
    <w:rsid w:val="008333FD"/>
    <w:rsid w:val="00833634"/>
    <w:rsid w:val="008350D0"/>
    <w:rsid w:val="00835A51"/>
    <w:rsid w:val="008377BC"/>
    <w:rsid w:val="00840070"/>
    <w:rsid w:val="0084049C"/>
    <w:rsid w:val="00840584"/>
    <w:rsid w:val="008405A6"/>
    <w:rsid w:val="00840C63"/>
    <w:rsid w:val="00843C70"/>
    <w:rsid w:val="00843ECA"/>
    <w:rsid w:val="00844CC6"/>
    <w:rsid w:val="0084531F"/>
    <w:rsid w:val="00847F37"/>
    <w:rsid w:val="008510FB"/>
    <w:rsid w:val="0085321A"/>
    <w:rsid w:val="008533B9"/>
    <w:rsid w:val="00857533"/>
    <w:rsid w:val="008605F9"/>
    <w:rsid w:val="00866427"/>
    <w:rsid w:val="0087081A"/>
    <w:rsid w:val="00871179"/>
    <w:rsid w:val="00872908"/>
    <w:rsid w:val="00877492"/>
    <w:rsid w:val="00877FFD"/>
    <w:rsid w:val="00881924"/>
    <w:rsid w:val="00883322"/>
    <w:rsid w:val="00884244"/>
    <w:rsid w:val="00885913"/>
    <w:rsid w:val="0088662D"/>
    <w:rsid w:val="00886754"/>
    <w:rsid w:val="00887810"/>
    <w:rsid w:val="0089046A"/>
    <w:rsid w:val="0089131B"/>
    <w:rsid w:val="00891EFE"/>
    <w:rsid w:val="00892921"/>
    <w:rsid w:val="00892AEB"/>
    <w:rsid w:val="00896049"/>
    <w:rsid w:val="00896412"/>
    <w:rsid w:val="008A15F5"/>
    <w:rsid w:val="008A18E7"/>
    <w:rsid w:val="008A20B8"/>
    <w:rsid w:val="008A3F9D"/>
    <w:rsid w:val="008A4926"/>
    <w:rsid w:val="008A4D9D"/>
    <w:rsid w:val="008A52D6"/>
    <w:rsid w:val="008A5A6E"/>
    <w:rsid w:val="008A6F3F"/>
    <w:rsid w:val="008A7262"/>
    <w:rsid w:val="008A7F57"/>
    <w:rsid w:val="008B150B"/>
    <w:rsid w:val="008B1EEE"/>
    <w:rsid w:val="008B24AF"/>
    <w:rsid w:val="008B2A33"/>
    <w:rsid w:val="008B5D94"/>
    <w:rsid w:val="008B6B35"/>
    <w:rsid w:val="008B73AE"/>
    <w:rsid w:val="008C04C8"/>
    <w:rsid w:val="008C093B"/>
    <w:rsid w:val="008C139F"/>
    <w:rsid w:val="008C16D1"/>
    <w:rsid w:val="008C28C5"/>
    <w:rsid w:val="008C5C30"/>
    <w:rsid w:val="008D0A6F"/>
    <w:rsid w:val="008D0B99"/>
    <w:rsid w:val="008D4C4A"/>
    <w:rsid w:val="008D51CA"/>
    <w:rsid w:val="008D5D60"/>
    <w:rsid w:val="008E0A93"/>
    <w:rsid w:val="008E18A7"/>
    <w:rsid w:val="008E548D"/>
    <w:rsid w:val="008E584D"/>
    <w:rsid w:val="008E5E41"/>
    <w:rsid w:val="008E709F"/>
    <w:rsid w:val="008F07BE"/>
    <w:rsid w:val="008F13B4"/>
    <w:rsid w:val="008F2130"/>
    <w:rsid w:val="008F2BBB"/>
    <w:rsid w:val="008F3628"/>
    <w:rsid w:val="008F78F7"/>
    <w:rsid w:val="008F79DE"/>
    <w:rsid w:val="0090284F"/>
    <w:rsid w:val="00902BA5"/>
    <w:rsid w:val="00902D3F"/>
    <w:rsid w:val="009036BE"/>
    <w:rsid w:val="00904C10"/>
    <w:rsid w:val="00904E3F"/>
    <w:rsid w:val="00905830"/>
    <w:rsid w:val="00906372"/>
    <w:rsid w:val="00907059"/>
    <w:rsid w:val="0091485C"/>
    <w:rsid w:val="009158B5"/>
    <w:rsid w:val="00915D9A"/>
    <w:rsid w:val="009178C6"/>
    <w:rsid w:val="009202DE"/>
    <w:rsid w:val="00925320"/>
    <w:rsid w:val="0092636F"/>
    <w:rsid w:val="00926439"/>
    <w:rsid w:val="00926AFE"/>
    <w:rsid w:val="00927235"/>
    <w:rsid w:val="009304A6"/>
    <w:rsid w:val="009314E0"/>
    <w:rsid w:val="00932197"/>
    <w:rsid w:val="00936BC8"/>
    <w:rsid w:val="009377E6"/>
    <w:rsid w:val="00937F46"/>
    <w:rsid w:val="00941233"/>
    <w:rsid w:val="00941CEC"/>
    <w:rsid w:val="00942BC8"/>
    <w:rsid w:val="009448B5"/>
    <w:rsid w:val="0094712B"/>
    <w:rsid w:val="00950732"/>
    <w:rsid w:val="00955C84"/>
    <w:rsid w:val="00955E73"/>
    <w:rsid w:val="00955F4E"/>
    <w:rsid w:val="0095759D"/>
    <w:rsid w:val="009603BC"/>
    <w:rsid w:val="009634BA"/>
    <w:rsid w:val="009679D4"/>
    <w:rsid w:val="00971B56"/>
    <w:rsid w:val="009729DB"/>
    <w:rsid w:val="00974780"/>
    <w:rsid w:val="0097622E"/>
    <w:rsid w:val="00983A7D"/>
    <w:rsid w:val="009849EE"/>
    <w:rsid w:val="00985892"/>
    <w:rsid w:val="00985987"/>
    <w:rsid w:val="009867FD"/>
    <w:rsid w:val="009915D0"/>
    <w:rsid w:val="00993324"/>
    <w:rsid w:val="00993ACA"/>
    <w:rsid w:val="00996FC2"/>
    <w:rsid w:val="009A2CA0"/>
    <w:rsid w:val="009A2D94"/>
    <w:rsid w:val="009A3032"/>
    <w:rsid w:val="009A39E7"/>
    <w:rsid w:val="009A45E8"/>
    <w:rsid w:val="009A5761"/>
    <w:rsid w:val="009A5DB2"/>
    <w:rsid w:val="009A6D80"/>
    <w:rsid w:val="009B307A"/>
    <w:rsid w:val="009B4C78"/>
    <w:rsid w:val="009C16BB"/>
    <w:rsid w:val="009C2F5F"/>
    <w:rsid w:val="009C40E2"/>
    <w:rsid w:val="009C61E9"/>
    <w:rsid w:val="009D0636"/>
    <w:rsid w:val="009D2A63"/>
    <w:rsid w:val="009D5164"/>
    <w:rsid w:val="009D62E2"/>
    <w:rsid w:val="009E08D9"/>
    <w:rsid w:val="009E7BF9"/>
    <w:rsid w:val="009F0DA4"/>
    <w:rsid w:val="009F297A"/>
    <w:rsid w:val="009F37D5"/>
    <w:rsid w:val="009F502E"/>
    <w:rsid w:val="009F5307"/>
    <w:rsid w:val="009F53D1"/>
    <w:rsid w:val="009F5D69"/>
    <w:rsid w:val="00A04D85"/>
    <w:rsid w:val="00A05B00"/>
    <w:rsid w:val="00A06958"/>
    <w:rsid w:val="00A06CB9"/>
    <w:rsid w:val="00A06E00"/>
    <w:rsid w:val="00A102F2"/>
    <w:rsid w:val="00A107CF"/>
    <w:rsid w:val="00A112C9"/>
    <w:rsid w:val="00A11408"/>
    <w:rsid w:val="00A11B6C"/>
    <w:rsid w:val="00A126F4"/>
    <w:rsid w:val="00A12C2C"/>
    <w:rsid w:val="00A1546D"/>
    <w:rsid w:val="00A15D10"/>
    <w:rsid w:val="00A2010D"/>
    <w:rsid w:val="00A23409"/>
    <w:rsid w:val="00A24630"/>
    <w:rsid w:val="00A2468C"/>
    <w:rsid w:val="00A33144"/>
    <w:rsid w:val="00A34553"/>
    <w:rsid w:val="00A3470F"/>
    <w:rsid w:val="00A35547"/>
    <w:rsid w:val="00A36419"/>
    <w:rsid w:val="00A40000"/>
    <w:rsid w:val="00A42E59"/>
    <w:rsid w:val="00A43CDB"/>
    <w:rsid w:val="00A45437"/>
    <w:rsid w:val="00A45594"/>
    <w:rsid w:val="00A456BC"/>
    <w:rsid w:val="00A45F06"/>
    <w:rsid w:val="00A4724D"/>
    <w:rsid w:val="00A5013C"/>
    <w:rsid w:val="00A50DD9"/>
    <w:rsid w:val="00A52BC5"/>
    <w:rsid w:val="00A5375D"/>
    <w:rsid w:val="00A539C6"/>
    <w:rsid w:val="00A53F7D"/>
    <w:rsid w:val="00A55883"/>
    <w:rsid w:val="00A5638D"/>
    <w:rsid w:val="00A6391B"/>
    <w:rsid w:val="00A6612E"/>
    <w:rsid w:val="00A662B4"/>
    <w:rsid w:val="00A664D6"/>
    <w:rsid w:val="00A66E96"/>
    <w:rsid w:val="00A7046E"/>
    <w:rsid w:val="00A75D5E"/>
    <w:rsid w:val="00A75E11"/>
    <w:rsid w:val="00A762D3"/>
    <w:rsid w:val="00A76A94"/>
    <w:rsid w:val="00A8198B"/>
    <w:rsid w:val="00A829E4"/>
    <w:rsid w:val="00A86E33"/>
    <w:rsid w:val="00A9123B"/>
    <w:rsid w:val="00AA2599"/>
    <w:rsid w:val="00AA3A2A"/>
    <w:rsid w:val="00AA6929"/>
    <w:rsid w:val="00AB30EF"/>
    <w:rsid w:val="00AB447E"/>
    <w:rsid w:val="00AB52E5"/>
    <w:rsid w:val="00AB6B85"/>
    <w:rsid w:val="00AB71FF"/>
    <w:rsid w:val="00AC08F9"/>
    <w:rsid w:val="00AC2CB2"/>
    <w:rsid w:val="00AC46B5"/>
    <w:rsid w:val="00AC62A0"/>
    <w:rsid w:val="00AC6BBC"/>
    <w:rsid w:val="00AD0191"/>
    <w:rsid w:val="00AD091B"/>
    <w:rsid w:val="00AD1F92"/>
    <w:rsid w:val="00AD3ECD"/>
    <w:rsid w:val="00AD4619"/>
    <w:rsid w:val="00AD5805"/>
    <w:rsid w:val="00AD5952"/>
    <w:rsid w:val="00AD59A9"/>
    <w:rsid w:val="00AD5CC9"/>
    <w:rsid w:val="00AD66ED"/>
    <w:rsid w:val="00AD7151"/>
    <w:rsid w:val="00AE101E"/>
    <w:rsid w:val="00AE2E03"/>
    <w:rsid w:val="00AE4DEC"/>
    <w:rsid w:val="00AE57E8"/>
    <w:rsid w:val="00AE6EA4"/>
    <w:rsid w:val="00AE7329"/>
    <w:rsid w:val="00AE7C1C"/>
    <w:rsid w:val="00AF10F3"/>
    <w:rsid w:val="00AF1549"/>
    <w:rsid w:val="00AF4B7D"/>
    <w:rsid w:val="00AF568E"/>
    <w:rsid w:val="00AF7B30"/>
    <w:rsid w:val="00B0110B"/>
    <w:rsid w:val="00B02D63"/>
    <w:rsid w:val="00B044CF"/>
    <w:rsid w:val="00B04A1E"/>
    <w:rsid w:val="00B15026"/>
    <w:rsid w:val="00B2541F"/>
    <w:rsid w:val="00B254E4"/>
    <w:rsid w:val="00B255FA"/>
    <w:rsid w:val="00B26B37"/>
    <w:rsid w:val="00B2753A"/>
    <w:rsid w:val="00B30A60"/>
    <w:rsid w:val="00B3103F"/>
    <w:rsid w:val="00B32580"/>
    <w:rsid w:val="00B32C7D"/>
    <w:rsid w:val="00B3342F"/>
    <w:rsid w:val="00B338BB"/>
    <w:rsid w:val="00B4165D"/>
    <w:rsid w:val="00B43269"/>
    <w:rsid w:val="00B4597A"/>
    <w:rsid w:val="00B46645"/>
    <w:rsid w:val="00B466C7"/>
    <w:rsid w:val="00B5346A"/>
    <w:rsid w:val="00B54502"/>
    <w:rsid w:val="00B57DB7"/>
    <w:rsid w:val="00B60FF9"/>
    <w:rsid w:val="00B62023"/>
    <w:rsid w:val="00B6290A"/>
    <w:rsid w:val="00B66376"/>
    <w:rsid w:val="00B6773D"/>
    <w:rsid w:val="00B678AD"/>
    <w:rsid w:val="00B70B04"/>
    <w:rsid w:val="00B70FC1"/>
    <w:rsid w:val="00B7139B"/>
    <w:rsid w:val="00B72896"/>
    <w:rsid w:val="00B74966"/>
    <w:rsid w:val="00B74D69"/>
    <w:rsid w:val="00B75B6C"/>
    <w:rsid w:val="00B7647E"/>
    <w:rsid w:val="00B770C3"/>
    <w:rsid w:val="00B77EB8"/>
    <w:rsid w:val="00B80A3E"/>
    <w:rsid w:val="00B830E7"/>
    <w:rsid w:val="00B83DEA"/>
    <w:rsid w:val="00B84A02"/>
    <w:rsid w:val="00B84B85"/>
    <w:rsid w:val="00B85426"/>
    <w:rsid w:val="00B855D1"/>
    <w:rsid w:val="00B8783D"/>
    <w:rsid w:val="00B902F1"/>
    <w:rsid w:val="00B931B0"/>
    <w:rsid w:val="00B93D53"/>
    <w:rsid w:val="00B94DCC"/>
    <w:rsid w:val="00BA0424"/>
    <w:rsid w:val="00BA0740"/>
    <w:rsid w:val="00BA2A65"/>
    <w:rsid w:val="00BA4183"/>
    <w:rsid w:val="00BA71BF"/>
    <w:rsid w:val="00BB0505"/>
    <w:rsid w:val="00BB0710"/>
    <w:rsid w:val="00BB1B5E"/>
    <w:rsid w:val="00BB2614"/>
    <w:rsid w:val="00BB3D49"/>
    <w:rsid w:val="00BB751F"/>
    <w:rsid w:val="00BC0315"/>
    <w:rsid w:val="00BC1078"/>
    <w:rsid w:val="00BC11D3"/>
    <w:rsid w:val="00BC22FC"/>
    <w:rsid w:val="00BC32B6"/>
    <w:rsid w:val="00BC6258"/>
    <w:rsid w:val="00BD0E11"/>
    <w:rsid w:val="00BD6ADC"/>
    <w:rsid w:val="00BE3152"/>
    <w:rsid w:val="00BE3EC8"/>
    <w:rsid w:val="00BE40E8"/>
    <w:rsid w:val="00BE4DBA"/>
    <w:rsid w:val="00BE722B"/>
    <w:rsid w:val="00BF034A"/>
    <w:rsid w:val="00BF2251"/>
    <w:rsid w:val="00BF2C75"/>
    <w:rsid w:val="00BF5018"/>
    <w:rsid w:val="00BF5C17"/>
    <w:rsid w:val="00BF6D7B"/>
    <w:rsid w:val="00BF6FCE"/>
    <w:rsid w:val="00C00917"/>
    <w:rsid w:val="00C0458B"/>
    <w:rsid w:val="00C0493C"/>
    <w:rsid w:val="00C053A3"/>
    <w:rsid w:val="00C05785"/>
    <w:rsid w:val="00C06B95"/>
    <w:rsid w:val="00C1143F"/>
    <w:rsid w:val="00C13FEA"/>
    <w:rsid w:val="00C17C88"/>
    <w:rsid w:val="00C203F7"/>
    <w:rsid w:val="00C21D40"/>
    <w:rsid w:val="00C23D02"/>
    <w:rsid w:val="00C247FB"/>
    <w:rsid w:val="00C25E98"/>
    <w:rsid w:val="00C2729C"/>
    <w:rsid w:val="00C3397D"/>
    <w:rsid w:val="00C34BEC"/>
    <w:rsid w:val="00C34D06"/>
    <w:rsid w:val="00C34F1A"/>
    <w:rsid w:val="00C36015"/>
    <w:rsid w:val="00C40CCD"/>
    <w:rsid w:val="00C40EA8"/>
    <w:rsid w:val="00C45EC7"/>
    <w:rsid w:val="00C50A1D"/>
    <w:rsid w:val="00C5111F"/>
    <w:rsid w:val="00C51B65"/>
    <w:rsid w:val="00C5285C"/>
    <w:rsid w:val="00C53857"/>
    <w:rsid w:val="00C538FB"/>
    <w:rsid w:val="00C54217"/>
    <w:rsid w:val="00C55773"/>
    <w:rsid w:val="00C5609B"/>
    <w:rsid w:val="00C57077"/>
    <w:rsid w:val="00C57505"/>
    <w:rsid w:val="00C60DCF"/>
    <w:rsid w:val="00C61260"/>
    <w:rsid w:val="00C64F8A"/>
    <w:rsid w:val="00C67887"/>
    <w:rsid w:val="00C67A31"/>
    <w:rsid w:val="00C713F3"/>
    <w:rsid w:val="00C71495"/>
    <w:rsid w:val="00C718CA"/>
    <w:rsid w:val="00C7272E"/>
    <w:rsid w:val="00C749FD"/>
    <w:rsid w:val="00C76559"/>
    <w:rsid w:val="00C76E6F"/>
    <w:rsid w:val="00C81838"/>
    <w:rsid w:val="00C81B4E"/>
    <w:rsid w:val="00C82FFB"/>
    <w:rsid w:val="00C83219"/>
    <w:rsid w:val="00C85729"/>
    <w:rsid w:val="00C95891"/>
    <w:rsid w:val="00C97187"/>
    <w:rsid w:val="00C9745F"/>
    <w:rsid w:val="00CA0B6D"/>
    <w:rsid w:val="00CA0B8A"/>
    <w:rsid w:val="00CA2392"/>
    <w:rsid w:val="00CA384F"/>
    <w:rsid w:val="00CA39B1"/>
    <w:rsid w:val="00CA463C"/>
    <w:rsid w:val="00CA4918"/>
    <w:rsid w:val="00CA4A8C"/>
    <w:rsid w:val="00CA4B7D"/>
    <w:rsid w:val="00CA6E20"/>
    <w:rsid w:val="00CA7782"/>
    <w:rsid w:val="00CB08AB"/>
    <w:rsid w:val="00CB1CA0"/>
    <w:rsid w:val="00CB213C"/>
    <w:rsid w:val="00CB2846"/>
    <w:rsid w:val="00CB4FA3"/>
    <w:rsid w:val="00CB5127"/>
    <w:rsid w:val="00CB62D3"/>
    <w:rsid w:val="00CB6C49"/>
    <w:rsid w:val="00CB7813"/>
    <w:rsid w:val="00CC2B85"/>
    <w:rsid w:val="00CC2D12"/>
    <w:rsid w:val="00CC52A4"/>
    <w:rsid w:val="00CD0B63"/>
    <w:rsid w:val="00CD368C"/>
    <w:rsid w:val="00CD430B"/>
    <w:rsid w:val="00CD7B85"/>
    <w:rsid w:val="00CE1A6A"/>
    <w:rsid w:val="00CE29C1"/>
    <w:rsid w:val="00CE34C7"/>
    <w:rsid w:val="00CF0C4E"/>
    <w:rsid w:val="00CF1807"/>
    <w:rsid w:val="00CF4074"/>
    <w:rsid w:val="00CF6E0F"/>
    <w:rsid w:val="00CF762E"/>
    <w:rsid w:val="00D00FF3"/>
    <w:rsid w:val="00D01402"/>
    <w:rsid w:val="00D016E0"/>
    <w:rsid w:val="00D04BBF"/>
    <w:rsid w:val="00D05E2D"/>
    <w:rsid w:val="00D06605"/>
    <w:rsid w:val="00D11A3D"/>
    <w:rsid w:val="00D14CFB"/>
    <w:rsid w:val="00D15D6F"/>
    <w:rsid w:val="00D17245"/>
    <w:rsid w:val="00D17A47"/>
    <w:rsid w:val="00D213FF"/>
    <w:rsid w:val="00D23A64"/>
    <w:rsid w:val="00D2486A"/>
    <w:rsid w:val="00D248B6"/>
    <w:rsid w:val="00D2525A"/>
    <w:rsid w:val="00D25888"/>
    <w:rsid w:val="00D26ABB"/>
    <w:rsid w:val="00D2714F"/>
    <w:rsid w:val="00D27AE7"/>
    <w:rsid w:val="00D30459"/>
    <w:rsid w:val="00D30E3F"/>
    <w:rsid w:val="00D31B8C"/>
    <w:rsid w:val="00D31F33"/>
    <w:rsid w:val="00D3322D"/>
    <w:rsid w:val="00D339FE"/>
    <w:rsid w:val="00D33AB5"/>
    <w:rsid w:val="00D34334"/>
    <w:rsid w:val="00D35313"/>
    <w:rsid w:val="00D36AE0"/>
    <w:rsid w:val="00D37EBD"/>
    <w:rsid w:val="00D41779"/>
    <w:rsid w:val="00D4591B"/>
    <w:rsid w:val="00D467B4"/>
    <w:rsid w:val="00D474EC"/>
    <w:rsid w:val="00D479B6"/>
    <w:rsid w:val="00D5199D"/>
    <w:rsid w:val="00D54125"/>
    <w:rsid w:val="00D54B17"/>
    <w:rsid w:val="00D61B2B"/>
    <w:rsid w:val="00D61F00"/>
    <w:rsid w:val="00D6308F"/>
    <w:rsid w:val="00D637BE"/>
    <w:rsid w:val="00D64F5A"/>
    <w:rsid w:val="00D662D6"/>
    <w:rsid w:val="00D70FF3"/>
    <w:rsid w:val="00D712A2"/>
    <w:rsid w:val="00D71CCF"/>
    <w:rsid w:val="00D7238D"/>
    <w:rsid w:val="00D74455"/>
    <w:rsid w:val="00D74E8F"/>
    <w:rsid w:val="00D77538"/>
    <w:rsid w:val="00D83B8C"/>
    <w:rsid w:val="00D84B00"/>
    <w:rsid w:val="00D87AA9"/>
    <w:rsid w:val="00D92CC5"/>
    <w:rsid w:val="00D947EF"/>
    <w:rsid w:val="00D94C19"/>
    <w:rsid w:val="00D9780A"/>
    <w:rsid w:val="00DA197E"/>
    <w:rsid w:val="00DA563D"/>
    <w:rsid w:val="00DA5B3E"/>
    <w:rsid w:val="00DA7A1B"/>
    <w:rsid w:val="00DB097A"/>
    <w:rsid w:val="00DC0276"/>
    <w:rsid w:val="00DC1E3D"/>
    <w:rsid w:val="00DC2F67"/>
    <w:rsid w:val="00DC6953"/>
    <w:rsid w:val="00DC6E3F"/>
    <w:rsid w:val="00DC7A56"/>
    <w:rsid w:val="00DC7EA8"/>
    <w:rsid w:val="00DD0F01"/>
    <w:rsid w:val="00DD46D9"/>
    <w:rsid w:val="00DD4F55"/>
    <w:rsid w:val="00DD5D56"/>
    <w:rsid w:val="00DD5DD5"/>
    <w:rsid w:val="00DE1D04"/>
    <w:rsid w:val="00DE206B"/>
    <w:rsid w:val="00DE48CE"/>
    <w:rsid w:val="00DE51D4"/>
    <w:rsid w:val="00DF18B0"/>
    <w:rsid w:val="00DF2CDF"/>
    <w:rsid w:val="00DF3D84"/>
    <w:rsid w:val="00DF732C"/>
    <w:rsid w:val="00E00717"/>
    <w:rsid w:val="00E01AD6"/>
    <w:rsid w:val="00E01E5C"/>
    <w:rsid w:val="00E046B6"/>
    <w:rsid w:val="00E04AE5"/>
    <w:rsid w:val="00E04DD3"/>
    <w:rsid w:val="00E067F0"/>
    <w:rsid w:val="00E07301"/>
    <w:rsid w:val="00E115DD"/>
    <w:rsid w:val="00E131B0"/>
    <w:rsid w:val="00E14F27"/>
    <w:rsid w:val="00E15AD3"/>
    <w:rsid w:val="00E162F6"/>
    <w:rsid w:val="00E17E69"/>
    <w:rsid w:val="00E20735"/>
    <w:rsid w:val="00E207C1"/>
    <w:rsid w:val="00E21356"/>
    <w:rsid w:val="00E238F4"/>
    <w:rsid w:val="00E261A8"/>
    <w:rsid w:val="00E26B0F"/>
    <w:rsid w:val="00E32ADF"/>
    <w:rsid w:val="00E3644E"/>
    <w:rsid w:val="00E378B4"/>
    <w:rsid w:val="00E37BCF"/>
    <w:rsid w:val="00E37BE3"/>
    <w:rsid w:val="00E40928"/>
    <w:rsid w:val="00E417C2"/>
    <w:rsid w:val="00E417D6"/>
    <w:rsid w:val="00E41DE0"/>
    <w:rsid w:val="00E41ED9"/>
    <w:rsid w:val="00E42278"/>
    <w:rsid w:val="00E441B8"/>
    <w:rsid w:val="00E44201"/>
    <w:rsid w:val="00E464FC"/>
    <w:rsid w:val="00E51525"/>
    <w:rsid w:val="00E57239"/>
    <w:rsid w:val="00E57744"/>
    <w:rsid w:val="00E578F0"/>
    <w:rsid w:val="00E604F2"/>
    <w:rsid w:val="00E6166E"/>
    <w:rsid w:val="00E6370A"/>
    <w:rsid w:val="00E63E94"/>
    <w:rsid w:val="00E6489C"/>
    <w:rsid w:val="00E663D1"/>
    <w:rsid w:val="00E66653"/>
    <w:rsid w:val="00E666CC"/>
    <w:rsid w:val="00E66D68"/>
    <w:rsid w:val="00E67033"/>
    <w:rsid w:val="00E70854"/>
    <w:rsid w:val="00E70BF2"/>
    <w:rsid w:val="00E71D62"/>
    <w:rsid w:val="00E72D8B"/>
    <w:rsid w:val="00E75C35"/>
    <w:rsid w:val="00E85263"/>
    <w:rsid w:val="00E86ED7"/>
    <w:rsid w:val="00E90CFE"/>
    <w:rsid w:val="00E91B4B"/>
    <w:rsid w:val="00E927F2"/>
    <w:rsid w:val="00E93DE7"/>
    <w:rsid w:val="00E944C9"/>
    <w:rsid w:val="00EA11FE"/>
    <w:rsid w:val="00EA1BA0"/>
    <w:rsid w:val="00EA375C"/>
    <w:rsid w:val="00EA52B9"/>
    <w:rsid w:val="00EB0554"/>
    <w:rsid w:val="00EB0BA9"/>
    <w:rsid w:val="00EB164E"/>
    <w:rsid w:val="00EB1A40"/>
    <w:rsid w:val="00EB2DA4"/>
    <w:rsid w:val="00EB4B19"/>
    <w:rsid w:val="00EB60F4"/>
    <w:rsid w:val="00EC0090"/>
    <w:rsid w:val="00EC1668"/>
    <w:rsid w:val="00EC304B"/>
    <w:rsid w:val="00EC3A90"/>
    <w:rsid w:val="00EC4D6F"/>
    <w:rsid w:val="00EC730B"/>
    <w:rsid w:val="00EC7361"/>
    <w:rsid w:val="00EC7534"/>
    <w:rsid w:val="00ED0F10"/>
    <w:rsid w:val="00ED12A5"/>
    <w:rsid w:val="00ED458C"/>
    <w:rsid w:val="00ED4D62"/>
    <w:rsid w:val="00ED688A"/>
    <w:rsid w:val="00ED74CF"/>
    <w:rsid w:val="00EE1782"/>
    <w:rsid w:val="00EE1C97"/>
    <w:rsid w:val="00EE1FC5"/>
    <w:rsid w:val="00EE43E4"/>
    <w:rsid w:val="00EE4432"/>
    <w:rsid w:val="00EE63AC"/>
    <w:rsid w:val="00EE6F10"/>
    <w:rsid w:val="00EE73BD"/>
    <w:rsid w:val="00EF116F"/>
    <w:rsid w:val="00EF35B5"/>
    <w:rsid w:val="00EF3672"/>
    <w:rsid w:val="00EF4C12"/>
    <w:rsid w:val="00EF4C8D"/>
    <w:rsid w:val="00EF4F9B"/>
    <w:rsid w:val="00EF4FD1"/>
    <w:rsid w:val="00F01D5E"/>
    <w:rsid w:val="00F04465"/>
    <w:rsid w:val="00F05058"/>
    <w:rsid w:val="00F05AA4"/>
    <w:rsid w:val="00F0771C"/>
    <w:rsid w:val="00F11292"/>
    <w:rsid w:val="00F117C9"/>
    <w:rsid w:val="00F11BAF"/>
    <w:rsid w:val="00F140E0"/>
    <w:rsid w:val="00F17FE4"/>
    <w:rsid w:val="00F20117"/>
    <w:rsid w:val="00F208C3"/>
    <w:rsid w:val="00F220D5"/>
    <w:rsid w:val="00F249C3"/>
    <w:rsid w:val="00F24D15"/>
    <w:rsid w:val="00F25271"/>
    <w:rsid w:val="00F3214C"/>
    <w:rsid w:val="00F32BB6"/>
    <w:rsid w:val="00F3313D"/>
    <w:rsid w:val="00F33457"/>
    <w:rsid w:val="00F33481"/>
    <w:rsid w:val="00F351E3"/>
    <w:rsid w:val="00F37735"/>
    <w:rsid w:val="00F401E3"/>
    <w:rsid w:val="00F41501"/>
    <w:rsid w:val="00F41EF4"/>
    <w:rsid w:val="00F44A2D"/>
    <w:rsid w:val="00F470A5"/>
    <w:rsid w:val="00F4749E"/>
    <w:rsid w:val="00F503F3"/>
    <w:rsid w:val="00F5159F"/>
    <w:rsid w:val="00F53A59"/>
    <w:rsid w:val="00F5415A"/>
    <w:rsid w:val="00F55FE7"/>
    <w:rsid w:val="00F561AE"/>
    <w:rsid w:val="00F607A8"/>
    <w:rsid w:val="00F613AE"/>
    <w:rsid w:val="00F63ACB"/>
    <w:rsid w:val="00F64334"/>
    <w:rsid w:val="00F70239"/>
    <w:rsid w:val="00F70D20"/>
    <w:rsid w:val="00F71AEA"/>
    <w:rsid w:val="00F73EBA"/>
    <w:rsid w:val="00F766FD"/>
    <w:rsid w:val="00F771AE"/>
    <w:rsid w:val="00F80A83"/>
    <w:rsid w:val="00F819DE"/>
    <w:rsid w:val="00F83EF2"/>
    <w:rsid w:val="00F873FE"/>
    <w:rsid w:val="00F90A35"/>
    <w:rsid w:val="00F92732"/>
    <w:rsid w:val="00F9500E"/>
    <w:rsid w:val="00F95E2A"/>
    <w:rsid w:val="00F97F6B"/>
    <w:rsid w:val="00FA04B2"/>
    <w:rsid w:val="00FA07C5"/>
    <w:rsid w:val="00FA215F"/>
    <w:rsid w:val="00FA689A"/>
    <w:rsid w:val="00FA7BE7"/>
    <w:rsid w:val="00FB0D4E"/>
    <w:rsid w:val="00FB200B"/>
    <w:rsid w:val="00FB3726"/>
    <w:rsid w:val="00FB3C07"/>
    <w:rsid w:val="00FB4923"/>
    <w:rsid w:val="00FB4AF9"/>
    <w:rsid w:val="00FB62A8"/>
    <w:rsid w:val="00FB732E"/>
    <w:rsid w:val="00FC11F1"/>
    <w:rsid w:val="00FC1D1B"/>
    <w:rsid w:val="00FC4C7E"/>
    <w:rsid w:val="00FC626C"/>
    <w:rsid w:val="00FC6577"/>
    <w:rsid w:val="00FD1D2F"/>
    <w:rsid w:val="00FD26CE"/>
    <w:rsid w:val="00FD278A"/>
    <w:rsid w:val="00FD6862"/>
    <w:rsid w:val="00FD72D9"/>
    <w:rsid w:val="00FD7621"/>
    <w:rsid w:val="00FE0277"/>
    <w:rsid w:val="00FE0772"/>
    <w:rsid w:val="00FE2A5A"/>
    <w:rsid w:val="00FE2F97"/>
    <w:rsid w:val="00FE5447"/>
    <w:rsid w:val="00FE5C2C"/>
    <w:rsid w:val="00FE6504"/>
    <w:rsid w:val="00FF0134"/>
    <w:rsid w:val="00FF28FD"/>
    <w:rsid w:val="00FF2FF7"/>
    <w:rsid w:val="00FF300E"/>
    <w:rsid w:val="00FF318E"/>
    <w:rsid w:val="00FF3A47"/>
    <w:rsid w:val="00FF53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454DD6"/>
  <w15:chartTrackingRefBased/>
  <w15:docId w15:val="{098CB856-2E2C-4728-9DA6-8068AE460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140E0"/>
    <w:rPr>
      <w:rFonts w:eastAsiaTheme="minorEastAsia" w:cs="Times New Roman"/>
      <w:lang w:eastAsia="sl-SI"/>
    </w:rPr>
  </w:style>
  <w:style w:type="paragraph" w:styleId="Naslov1">
    <w:name w:val="heading 1"/>
    <w:aliases w:val="Nova RD_MP,NASLOV"/>
    <w:basedOn w:val="Navaden"/>
    <w:next w:val="Navaden"/>
    <w:link w:val="Naslov1Znak"/>
    <w:autoRedefine/>
    <w:uiPriority w:val="9"/>
    <w:qFormat/>
    <w:rsid w:val="00C40CCD"/>
    <w:pPr>
      <w:keepNext/>
      <w:keepLines/>
      <w:framePr w:wrap="auto" w:vAnchor="text" w:hAnchor="text" w:y="1"/>
      <w:numPr>
        <w:numId w:val="1"/>
      </w:numPr>
      <w:spacing w:after="0" w:line="276" w:lineRule="auto"/>
      <w:ind w:right="-4077"/>
      <w:outlineLvl w:val="0"/>
    </w:pPr>
    <w:rPr>
      <w:rFonts w:ascii="Arial" w:hAnsi="Arial" w:cs="Arial"/>
      <w:b/>
      <w:bCs/>
      <w:lang w:eastAsia="zh-CN"/>
    </w:rPr>
  </w:style>
  <w:style w:type="paragraph" w:styleId="Naslov2">
    <w:name w:val="heading 2"/>
    <w:aliases w:val="Naslov 2_Nova RD_MP"/>
    <w:basedOn w:val="Navaden"/>
    <w:next w:val="Navaden"/>
    <w:link w:val="Naslov2Znak"/>
    <w:autoRedefine/>
    <w:uiPriority w:val="9"/>
    <w:qFormat/>
    <w:rsid w:val="00C13FEA"/>
    <w:pPr>
      <w:keepNext/>
      <w:keepLines/>
      <w:numPr>
        <w:ilvl w:val="1"/>
        <w:numId w:val="1"/>
      </w:numPr>
      <w:spacing w:after="0" w:line="276" w:lineRule="auto"/>
      <w:ind w:left="1080"/>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
    <w:qFormat/>
    <w:rsid w:val="00C13FEA"/>
    <w:pPr>
      <w:keepNext/>
      <w:keepLines/>
      <w:numPr>
        <w:numId w:val="5"/>
      </w:numPr>
      <w:spacing w:before="120" w:after="120" w:line="276" w:lineRule="auto"/>
      <w:ind w:left="1088" w:hanging="357"/>
      <w:outlineLvl w:val="2"/>
    </w:pPr>
    <w:rPr>
      <w:rFonts w:ascii="Cambria" w:hAnsi="Cambria" w:cs="Cambria"/>
      <w:b/>
      <w:bCs/>
      <w:color w:val="541C72"/>
      <w:sz w:val="24"/>
      <w:szCs w:val="24"/>
      <w:lang w:eastAsia="zh-CN"/>
    </w:rPr>
  </w:style>
  <w:style w:type="paragraph" w:styleId="Naslov4">
    <w:name w:val="heading 4"/>
    <w:basedOn w:val="Navaden"/>
    <w:next w:val="Navaden"/>
    <w:link w:val="Naslov4Znak"/>
    <w:uiPriority w:val="9"/>
    <w:unhideWhenUsed/>
    <w:qFormat/>
    <w:rsid w:val="00CA6E20"/>
    <w:pPr>
      <w:keepNext/>
      <w:keepLines/>
      <w:spacing w:before="40" w:after="0"/>
      <w:outlineLvl w:val="3"/>
    </w:pPr>
    <w:rPr>
      <w:rFonts w:ascii="Aptos" w:eastAsia="Times New Roman" w:hAnsi="Aptos"/>
      <w:i/>
      <w:iCs/>
      <w:color w:val="0F4761"/>
      <w:kern w:val="2"/>
      <w:lang w:eastAsia="en-US"/>
      <w14:ligatures w14:val="standardContextual"/>
    </w:rPr>
  </w:style>
  <w:style w:type="paragraph" w:styleId="Naslov5">
    <w:name w:val="heading 5"/>
    <w:basedOn w:val="Navaden"/>
    <w:next w:val="Navaden"/>
    <w:link w:val="Naslov5Znak"/>
    <w:uiPriority w:val="9"/>
    <w:unhideWhenUsed/>
    <w:qFormat/>
    <w:rsid w:val="00CA6E20"/>
    <w:pPr>
      <w:keepNext/>
      <w:keepLines/>
      <w:spacing w:before="40" w:after="0"/>
      <w:outlineLvl w:val="4"/>
    </w:pPr>
    <w:rPr>
      <w:rFonts w:ascii="Aptos" w:eastAsia="Times New Roman" w:hAnsi="Aptos"/>
      <w:color w:val="0F4761"/>
      <w:kern w:val="2"/>
      <w:lang w:eastAsia="en-US"/>
      <w14:ligatures w14:val="standardContextual"/>
    </w:rPr>
  </w:style>
  <w:style w:type="paragraph" w:styleId="Naslov6">
    <w:name w:val="heading 6"/>
    <w:basedOn w:val="Navaden"/>
    <w:next w:val="Navaden"/>
    <w:link w:val="Naslov6Znak"/>
    <w:uiPriority w:val="9"/>
    <w:qFormat/>
    <w:rsid w:val="00C13FEA"/>
    <w:pPr>
      <w:keepNext/>
      <w:keepLines/>
      <w:spacing w:before="200" w:after="0" w:line="276" w:lineRule="auto"/>
      <w:outlineLvl w:val="5"/>
    </w:pPr>
    <w:rPr>
      <w:rFonts w:ascii="Cambria" w:hAnsi="Cambria" w:cs="Cambria"/>
      <w:i/>
      <w:iCs/>
      <w:color w:val="243F60"/>
      <w:lang w:eastAsia="en-US"/>
    </w:rPr>
  </w:style>
  <w:style w:type="paragraph" w:styleId="Naslov7">
    <w:name w:val="heading 7"/>
    <w:basedOn w:val="Navaden"/>
    <w:next w:val="Navaden"/>
    <w:link w:val="Naslov7Znak"/>
    <w:uiPriority w:val="9"/>
    <w:unhideWhenUsed/>
    <w:qFormat/>
    <w:rsid w:val="00CA6E20"/>
    <w:pPr>
      <w:keepNext/>
      <w:keepLines/>
      <w:spacing w:before="40" w:after="0"/>
      <w:outlineLvl w:val="6"/>
    </w:pPr>
    <w:rPr>
      <w:rFonts w:ascii="Aptos" w:eastAsia="Times New Roman" w:hAnsi="Aptos"/>
      <w:color w:val="595959"/>
      <w:kern w:val="2"/>
      <w:lang w:eastAsia="en-US"/>
      <w14:ligatures w14:val="standardContextual"/>
    </w:rPr>
  </w:style>
  <w:style w:type="paragraph" w:styleId="Naslov8">
    <w:name w:val="heading 8"/>
    <w:basedOn w:val="Navaden"/>
    <w:next w:val="Navaden"/>
    <w:link w:val="Naslov8Znak"/>
    <w:uiPriority w:val="9"/>
    <w:unhideWhenUsed/>
    <w:qFormat/>
    <w:rsid w:val="00CA6E20"/>
    <w:pPr>
      <w:keepNext/>
      <w:keepLines/>
      <w:spacing w:before="40" w:after="0"/>
      <w:outlineLvl w:val="7"/>
    </w:pPr>
    <w:rPr>
      <w:rFonts w:ascii="Aptos" w:eastAsia="Times New Roman" w:hAnsi="Aptos"/>
      <w:i/>
      <w:iCs/>
      <w:color w:val="272727"/>
      <w:kern w:val="2"/>
      <w:lang w:eastAsia="en-US"/>
      <w14:ligatures w14:val="standardContextual"/>
    </w:rPr>
  </w:style>
  <w:style w:type="paragraph" w:styleId="Naslov9">
    <w:name w:val="heading 9"/>
    <w:basedOn w:val="Navaden"/>
    <w:next w:val="Navaden"/>
    <w:link w:val="Naslov9Znak"/>
    <w:uiPriority w:val="9"/>
    <w:unhideWhenUsed/>
    <w:qFormat/>
    <w:rsid w:val="00CA6E20"/>
    <w:pPr>
      <w:keepNext/>
      <w:keepLines/>
      <w:spacing w:before="40" w:after="0"/>
      <w:outlineLvl w:val="8"/>
    </w:pPr>
    <w:rPr>
      <w:rFonts w:ascii="Aptos" w:eastAsia="Times New Roman" w:hAnsi="Aptos"/>
      <w:color w:val="272727"/>
      <w:kern w:val="2"/>
      <w:lang w:eastAsia="en-US"/>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NASLOV Znak"/>
    <w:basedOn w:val="Privzetapisavaodstavka"/>
    <w:link w:val="Naslov1"/>
    <w:uiPriority w:val="9"/>
    <w:rsid w:val="00C40CCD"/>
    <w:rPr>
      <w:rFonts w:ascii="Arial" w:eastAsiaTheme="minorEastAsia" w:hAnsi="Arial" w:cs="Arial"/>
      <w:b/>
      <w:bCs/>
      <w:lang w:eastAsia="zh-CN"/>
    </w:rPr>
  </w:style>
  <w:style w:type="character" w:customStyle="1" w:styleId="Naslov2Znak">
    <w:name w:val="Naslov 2 Znak"/>
    <w:aliases w:val="Naslov 2_Nova RD_MP Znak"/>
    <w:basedOn w:val="Privzetapisavaodstavka"/>
    <w:link w:val="Naslov2"/>
    <w:uiPriority w:val="9"/>
    <w:rsid w:val="00C13FEA"/>
    <w:rPr>
      <w:rFonts w:ascii="Arial" w:eastAsiaTheme="minorEastAsia" w:hAnsi="Arial" w:cs="Arial"/>
      <w:b/>
      <w:bCs/>
      <w:lang w:eastAsia="zh-CN"/>
    </w:rPr>
  </w:style>
  <w:style w:type="character" w:customStyle="1" w:styleId="Naslov3Znak">
    <w:name w:val="Naslov 3 Znak"/>
    <w:aliases w:val="Naslov 3_Nova RD_MP Znak"/>
    <w:basedOn w:val="Privzetapisavaodstavka"/>
    <w:link w:val="Naslov3"/>
    <w:uiPriority w:val="9"/>
    <w:rsid w:val="00C13FEA"/>
    <w:rPr>
      <w:rFonts w:ascii="Cambria" w:eastAsiaTheme="minorEastAsia" w:hAnsi="Cambria" w:cs="Cambria"/>
      <w:b/>
      <w:bCs/>
      <w:color w:val="541C72"/>
      <w:sz w:val="24"/>
      <w:szCs w:val="24"/>
      <w:lang w:eastAsia="zh-CN"/>
    </w:rPr>
  </w:style>
  <w:style w:type="character" w:customStyle="1" w:styleId="Naslov6Znak">
    <w:name w:val="Naslov 6 Znak"/>
    <w:basedOn w:val="Privzetapisavaodstavka"/>
    <w:link w:val="Naslov6"/>
    <w:uiPriority w:val="9"/>
    <w:rsid w:val="00C13FEA"/>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Znak,APEK-4,Header-PR, Znak Znak Znak, Znak Znak Znak Znak"/>
    <w:basedOn w:val="Navaden"/>
    <w:link w:val="GlavaZnak"/>
    <w:rsid w:val="00C13FEA"/>
    <w:pPr>
      <w:tabs>
        <w:tab w:val="center" w:pos="4536"/>
        <w:tab w:val="right" w:pos="9072"/>
      </w:tabs>
      <w:spacing w:after="0" w:line="240" w:lineRule="auto"/>
    </w:pPr>
    <w:rPr>
      <w:rFonts w:ascii="Cambria" w:hAnsi="Cambria" w:cs="Cambria"/>
      <w:color w:val="000000"/>
      <w:lang w:eastAsia="en-US"/>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Znak Znak,APEK-4 Znak"/>
    <w:basedOn w:val="Privzetapisavaodstavka"/>
    <w:link w:val="Glava"/>
    <w:rsid w:val="00C13FEA"/>
    <w:rPr>
      <w:rFonts w:ascii="Cambria" w:eastAsiaTheme="minorEastAsia" w:hAnsi="Cambria" w:cs="Cambria"/>
      <w:color w:val="000000"/>
    </w:rPr>
  </w:style>
  <w:style w:type="paragraph" w:styleId="Noga">
    <w:name w:val="footer"/>
    <w:basedOn w:val="Navaden"/>
    <w:link w:val="Nog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basedOn w:val="Privzetapisavaodstavka"/>
    <w:link w:val="Noga"/>
    <w:uiPriority w:val="99"/>
    <w:rsid w:val="00C13FEA"/>
    <w:rPr>
      <w:rFonts w:ascii="Cambria" w:eastAsiaTheme="minorEastAsia" w:hAnsi="Cambria" w:cs="Cambria"/>
      <w:color w:val="000000"/>
    </w:rPr>
  </w:style>
  <w:style w:type="table" w:styleId="Tabelamrea">
    <w:name w:val="Table Grid"/>
    <w:basedOn w:val="Navadnatabela"/>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rsid w:val="00C13FEA"/>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Odstavek seznama_IP,Seznam_IP_1,List Paragraph,Preglednica,Bullet Number,Num Bullet 1,lp1,lp11"/>
    <w:basedOn w:val="Navaden"/>
    <w:link w:val="OdstavekseznamaZnak"/>
    <w:uiPriority w:val="34"/>
    <w:qFormat/>
    <w:rsid w:val="00C13FEA"/>
    <w:pPr>
      <w:spacing w:after="200" w:line="276" w:lineRule="auto"/>
      <w:ind w:left="720"/>
    </w:pPr>
    <w:rPr>
      <w:rFonts w:ascii="Cambria" w:hAnsi="Cambria" w:cs="Cambria"/>
      <w:color w:val="000000"/>
      <w:lang w:eastAsia="en-US"/>
    </w:r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C13FEA"/>
    <w:rPr>
      <w:rFonts w:cs="Times New Roman"/>
      <w:sz w:val="16"/>
    </w:rPr>
  </w:style>
  <w:style w:type="paragraph" w:styleId="Pripombabesedilo">
    <w:name w:val="annotation text"/>
    <w:basedOn w:val="Navaden"/>
    <w:link w:val="PripombabesediloZnak"/>
    <w:uiPriority w:val="99"/>
    <w:rsid w:val="00C13FEA"/>
    <w:pPr>
      <w:spacing w:after="200" w:line="240" w:lineRule="auto"/>
    </w:pPr>
    <w:rPr>
      <w:rFonts w:ascii="Cambria"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rsid w:val="00C13FEA"/>
    <w:rPr>
      <w:rFonts w:ascii="Cambria" w:eastAsiaTheme="minorEastAsia" w:hAnsi="Cambria" w:cs="Cambria"/>
      <w:color w:val="000000"/>
      <w:sz w:val="20"/>
      <w:szCs w:val="20"/>
    </w:rPr>
  </w:style>
  <w:style w:type="paragraph" w:styleId="Besedilooblaka">
    <w:name w:val="Balloon Text"/>
    <w:basedOn w:val="Navaden"/>
    <w:link w:val="BesedilooblakaZnak"/>
    <w:uiPriority w:val="99"/>
    <w:semiHidden/>
    <w:rsid w:val="00C13FEA"/>
    <w:pPr>
      <w:spacing w:after="0" w:line="240" w:lineRule="auto"/>
    </w:pPr>
    <w:rPr>
      <w:rFonts w:ascii="Tahoma" w:hAnsi="Tahoma" w:cs="Tahoma"/>
      <w:color w:val="000000"/>
      <w:sz w:val="16"/>
      <w:szCs w:val="16"/>
      <w:lang w:eastAsia="en-US"/>
    </w:rPr>
  </w:style>
  <w:style w:type="character" w:customStyle="1" w:styleId="BesedilooblakaZnak">
    <w:name w:val="Besedilo oblačka Znak"/>
    <w:basedOn w:val="Privzetapisavaodstavka"/>
    <w:link w:val="Besedilooblaka"/>
    <w:uiPriority w:val="99"/>
    <w:semiHidden/>
    <w:rsid w:val="00C13FEA"/>
    <w:rPr>
      <w:rFonts w:ascii="Tahoma" w:eastAsiaTheme="minorEastAsia" w:hAnsi="Tahoma" w:cs="Tahoma"/>
      <w:color w:val="000000"/>
      <w:sz w:val="16"/>
      <w:szCs w:val="16"/>
    </w:rPr>
  </w:style>
  <w:style w:type="paragraph" w:styleId="Zadevapripombe">
    <w:name w:val="annotation subject"/>
    <w:basedOn w:val="Pripombabesedilo"/>
    <w:next w:val="Pripombabesedilo"/>
    <w:link w:val="ZadevapripombeZnak"/>
    <w:uiPriority w:val="99"/>
    <w:semiHidden/>
    <w:rsid w:val="00C13FEA"/>
    <w:rPr>
      <w:b/>
      <w:bCs/>
    </w:rPr>
  </w:style>
  <w:style w:type="character" w:customStyle="1" w:styleId="ZadevapripombeZnak">
    <w:name w:val="Zadeva pripombe Znak"/>
    <w:basedOn w:val="PripombabesediloZnak"/>
    <w:link w:val="Zadevapripombe"/>
    <w:uiPriority w:val="99"/>
    <w:semiHidden/>
    <w:rsid w:val="00C13FEA"/>
    <w:rPr>
      <w:rFonts w:ascii="Cambria" w:eastAsiaTheme="minorEastAsia" w:hAnsi="Cambria" w:cs="Cambria"/>
      <w:b/>
      <w:bCs/>
      <w:color w:val="000000"/>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rsid w:val="00C13FEA"/>
    <w:rPr>
      <w:rFonts w:cs="Times New Roman"/>
      <w:position w:val="0"/>
      <w:vertAlign w:val="superscript"/>
    </w:rPr>
  </w:style>
  <w:style w:type="paragraph" w:customStyle="1" w:styleId="Footnote">
    <w:name w:val="Footnote"/>
    <w:basedOn w:val="Navaden"/>
    <w:rsid w:val="00C13FEA"/>
    <w:pPr>
      <w:suppressAutoHyphens/>
      <w:autoSpaceDN w:val="0"/>
      <w:spacing w:after="0" w:line="240" w:lineRule="auto"/>
      <w:ind w:right="6"/>
      <w:jc w:val="both"/>
      <w:textAlignment w:val="baseline"/>
    </w:pPr>
    <w:rPr>
      <w:rFonts w:ascii="Cambria" w:hAnsi="Cambria" w:cs="Cambria"/>
      <w:color w:val="000000"/>
      <w:kern w:val="3"/>
      <w:sz w:val="20"/>
      <w:szCs w:val="20"/>
      <w:lang w:eastAsia="zh-CN"/>
    </w:rPr>
  </w:style>
  <w:style w:type="paragraph" w:customStyle="1" w:styleId="Priloge">
    <w:name w:val="Priloge"/>
    <w:basedOn w:val="Navaden"/>
    <w:rsid w:val="00C13FEA"/>
    <w:pPr>
      <w:tabs>
        <w:tab w:val="right" w:pos="2556"/>
        <w:tab w:val="right" w:pos="5609"/>
      </w:tabs>
      <w:suppressAutoHyphens/>
      <w:autoSpaceDN w:val="0"/>
      <w:spacing w:after="0" w:line="276" w:lineRule="auto"/>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C13FEA"/>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C13FEA"/>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10"/>
    <w:qFormat/>
    <w:rsid w:val="00C13FEA"/>
    <w:pPr>
      <w:spacing w:before="120" w:after="120" w:line="240" w:lineRule="auto"/>
    </w:pPr>
    <w:rPr>
      <w:rFonts w:ascii="Cambria" w:hAnsi="Cambria" w:cs="Cambria"/>
      <w:b/>
      <w:bCs/>
      <w:color w:val="000000"/>
      <w:spacing w:val="-10"/>
      <w:kern w:val="28"/>
      <w:sz w:val="40"/>
      <w:szCs w:val="40"/>
      <w:lang w:eastAsia="en-US"/>
    </w:rPr>
  </w:style>
  <w:style w:type="character" w:customStyle="1" w:styleId="NaslovZnak">
    <w:name w:val="Naslov Znak"/>
    <w:aliases w:val="Poglavje_Nova RD_MP Znak"/>
    <w:basedOn w:val="Privzetapisavaodstavka"/>
    <w:link w:val="Naslov"/>
    <w:uiPriority w:val="10"/>
    <w:rsid w:val="00C13FEA"/>
    <w:rPr>
      <w:rFonts w:ascii="Cambria" w:eastAsiaTheme="minorEastAsia" w:hAnsi="Cambria" w:cs="Cambria"/>
      <w:b/>
      <w:bCs/>
      <w:color w:val="000000"/>
      <w:spacing w:val="-10"/>
      <w:kern w:val="28"/>
      <w:sz w:val="40"/>
      <w:szCs w:val="40"/>
    </w:rPr>
  </w:style>
  <w:style w:type="character" w:styleId="Besedilooznabemesta">
    <w:name w:val="Placeholder Text"/>
    <w:basedOn w:val="Privzetapisavaodstavka"/>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SledenaHiperpovezava">
    <w:name w:val="FollowedHyperlink"/>
    <w:basedOn w:val="Privzetapisavaodstavka"/>
    <w:uiPriority w:val="99"/>
    <w:semiHidden/>
    <w:rsid w:val="00C13FEA"/>
    <w:rPr>
      <w:rFonts w:cs="Times New Roman"/>
      <w:color w:val="800080"/>
      <w:u w:val="single"/>
    </w:rPr>
  </w:style>
  <w:style w:type="paragraph" w:customStyle="1" w:styleId="Slog1">
    <w:name w:val="Slog1"/>
    <w:basedOn w:val="Naslov3"/>
    <w:autoRedefine/>
    <w:rsid w:val="00C13FEA"/>
    <w:pPr>
      <w:numPr>
        <w:ilvl w:val="2"/>
        <w:numId w:val="1"/>
      </w:numPr>
      <w:spacing w:before="0" w:after="0"/>
    </w:pPr>
    <w:rPr>
      <w:rFonts w:ascii="Arial" w:hAnsi="Arial" w:cs="Arial"/>
      <w:color w:val="auto"/>
      <w:sz w:val="22"/>
      <w:szCs w:val="22"/>
    </w:rPr>
  </w:style>
  <w:style w:type="paragraph" w:customStyle="1" w:styleId="Slog2">
    <w:name w:val="Slog2"/>
    <w:basedOn w:val="Naslov3"/>
    <w:autoRedefine/>
    <w:qFormat/>
    <w:rsid w:val="00C13FEA"/>
    <w:pPr>
      <w:numPr>
        <w:numId w:val="7"/>
      </w:numPr>
    </w:pPr>
  </w:style>
  <w:style w:type="paragraph" w:styleId="Intenzivencitat">
    <w:name w:val="Intense Quote"/>
    <w:aliases w:val="Obrazec_Nova RD_MP"/>
    <w:basedOn w:val="Navaden"/>
    <w:next w:val="Navaden"/>
    <w:link w:val="IntenzivencitatZnak"/>
    <w:autoRedefine/>
    <w:uiPriority w:val="30"/>
    <w:qFormat/>
    <w:rsid w:val="00C13FEA"/>
    <w:pPr>
      <w:pBdr>
        <w:top w:val="single" w:sz="4" w:space="10" w:color="541C72"/>
        <w:bottom w:val="single" w:sz="4" w:space="10" w:color="541C72"/>
      </w:pBdr>
      <w:shd w:val="pct5" w:color="F8F2FC" w:fill="F7EFFB"/>
      <w:spacing w:after="0" w:line="276" w:lineRule="auto"/>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30"/>
    <w:rsid w:val="00C13FEA"/>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C13FEA"/>
    <w:rPr>
      <w:rFonts w:ascii="Cambria" w:hAnsi="Cambria" w:cs="Times New Roman"/>
      <w:i/>
      <w:color w:val="000000"/>
      <w:sz w:val="24"/>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C13FEA"/>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C13FEA"/>
    <w:rPr>
      <w:rFonts w:ascii="Cambria" w:eastAsiaTheme="minorEastAsia" w:hAnsi="Cambria" w:cs="Cambria"/>
      <w:color w:val="000000"/>
      <w:sz w:val="20"/>
      <w:szCs w:val="20"/>
    </w:rPr>
  </w:style>
  <w:style w:type="paragraph" w:customStyle="1" w:styleId="Slog3">
    <w:name w:val="Slog3"/>
    <w:basedOn w:val="Navaden"/>
    <w:autoRedefine/>
    <w:uiPriority w:val="99"/>
    <w:rsid w:val="003F501C"/>
    <w:pPr>
      <w:pageBreakBefore/>
      <w:tabs>
        <w:tab w:val="right" w:pos="2556"/>
        <w:tab w:val="right" w:pos="5609"/>
      </w:tabs>
      <w:suppressAutoHyphens/>
      <w:autoSpaceDN w:val="0"/>
      <w:spacing w:after="0" w:line="276" w:lineRule="auto"/>
      <w:ind w:right="6"/>
      <w:jc w:val="right"/>
      <w:textAlignment w:val="baseline"/>
      <w:outlineLvl w:val="1"/>
    </w:pPr>
    <w:rPr>
      <w:rFonts w:ascii="Arial" w:hAnsi="Arial" w:cs="Arial"/>
      <w:b/>
      <w:i/>
      <w:lang w:eastAsia="en-US"/>
    </w:rPr>
  </w:style>
  <w:style w:type="paragraph" w:styleId="Kazalovsebine1">
    <w:name w:val="toc 1"/>
    <w:basedOn w:val="Navaden"/>
    <w:next w:val="Navaden"/>
    <w:autoRedefine/>
    <w:uiPriority w:val="39"/>
    <w:rsid w:val="00C13FEA"/>
    <w:pPr>
      <w:tabs>
        <w:tab w:val="left" w:pos="390"/>
        <w:tab w:val="right" w:pos="9060"/>
      </w:tabs>
      <w:spacing w:after="0" w:line="276" w:lineRule="auto"/>
    </w:pPr>
    <w:rPr>
      <w:rFonts w:ascii="Calibri" w:hAnsi="Calibri" w:cs="Calibri"/>
      <w:b/>
      <w:bCs/>
      <w:caps/>
      <w:color w:val="000000"/>
      <w:u w:val="single"/>
      <w:lang w:eastAsia="en-US"/>
    </w:rPr>
  </w:style>
  <w:style w:type="paragraph" w:styleId="Kazalovsebine2">
    <w:name w:val="toc 2"/>
    <w:basedOn w:val="Navaden"/>
    <w:next w:val="Navaden"/>
    <w:autoRedefine/>
    <w:uiPriority w:val="39"/>
    <w:rsid w:val="00C13FEA"/>
    <w:pPr>
      <w:spacing w:after="0" w:line="276" w:lineRule="auto"/>
    </w:pPr>
    <w:rPr>
      <w:rFonts w:ascii="Calibri" w:hAnsi="Calibri" w:cs="Calibri"/>
      <w:b/>
      <w:bCs/>
      <w:smallCaps/>
      <w:color w:val="000000"/>
      <w:lang w:eastAsia="en-US"/>
    </w:rPr>
  </w:style>
  <w:style w:type="paragraph" w:styleId="Kazalovsebine3">
    <w:name w:val="toc 3"/>
    <w:basedOn w:val="Navaden"/>
    <w:next w:val="Navaden"/>
    <w:autoRedefine/>
    <w:uiPriority w:val="39"/>
    <w:rsid w:val="00C13FEA"/>
    <w:pPr>
      <w:spacing w:after="0" w:line="276" w:lineRule="auto"/>
    </w:pPr>
    <w:rPr>
      <w:rFonts w:ascii="Calibri" w:hAnsi="Calibri" w:cs="Calibri"/>
      <w:smallCaps/>
      <w:color w:val="000000"/>
      <w:lang w:eastAsia="en-US"/>
    </w:rPr>
  </w:style>
  <w:style w:type="paragraph" w:styleId="Kazalovsebine4">
    <w:name w:val="toc 4"/>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5">
    <w:name w:val="toc 5"/>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6">
    <w:name w:val="toc 6"/>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7">
    <w:name w:val="toc 7"/>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8">
    <w:name w:val="toc 8"/>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9">
    <w:name w:val="toc 9"/>
    <w:basedOn w:val="Navaden"/>
    <w:next w:val="Navaden"/>
    <w:autoRedefine/>
    <w:uiPriority w:val="39"/>
    <w:rsid w:val="00C13FEA"/>
    <w:pPr>
      <w:spacing w:after="0" w:line="276" w:lineRule="auto"/>
    </w:pPr>
    <w:rPr>
      <w:rFonts w:ascii="Calibri" w:hAnsi="Calibri" w:cs="Calibri"/>
      <w:color w:val="000000"/>
      <w:lang w:eastAsia="en-US"/>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eastAsia="x-none"/>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hAnsi="Calibri" w:cs="Calibri"/>
      <w:b/>
      <w:bCs/>
      <w:color w:val="000000"/>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Telobesedila2">
    <w:name w:val="Body Text 2"/>
    <w:basedOn w:val="Standard"/>
    <w:link w:val="Telobesedila2Znak"/>
    <w:uiPriority w:val="99"/>
    <w:rsid w:val="00C13FEA"/>
    <w:pPr>
      <w:spacing w:after="120" w:line="480" w:lineRule="auto"/>
    </w:pPr>
  </w:style>
  <w:style w:type="character" w:customStyle="1" w:styleId="Telobesedila2Znak">
    <w:name w:val="Telo besedila 2 Znak"/>
    <w:basedOn w:val="Privzetapisavaodstavka"/>
    <w:link w:val="Telobesedila2"/>
    <w:uiPriority w:val="99"/>
    <w:rsid w:val="00C13FEA"/>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C13FEA"/>
    <w:pPr>
      <w:spacing w:after="0" w:line="240" w:lineRule="auto"/>
    </w:pPr>
    <w:rPr>
      <w:rFonts w:ascii="Cambria"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rsid w:val="00C13FEA"/>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C13FEA"/>
    <w:rPr>
      <w:rFonts w:cs="Times New Roman"/>
      <w:vertAlign w:val="superscript"/>
    </w:rPr>
  </w:style>
  <w:style w:type="paragraph" w:styleId="Telobesedila">
    <w:name w:val="Body Text"/>
    <w:basedOn w:val="Navaden"/>
    <w:link w:val="TelobesedilaZnak"/>
    <w:unhideWhenUsed/>
    <w:rsid w:val="00C13FEA"/>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uiPriority w:val="34"/>
    <w:qFormat/>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2"/>
      </w:numPr>
      <w:spacing w:before="0" w:after="0"/>
    </w:pPr>
    <w:rPr>
      <w:rFonts w:ascii="Arial" w:hAnsi="Arial" w:cs="Arial"/>
      <w:color w:val="auto"/>
      <w:sz w:val="22"/>
      <w:szCs w:val="22"/>
    </w:rPr>
  </w:style>
  <w:style w:type="paragraph" w:customStyle="1" w:styleId="Textbody">
    <w:name w:val="Text body"/>
    <w:basedOn w:val="Standard"/>
    <w:rsid w:val="00C13FEA"/>
    <w:pPr>
      <w:spacing w:after="120"/>
    </w:pPr>
    <w:rPr>
      <w:sz w:val="20"/>
      <w:szCs w:val="20"/>
    </w:rPr>
  </w:style>
  <w:style w:type="paragraph" w:customStyle="1" w:styleId="Slog9">
    <w:name w:val="Slog9"/>
    <w:basedOn w:val="Navaden"/>
    <w:rsid w:val="00C13FEA"/>
    <w:pPr>
      <w:keepNext/>
      <w:widowControl w:val="0"/>
      <w:numPr>
        <w:numId w:val="13"/>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C13FEA"/>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C13FEA"/>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C13FEA"/>
    <w:rPr>
      <w:rFonts w:ascii="Cambria" w:eastAsiaTheme="minorEastAsia" w:hAnsi="Cambria" w:cs="Cambria"/>
      <w:color w:val="000000"/>
      <w:sz w:val="16"/>
      <w:szCs w:val="16"/>
    </w:rPr>
  </w:style>
  <w:style w:type="paragraph" w:customStyle="1" w:styleId="BodyText21">
    <w:name w:val="Body Text 21"/>
    <w:basedOn w:val="Navaden"/>
    <w:rsid w:val="00C13FEA"/>
    <w:pPr>
      <w:spacing w:after="0" w:line="240" w:lineRule="auto"/>
      <w:jc w:val="both"/>
    </w:pPr>
    <w:rPr>
      <w:rFonts w:ascii="Times New Roman" w:hAnsi="Times New Roman"/>
      <w:sz w:val="24"/>
      <w:szCs w:val="20"/>
      <w:lang w:eastAsia="en-US"/>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avaden"/>
    <w:link w:val="Bodytext10"/>
    <w:uiPriority w:val="99"/>
    <w:rsid w:val="00C13FEA"/>
    <w:pPr>
      <w:shd w:val="clear" w:color="auto" w:fill="FFFFFF"/>
      <w:spacing w:before="600" w:after="0" w:line="518" w:lineRule="exact"/>
    </w:pPr>
    <w:rPr>
      <w:rFonts w:eastAsiaTheme="minorHAnsi" w:cstheme="minorBidi"/>
      <w:lang w:eastAsia="en-US"/>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avaden"/>
    <w:link w:val="Bodytext17"/>
    <w:uiPriority w:val="99"/>
    <w:rsid w:val="00C13FEA"/>
    <w:pPr>
      <w:shd w:val="clear" w:color="auto" w:fill="FFFFFF"/>
      <w:spacing w:after="0" w:line="398" w:lineRule="exact"/>
      <w:ind w:hanging="360"/>
      <w:jc w:val="both"/>
    </w:pPr>
    <w:rPr>
      <w:rFonts w:eastAsiaTheme="minorHAnsi" w:cstheme="minorBidi"/>
      <w:lang w:eastAsia="en-US"/>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avadensplet">
    <w:name w:val="Normal (Web)"/>
    <w:basedOn w:val="Navaden"/>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C13FEA"/>
    <w:pPr>
      <w:numPr>
        <w:numId w:val="20"/>
      </w:numPr>
      <w:spacing w:before="0" w:after="0"/>
    </w:pPr>
    <w:rPr>
      <w:rFonts w:ascii="Arial" w:hAnsi="Arial" w:cs="Arial"/>
      <w:color w:val="auto"/>
      <w:sz w:val="22"/>
      <w:szCs w:val="22"/>
    </w:rPr>
  </w:style>
  <w:style w:type="paragraph" w:customStyle="1" w:styleId="Slog4mpr">
    <w:name w:val="Slog4mpr"/>
    <w:basedOn w:val="Slog4MPR0"/>
    <w:qFormat/>
    <w:rsid w:val="00C13FEA"/>
    <w:pPr>
      <w:numPr>
        <w:numId w:val="21"/>
      </w:numPr>
    </w:pPr>
    <w:rPr>
      <w:color w:val="541C72"/>
    </w:rPr>
  </w:style>
  <w:style w:type="paragraph" w:customStyle="1" w:styleId="xxx">
    <w:name w:val="_xxx"/>
    <w:basedOn w:val="Standard"/>
    <w:rsid w:val="00C13FEA"/>
    <w:pPr>
      <w:numPr>
        <w:numId w:val="22"/>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C13FEA"/>
    <w:pPr>
      <w:widowControl w:val="0"/>
      <w:autoSpaceDN w:val="0"/>
      <w:spacing w:after="0" w:line="240" w:lineRule="auto"/>
    </w:pPr>
    <w:rPr>
      <w:rFonts w:ascii="Calibri" w:hAnsi="Calibri"/>
      <w:lang w:val="en-US" w:eastAsia="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Odstavek seznama_IP Znak,Seznam_IP_1 Znak,List Paragraph Znak"/>
    <w:link w:val="Odstavekseznama"/>
    <w:uiPriority w:val="34"/>
    <w:qFormat/>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Privzetapisavaodstavka"/>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2"/>
      </w:numPr>
    </w:pPr>
  </w:style>
  <w:style w:type="numbering" w:customStyle="1" w:styleId="WW8Num38">
    <w:name w:val="WW8Num38"/>
    <w:rsid w:val="00C13FEA"/>
    <w:pPr>
      <w:numPr>
        <w:numId w:val="14"/>
      </w:numPr>
    </w:pPr>
  </w:style>
  <w:style w:type="numbering" w:customStyle="1" w:styleId="WW8Num52">
    <w:name w:val="WW8Num52"/>
    <w:rsid w:val="00C13FEA"/>
    <w:pPr>
      <w:numPr>
        <w:numId w:val="18"/>
      </w:numPr>
    </w:pPr>
  </w:style>
  <w:style w:type="numbering" w:customStyle="1" w:styleId="WW8Num45">
    <w:name w:val="WW8Num45"/>
    <w:rsid w:val="00C13FEA"/>
    <w:pPr>
      <w:numPr>
        <w:numId w:val="15"/>
      </w:numPr>
    </w:pPr>
  </w:style>
  <w:style w:type="numbering" w:customStyle="1" w:styleId="WW8Num1">
    <w:name w:val="WW8Num1"/>
    <w:rsid w:val="00C13FEA"/>
    <w:pPr>
      <w:numPr>
        <w:numId w:val="13"/>
      </w:numPr>
    </w:pPr>
  </w:style>
  <w:style w:type="numbering" w:customStyle="1" w:styleId="WW8Num42">
    <w:name w:val="WW8Num42"/>
    <w:rsid w:val="00C13FEA"/>
    <w:pPr>
      <w:numPr>
        <w:numId w:val="17"/>
      </w:numPr>
    </w:pPr>
  </w:style>
  <w:style w:type="numbering" w:customStyle="1" w:styleId="WW8Num30">
    <w:name w:val="WW8Num30"/>
    <w:rsid w:val="00C13FEA"/>
    <w:pPr>
      <w:numPr>
        <w:numId w:val="9"/>
      </w:numPr>
    </w:pPr>
  </w:style>
  <w:style w:type="numbering" w:customStyle="1" w:styleId="WW8Num48">
    <w:name w:val="WW8Num48"/>
    <w:rsid w:val="00C13FEA"/>
    <w:pPr>
      <w:numPr>
        <w:numId w:val="16"/>
      </w:numPr>
    </w:pPr>
  </w:style>
  <w:style w:type="numbering" w:customStyle="1" w:styleId="WW8Num40">
    <w:name w:val="WW8Num40"/>
    <w:rsid w:val="00C13FEA"/>
    <w:pPr>
      <w:numPr>
        <w:numId w:val="19"/>
      </w:numPr>
    </w:pPr>
  </w:style>
  <w:style w:type="numbering" w:customStyle="1" w:styleId="WW8Num25">
    <w:name w:val="WW8Num25"/>
    <w:rsid w:val="00C13FEA"/>
    <w:pPr>
      <w:numPr>
        <w:numId w:val="3"/>
      </w:numPr>
    </w:pPr>
  </w:style>
  <w:style w:type="numbering" w:customStyle="1" w:styleId="WWOutlineListStyle">
    <w:name w:val="WW_OutlineListStyle"/>
    <w:rsid w:val="00C13FEA"/>
    <w:pPr>
      <w:numPr>
        <w:numId w:val="11"/>
      </w:numPr>
    </w:pPr>
  </w:style>
  <w:style w:type="numbering" w:customStyle="1" w:styleId="WW8Num28">
    <w:name w:val="WW8Num28"/>
    <w:rsid w:val="00C13FEA"/>
    <w:pPr>
      <w:numPr>
        <w:numId w:val="10"/>
      </w:numPr>
    </w:pPr>
  </w:style>
  <w:style w:type="numbering" w:customStyle="1" w:styleId="WW8Num36">
    <w:name w:val="WW8Num36"/>
    <w:rsid w:val="00C13FEA"/>
    <w:pPr>
      <w:numPr>
        <w:numId w:val="22"/>
      </w:numPr>
    </w:pPr>
  </w:style>
  <w:style w:type="numbering" w:customStyle="1" w:styleId="WW8Num27">
    <w:name w:val="WW8Num27"/>
    <w:rsid w:val="00C13FEA"/>
    <w:pPr>
      <w:numPr>
        <w:numId w:val="4"/>
      </w:numPr>
    </w:pPr>
  </w:style>
  <w:style w:type="character" w:customStyle="1" w:styleId="Nerazreenaomemba4">
    <w:name w:val="Nerazrešena omemba4"/>
    <w:basedOn w:val="Privzetapisavaodstavka"/>
    <w:uiPriority w:val="99"/>
    <w:semiHidden/>
    <w:unhideWhenUsed/>
    <w:rsid w:val="00C13FEA"/>
    <w:rPr>
      <w:color w:val="605E5C"/>
      <w:shd w:val="clear" w:color="auto" w:fill="E1DFDD"/>
    </w:rPr>
  </w:style>
  <w:style w:type="character" w:styleId="Krepko">
    <w:name w:val="Strong"/>
    <w:basedOn w:val="Privzetapisavaodstavka"/>
    <w:uiPriority w:val="22"/>
    <w:qFormat/>
    <w:rsid w:val="00C13FEA"/>
    <w:rPr>
      <w:b/>
      <w:bCs/>
    </w:rPr>
  </w:style>
  <w:style w:type="character" w:customStyle="1" w:styleId="Nerazreenaomemba5">
    <w:name w:val="Nerazrešena omemba5"/>
    <w:basedOn w:val="Privzetapisavaodstavka"/>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character" w:styleId="Nerazreenaomemba">
    <w:name w:val="Unresolved Mention"/>
    <w:basedOn w:val="Privzetapisavaodstavka"/>
    <w:uiPriority w:val="99"/>
    <w:semiHidden/>
    <w:unhideWhenUsed/>
    <w:rsid w:val="004B0060"/>
    <w:rPr>
      <w:color w:val="605E5C"/>
      <w:shd w:val="clear" w:color="auto" w:fill="E1DFDD"/>
    </w:rPr>
  </w:style>
  <w:style w:type="paragraph" w:styleId="Revizija">
    <w:name w:val="Revision"/>
    <w:hidden/>
    <w:uiPriority w:val="71"/>
    <w:rsid w:val="00C9745F"/>
    <w:pPr>
      <w:spacing w:after="0" w:line="240" w:lineRule="auto"/>
    </w:pPr>
    <w:rPr>
      <w:rFonts w:eastAsiaTheme="minorEastAsia" w:cs="Times New Roman"/>
      <w:lang w:eastAsia="sl-SI"/>
    </w:rPr>
  </w:style>
  <w:style w:type="table" w:customStyle="1" w:styleId="Tabelamrea21">
    <w:name w:val="Tabela – mreža21"/>
    <w:basedOn w:val="Navadnatabela"/>
    <w:uiPriority w:val="39"/>
    <w:rsid w:val="002E7E45"/>
    <w:pPr>
      <w:spacing w:after="0" w:line="240" w:lineRule="auto"/>
    </w:pPr>
    <w:rPr>
      <w:rFonts w:ascii="Calibri" w:eastAsia="Times New Roman"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C34D0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1">
    <w:name w:val="Naslov 41"/>
    <w:basedOn w:val="Navaden"/>
    <w:next w:val="Navaden"/>
    <w:uiPriority w:val="9"/>
    <w:semiHidden/>
    <w:unhideWhenUsed/>
    <w:qFormat/>
    <w:rsid w:val="00CA6E20"/>
    <w:pPr>
      <w:keepNext/>
      <w:keepLines/>
      <w:spacing w:before="80" w:after="40" w:line="256" w:lineRule="auto"/>
      <w:outlineLvl w:val="3"/>
    </w:pPr>
    <w:rPr>
      <w:rFonts w:ascii="Aptos" w:eastAsia="Times New Roman" w:hAnsi="Aptos"/>
      <w:i/>
      <w:iCs/>
      <w:color w:val="0F4761"/>
      <w:kern w:val="2"/>
      <w:lang w:eastAsia="en-US"/>
      <w14:ligatures w14:val="standardContextual"/>
    </w:rPr>
  </w:style>
  <w:style w:type="paragraph" w:customStyle="1" w:styleId="Naslov51">
    <w:name w:val="Naslov 51"/>
    <w:basedOn w:val="Navaden"/>
    <w:next w:val="Navaden"/>
    <w:uiPriority w:val="9"/>
    <w:semiHidden/>
    <w:unhideWhenUsed/>
    <w:qFormat/>
    <w:rsid w:val="00CA6E20"/>
    <w:pPr>
      <w:keepNext/>
      <w:keepLines/>
      <w:spacing w:before="80" w:after="40" w:line="256" w:lineRule="auto"/>
      <w:outlineLvl w:val="4"/>
    </w:pPr>
    <w:rPr>
      <w:rFonts w:ascii="Aptos" w:eastAsia="Times New Roman" w:hAnsi="Aptos"/>
      <w:color w:val="0F4761"/>
      <w:kern w:val="2"/>
      <w:lang w:eastAsia="en-US"/>
      <w14:ligatures w14:val="standardContextual"/>
    </w:rPr>
  </w:style>
  <w:style w:type="paragraph" w:customStyle="1" w:styleId="Naslov71">
    <w:name w:val="Naslov 71"/>
    <w:basedOn w:val="Navaden"/>
    <w:next w:val="Navaden"/>
    <w:uiPriority w:val="9"/>
    <w:semiHidden/>
    <w:unhideWhenUsed/>
    <w:qFormat/>
    <w:rsid w:val="00CA6E20"/>
    <w:pPr>
      <w:keepNext/>
      <w:keepLines/>
      <w:spacing w:before="40" w:after="0" w:line="256" w:lineRule="auto"/>
      <w:outlineLvl w:val="6"/>
    </w:pPr>
    <w:rPr>
      <w:rFonts w:ascii="Aptos" w:eastAsia="Times New Roman" w:hAnsi="Aptos"/>
      <w:color w:val="595959"/>
      <w:kern w:val="2"/>
      <w:lang w:eastAsia="en-US"/>
      <w14:ligatures w14:val="standardContextual"/>
    </w:rPr>
  </w:style>
  <w:style w:type="paragraph" w:customStyle="1" w:styleId="Naslov81">
    <w:name w:val="Naslov 81"/>
    <w:basedOn w:val="Navaden"/>
    <w:next w:val="Navaden"/>
    <w:uiPriority w:val="9"/>
    <w:semiHidden/>
    <w:unhideWhenUsed/>
    <w:qFormat/>
    <w:rsid w:val="00CA6E20"/>
    <w:pPr>
      <w:keepNext/>
      <w:keepLines/>
      <w:spacing w:after="0" w:line="256" w:lineRule="auto"/>
      <w:outlineLvl w:val="7"/>
    </w:pPr>
    <w:rPr>
      <w:rFonts w:ascii="Aptos" w:eastAsia="Times New Roman" w:hAnsi="Aptos"/>
      <w:i/>
      <w:iCs/>
      <w:color w:val="272727"/>
      <w:kern w:val="2"/>
      <w:lang w:eastAsia="en-US"/>
      <w14:ligatures w14:val="standardContextual"/>
    </w:rPr>
  </w:style>
  <w:style w:type="paragraph" w:customStyle="1" w:styleId="Naslov91">
    <w:name w:val="Naslov 91"/>
    <w:basedOn w:val="Navaden"/>
    <w:next w:val="Navaden"/>
    <w:uiPriority w:val="9"/>
    <w:semiHidden/>
    <w:unhideWhenUsed/>
    <w:qFormat/>
    <w:rsid w:val="00CA6E20"/>
    <w:pPr>
      <w:keepNext/>
      <w:keepLines/>
      <w:spacing w:after="0" w:line="256" w:lineRule="auto"/>
      <w:outlineLvl w:val="8"/>
    </w:pPr>
    <w:rPr>
      <w:rFonts w:ascii="Aptos" w:eastAsia="Times New Roman" w:hAnsi="Aptos"/>
      <w:color w:val="272727"/>
      <w:kern w:val="2"/>
      <w:lang w:eastAsia="en-US"/>
      <w14:ligatures w14:val="standardContextual"/>
    </w:rPr>
  </w:style>
  <w:style w:type="numbering" w:customStyle="1" w:styleId="Brezseznama1">
    <w:name w:val="Brez seznama1"/>
    <w:next w:val="Brezseznama"/>
    <w:uiPriority w:val="99"/>
    <w:semiHidden/>
    <w:unhideWhenUsed/>
    <w:rsid w:val="00CA6E20"/>
  </w:style>
  <w:style w:type="character" w:customStyle="1" w:styleId="Naslov4Znak">
    <w:name w:val="Naslov 4 Znak"/>
    <w:basedOn w:val="Privzetapisavaodstavka"/>
    <w:link w:val="Naslov4"/>
    <w:uiPriority w:val="9"/>
    <w:rsid w:val="00CA6E20"/>
    <w:rPr>
      <w:rFonts w:ascii="Aptos" w:eastAsia="Times New Roman" w:hAnsi="Aptos" w:cs="Times New Roman"/>
      <w:i/>
      <w:iCs/>
      <w:color w:val="0F4761"/>
      <w:kern w:val="2"/>
      <w14:ligatures w14:val="standardContextual"/>
    </w:rPr>
  </w:style>
  <w:style w:type="character" w:customStyle="1" w:styleId="Naslov5Znak">
    <w:name w:val="Naslov 5 Znak"/>
    <w:basedOn w:val="Privzetapisavaodstavka"/>
    <w:link w:val="Naslov5"/>
    <w:uiPriority w:val="9"/>
    <w:rsid w:val="00CA6E20"/>
    <w:rPr>
      <w:rFonts w:ascii="Aptos" w:eastAsia="Times New Roman" w:hAnsi="Aptos" w:cs="Times New Roman"/>
      <w:color w:val="0F4761"/>
      <w:kern w:val="2"/>
      <w14:ligatures w14:val="standardContextual"/>
    </w:rPr>
  </w:style>
  <w:style w:type="character" w:customStyle="1" w:styleId="Naslov7Znak">
    <w:name w:val="Naslov 7 Znak"/>
    <w:basedOn w:val="Privzetapisavaodstavka"/>
    <w:link w:val="Naslov7"/>
    <w:uiPriority w:val="9"/>
    <w:rsid w:val="00CA6E20"/>
    <w:rPr>
      <w:rFonts w:ascii="Aptos" w:eastAsia="Times New Roman" w:hAnsi="Aptos" w:cs="Times New Roman"/>
      <w:color w:val="595959"/>
      <w:kern w:val="2"/>
      <w14:ligatures w14:val="standardContextual"/>
    </w:rPr>
  </w:style>
  <w:style w:type="character" w:customStyle="1" w:styleId="Naslov8Znak">
    <w:name w:val="Naslov 8 Znak"/>
    <w:basedOn w:val="Privzetapisavaodstavka"/>
    <w:link w:val="Naslov8"/>
    <w:uiPriority w:val="9"/>
    <w:rsid w:val="00CA6E20"/>
    <w:rPr>
      <w:rFonts w:ascii="Aptos" w:eastAsia="Times New Roman" w:hAnsi="Aptos" w:cs="Times New Roman"/>
      <w:i/>
      <w:iCs/>
      <w:color w:val="272727"/>
      <w:kern w:val="2"/>
      <w14:ligatures w14:val="standardContextual"/>
    </w:rPr>
  </w:style>
  <w:style w:type="character" w:customStyle="1" w:styleId="Naslov9Znak">
    <w:name w:val="Naslov 9 Znak"/>
    <w:basedOn w:val="Privzetapisavaodstavka"/>
    <w:link w:val="Naslov9"/>
    <w:uiPriority w:val="9"/>
    <w:rsid w:val="00CA6E20"/>
    <w:rPr>
      <w:rFonts w:ascii="Aptos" w:eastAsia="Times New Roman" w:hAnsi="Aptos" w:cs="Times New Roman"/>
      <w:color w:val="272727"/>
      <w:kern w:val="2"/>
      <w14:ligatures w14:val="standardContextual"/>
    </w:rPr>
  </w:style>
  <w:style w:type="paragraph" w:customStyle="1" w:styleId="msonormal0">
    <w:name w:val="msonormal"/>
    <w:basedOn w:val="Navaden"/>
    <w:rsid w:val="00CA6E20"/>
    <w:pPr>
      <w:spacing w:before="100" w:beforeAutospacing="1" w:after="100" w:afterAutospacing="1" w:line="240" w:lineRule="auto"/>
    </w:pPr>
    <w:rPr>
      <w:rFonts w:ascii="Times New Roman" w:eastAsia="Times New Roman" w:hAnsi="Times New Roman"/>
      <w:sz w:val="24"/>
      <w:szCs w:val="24"/>
    </w:rPr>
  </w:style>
  <w:style w:type="paragraph" w:customStyle="1" w:styleId="Podnaslov1">
    <w:name w:val="Podnaslov1"/>
    <w:basedOn w:val="Navaden"/>
    <w:next w:val="Navaden"/>
    <w:uiPriority w:val="11"/>
    <w:qFormat/>
    <w:rsid w:val="00CA6E20"/>
    <w:pPr>
      <w:spacing w:line="256" w:lineRule="auto"/>
    </w:pPr>
    <w:rPr>
      <w:rFonts w:ascii="Aptos" w:eastAsia="Times New Roman" w:hAnsi="Aptos"/>
      <w:color w:val="595959"/>
      <w:spacing w:val="15"/>
      <w:kern w:val="2"/>
      <w:sz w:val="28"/>
      <w:szCs w:val="28"/>
      <w:lang w:eastAsia="en-US"/>
      <w14:ligatures w14:val="standardContextual"/>
    </w:rPr>
  </w:style>
  <w:style w:type="character" w:customStyle="1" w:styleId="PodnaslovZnak">
    <w:name w:val="Podnaslov Znak"/>
    <w:basedOn w:val="Privzetapisavaodstavka"/>
    <w:link w:val="Podnaslov"/>
    <w:uiPriority w:val="11"/>
    <w:rsid w:val="00CA6E20"/>
    <w:rPr>
      <w:rFonts w:ascii="Aptos" w:eastAsia="Times New Roman" w:hAnsi="Aptos" w:cs="Times New Roman"/>
      <w:color w:val="595959"/>
      <w:spacing w:val="15"/>
      <w:kern w:val="2"/>
      <w:sz w:val="28"/>
      <w:szCs w:val="28"/>
      <w14:ligatures w14:val="standardContextual"/>
    </w:rPr>
  </w:style>
  <w:style w:type="paragraph" w:customStyle="1" w:styleId="Citat1">
    <w:name w:val="Citat1"/>
    <w:basedOn w:val="Navaden"/>
    <w:next w:val="Navaden"/>
    <w:uiPriority w:val="29"/>
    <w:qFormat/>
    <w:rsid w:val="00CA6E20"/>
    <w:pPr>
      <w:spacing w:before="160" w:line="256" w:lineRule="auto"/>
      <w:jc w:val="center"/>
    </w:pPr>
    <w:rPr>
      <w:rFonts w:ascii="Aptos" w:eastAsia="Aptos" w:hAnsi="Aptos"/>
      <w:i/>
      <w:iCs/>
      <w:color w:val="404040"/>
      <w:kern w:val="2"/>
      <w:lang w:eastAsia="en-US"/>
      <w14:ligatures w14:val="standardContextual"/>
    </w:rPr>
  </w:style>
  <w:style w:type="character" w:customStyle="1" w:styleId="CitatZnak">
    <w:name w:val="Citat Znak"/>
    <w:basedOn w:val="Privzetapisavaodstavka"/>
    <w:link w:val="Citat"/>
    <w:uiPriority w:val="29"/>
    <w:rsid w:val="00CA6E20"/>
    <w:rPr>
      <w:rFonts w:ascii="Aptos" w:eastAsia="Aptos" w:hAnsi="Aptos" w:cs="Times New Roman"/>
      <w:i/>
      <w:iCs/>
      <w:color w:val="404040"/>
      <w:kern w:val="2"/>
      <w14:ligatures w14:val="standardContextual"/>
    </w:rPr>
  </w:style>
  <w:style w:type="character" w:customStyle="1" w:styleId="Intenzivenpoudarek1">
    <w:name w:val="Intenziven poudarek1"/>
    <w:basedOn w:val="Privzetapisavaodstavka"/>
    <w:uiPriority w:val="21"/>
    <w:qFormat/>
    <w:rsid w:val="00CA6E20"/>
    <w:rPr>
      <w:i/>
      <w:iCs/>
      <w:color w:val="0F4761"/>
    </w:rPr>
  </w:style>
  <w:style w:type="character" w:customStyle="1" w:styleId="Intenzivensklic1">
    <w:name w:val="Intenziven sklic1"/>
    <w:basedOn w:val="Privzetapisavaodstavka"/>
    <w:uiPriority w:val="32"/>
    <w:qFormat/>
    <w:rsid w:val="00CA6E20"/>
    <w:rPr>
      <w:b/>
      <w:bCs/>
      <w:smallCaps/>
      <w:color w:val="0F4761"/>
      <w:spacing w:val="5"/>
    </w:rPr>
  </w:style>
  <w:style w:type="table" w:customStyle="1" w:styleId="Tabelamrea5">
    <w:name w:val="Tabela – mreža5"/>
    <w:basedOn w:val="Navadnatabela"/>
    <w:next w:val="Tabelamrea"/>
    <w:uiPriority w:val="59"/>
    <w:rsid w:val="00CA6E20"/>
    <w:pPr>
      <w:spacing w:after="0" w:line="240" w:lineRule="auto"/>
    </w:pPr>
    <w:rPr>
      <w:rFonts w:ascii="Aptos" w:eastAsia="Aptos" w:hAnsi="Aptos" w:cs="Times New Roman"/>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2">
    <w:name w:val="Tabela – mreža22"/>
    <w:basedOn w:val="Navadnatabela"/>
    <w:uiPriority w:val="39"/>
    <w:rsid w:val="00CA6E20"/>
    <w:pPr>
      <w:spacing w:after="0" w:line="240" w:lineRule="auto"/>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4Znak1">
    <w:name w:val="Naslov 4 Znak1"/>
    <w:basedOn w:val="Privzetapisavaodstavka"/>
    <w:uiPriority w:val="9"/>
    <w:semiHidden/>
    <w:rsid w:val="00CA6E20"/>
    <w:rPr>
      <w:rFonts w:asciiTheme="majorHAnsi" w:eastAsiaTheme="majorEastAsia" w:hAnsiTheme="majorHAnsi" w:cstheme="majorBidi"/>
      <w:i/>
      <w:iCs/>
      <w:color w:val="2F5496" w:themeColor="accent1" w:themeShade="BF"/>
      <w:lang w:eastAsia="sl-SI"/>
    </w:rPr>
  </w:style>
  <w:style w:type="character" w:customStyle="1" w:styleId="Naslov5Znak1">
    <w:name w:val="Naslov 5 Znak1"/>
    <w:basedOn w:val="Privzetapisavaodstavka"/>
    <w:uiPriority w:val="9"/>
    <w:semiHidden/>
    <w:rsid w:val="00CA6E20"/>
    <w:rPr>
      <w:rFonts w:asciiTheme="majorHAnsi" w:eastAsiaTheme="majorEastAsia" w:hAnsiTheme="majorHAnsi" w:cstheme="majorBidi"/>
      <w:color w:val="2F5496" w:themeColor="accent1" w:themeShade="BF"/>
      <w:lang w:eastAsia="sl-SI"/>
    </w:rPr>
  </w:style>
  <w:style w:type="character" w:customStyle="1" w:styleId="Naslov7Znak1">
    <w:name w:val="Naslov 7 Znak1"/>
    <w:basedOn w:val="Privzetapisavaodstavka"/>
    <w:uiPriority w:val="9"/>
    <w:semiHidden/>
    <w:rsid w:val="00CA6E20"/>
    <w:rPr>
      <w:rFonts w:asciiTheme="majorHAnsi" w:eastAsiaTheme="majorEastAsia" w:hAnsiTheme="majorHAnsi" w:cstheme="majorBidi"/>
      <w:i/>
      <w:iCs/>
      <w:color w:val="1F3763" w:themeColor="accent1" w:themeShade="7F"/>
      <w:lang w:eastAsia="sl-SI"/>
    </w:rPr>
  </w:style>
  <w:style w:type="character" w:customStyle="1" w:styleId="Naslov8Znak1">
    <w:name w:val="Naslov 8 Znak1"/>
    <w:basedOn w:val="Privzetapisavaodstavka"/>
    <w:uiPriority w:val="9"/>
    <w:semiHidden/>
    <w:rsid w:val="00CA6E20"/>
    <w:rPr>
      <w:rFonts w:asciiTheme="majorHAnsi" w:eastAsiaTheme="majorEastAsia" w:hAnsiTheme="majorHAnsi" w:cstheme="majorBidi"/>
      <w:color w:val="272727" w:themeColor="text1" w:themeTint="D8"/>
      <w:sz w:val="21"/>
      <w:szCs w:val="21"/>
      <w:lang w:eastAsia="sl-SI"/>
    </w:rPr>
  </w:style>
  <w:style w:type="character" w:customStyle="1" w:styleId="Naslov9Znak1">
    <w:name w:val="Naslov 9 Znak1"/>
    <w:basedOn w:val="Privzetapisavaodstavka"/>
    <w:uiPriority w:val="9"/>
    <w:semiHidden/>
    <w:rsid w:val="00CA6E20"/>
    <w:rPr>
      <w:rFonts w:asciiTheme="majorHAnsi" w:eastAsiaTheme="majorEastAsia" w:hAnsiTheme="majorHAnsi" w:cstheme="majorBidi"/>
      <w:i/>
      <w:iCs/>
      <w:color w:val="272727" w:themeColor="text1" w:themeTint="D8"/>
      <w:sz w:val="21"/>
      <w:szCs w:val="21"/>
      <w:lang w:eastAsia="sl-SI"/>
    </w:rPr>
  </w:style>
  <w:style w:type="paragraph" w:styleId="Podnaslov">
    <w:name w:val="Subtitle"/>
    <w:basedOn w:val="Navaden"/>
    <w:next w:val="Navaden"/>
    <w:link w:val="PodnaslovZnak"/>
    <w:uiPriority w:val="11"/>
    <w:qFormat/>
    <w:rsid w:val="00CA6E20"/>
    <w:pPr>
      <w:numPr>
        <w:ilvl w:val="1"/>
      </w:numPr>
    </w:pPr>
    <w:rPr>
      <w:rFonts w:ascii="Aptos" w:eastAsia="Times New Roman" w:hAnsi="Aptos"/>
      <w:color w:val="595959"/>
      <w:spacing w:val="15"/>
      <w:kern w:val="2"/>
      <w:sz w:val="28"/>
      <w:szCs w:val="28"/>
      <w:lang w:eastAsia="en-US"/>
      <w14:ligatures w14:val="standardContextual"/>
    </w:rPr>
  </w:style>
  <w:style w:type="character" w:customStyle="1" w:styleId="PodnaslovZnak1">
    <w:name w:val="Podnaslov Znak1"/>
    <w:basedOn w:val="Privzetapisavaodstavka"/>
    <w:uiPriority w:val="11"/>
    <w:rsid w:val="00CA6E20"/>
    <w:rPr>
      <w:rFonts w:eastAsiaTheme="minorEastAsia"/>
      <w:color w:val="5A5A5A" w:themeColor="text1" w:themeTint="A5"/>
      <w:spacing w:val="15"/>
      <w:lang w:eastAsia="sl-SI"/>
    </w:rPr>
  </w:style>
  <w:style w:type="paragraph" w:styleId="Citat">
    <w:name w:val="Quote"/>
    <w:basedOn w:val="Navaden"/>
    <w:next w:val="Navaden"/>
    <w:link w:val="CitatZnak"/>
    <w:uiPriority w:val="29"/>
    <w:qFormat/>
    <w:rsid w:val="00CA6E20"/>
    <w:pPr>
      <w:spacing w:before="200"/>
      <w:ind w:left="864" w:right="864"/>
      <w:jc w:val="center"/>
    </w:pPr>
    <w:rPr>
      <w:rFonts w:ascii="Aptos" w:eastAsia="Aptos" w:hAnsi="Aptos"/>
      <w:i/>
      <w:iCs/>
      <w:color w:val="404040"/>
      <w:kern w:val="2"/>
      <w:lang w:eastAsia="en-US"/>
      <w14:ligatures w14:val="standardContextual"/>
    </w:rPr>
  </w:style>
  <w:style w:type="character" w:customStyle="1" w:styleId="CitatZnak1">
    <w:name w:val="Citat Znak1"/>
    <w:basedOn w:val="Privzetapisavaodstavka"/>
    <w:uiPriority w:val="29"/>
    <w:rsid w:val="00CA6E20"/>
    <w:rPr>
      <w:rFonts w:eastAsiaTheme="minorEastAsia" w:cs="Times New Roman"/>
      <w:i/>
      <w:iCs/>
      <w:color w:val="404040" w:themeColor="text1" w:themeTint="BF"/>
      <w:lang w:eastAsia="sl-SI"/>
    </w:rPr>
  </w:style>
  <w:style w:type="character" w:styleId="Intenzivenpoudarek">
    <w:name w:val="Intense Emphasis"/>
    <w:basedOn w:val="Privzetapisavaodstavka"/>
    <w:uiPriority w:val="21"/>
    <w:qFormat/>
    <w:rsid w:val="00CA6E20"/>
    <w:rPr>
      <w:i/>
      <w:iCs/>
      <w:color w:val="4472C4" w:themeColor="accent1"/>
    </w:rPr>
  </w:style>
  <w:style w:type="character" w:styleId="Intenzivensklic">
    <w:name w:val="Intense Reference"/>
    <w:basedOn w:val="Privzetapisavaodstavka"/>
    <w:uiPriority w:val="32"/>
    <w:qFormat/>
    <w:rsid w:val="00CA6E20"/>
    <w:rPr>
      <w:b/>
      <w:bCs/>
      <w:smallCaps/>
      <w:color w:val="4472C4" w:themeColor="accent1"/>
      <w:spacing w:val="5"/>
    </w:rPr>
  </w:style>
  <w:style w:type="table" w:customStyle="1" w:styleId="Tabelamrea6">
    <w:name w:val="Tabela – mreža6"/>
    <w:basedOn w:val="Navadnatabela"/>
    <w:next w:val="Tabelamrea"/>
    <w:uiPriority w:val="59"/>
    <w:rsid w:val="00510E7D"/>
    <w:pPr>
      <w:spacing w:after="0" w:line="240" w:lineRule="auto"/>
    </w:pPr>
    <w:rPr>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2">
    <w:name w:val="Brez seznama2"/>
    <w:next w:val="Brezseznama"/>
    <w:uiPriority w:val="99"/>
    <w:semiHidden/>
    <w:unhideWhenUsed/>
    <w:rsid w:val="00241190"/>
  </w:style>
  <w:style w:type="table" w:customStyle="1" w:styleId="Tabelamrea7">
    <w:name w:val="Tabela – mreža7"/>
    <w:basedOn w:val="Navadnatabela"/>
    <w:next w:val="Tabelamrea"/>
    <w:uiPriority w:val="59"/>
    <w:rsid w:val="00241190"/>
    <w:pPr>
      <w:spacing w:after="0" w:line="240" w:lineRule="auto"/>
    </w:pPr>
    <w:rPr>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3">
    <w:name w:val="Tabela – mreža23"/>
    <w:basedOn w:val="Navadnatabela"/>
    <w:uiPriority w:val="39"/>
    <w:rsid w:val="00241190"/>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3">
    <w:name w:val="Brez seznama3"/>
    <w:next w:val="Brezseznama"/>
    <w:uiPriority w:val="99"/>
    <w:semiHidden/>
    <w:unhideWhenUsed/>
    <w:rsid w:val="00AE7329"/>
  </w:style>
  <w:style w:type="table" w:customStyle="1" w:styleId="Tabelamrea8">
    <w:name w:val="Tabela – mreža8"/>
    <w:basedOn w:val="Navadnatabela"/>
    <w:next w:val="Tabelamrea"/>
    <w:uiPriority w:val="59"/>
    <w:rsid w:val="00AE7329"/>
    <w:pPr>
      <w:spacing w:after="0" w:line="240" w:lineRule="auto"/>
    </w:pPr>
    <w:rPr>
      <w:rFonts w:ascii="Aptos" w:eastAsia="Aptos" w:hAnsi="Aptos" w:cs="Times New Roman"/>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4">
    <w:name w:val="Tabela – mreža24"/>
    <w:basedOn w:val="Navadnatabela"/>
    <w:uiPriority w:val="39"/>
    <w:rsid w:val="00AE7329"/>
    <w:pPr>
      <w:spacing w:after="0" w:line="240" w:lineRule="auto"/>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4">
    <w:name w:val="Brez seznama4"/>
    <w:next w:val="Brezseznama"/>
    <w:uiPriority w:val="99"/>
    <w:semiHidden/>
    <w:unhideWhenUsed/>
    <w:rsid w:val="0046212D"/>
  </w:style>
  <w:style w:type="table" w:customStyle="1" w:styleId="Tabelamrea9">
    <w:name w:val="Tabela – mreža9"/>
    <w:basedOn w:val="Navadnatabela"/>
    <w:next w:val="Tabelamrea"/>
    <w:uiPriority w:val="59"/>
    <w:rsid w:val="0046212D"/>
    <w:pPr>
      <w:spacing w:after="0" w:line="240" w:lineRule="auto"/>
    </w:pPr>
    <w:rPr>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5">
    <w:name w:val="Tabela – mreža25"/>
    <w:basedOn w:val="Navadnatabela"/>
    <w:uiPriority w:val="39"/>
    <w:rsid w:val="0046212D"/>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GLAVA0">
    <w:name w:val="GLAVA 0"/>
    <w:basedOn w:val="Navaden"/>
    <w:qFormat/>
    <w:rsid w:val="00004EE4"/>
    <w:pPr>
      <w:spacing w:after="0" w:line="276" w:lineRule="auto"/>
      <w:jc w:val="both"/>
    </w:pPr>
    <w:rPr>
      <w:rFonts w:ascii="Calibri" w:eastAsia="Calibri" w:hAnsi="Calibri" w:cs="Arial"/>
      <w:b/>
      <w:sz w:val="28"/>
      <w:lang w:eastAsia="en-US"/>
    </w:rPr>
  </w:style>
  <w:style w:type="paragraph" w:customStyle="1" w:styleId="GLAVA1">
    <w:name w:val="GLAVA 1"/>
    <w:basedOn w:val="Navaden"/>
    <w:qFormat/>
    <w:rsid w:val="00004EE4"/>
    <w:pPr>
      <w:numPr>
        <w:numId w:val="38"/>
      </w:numPr>
      <w:shd w:val="clear" w:color="auto" w:fill="B8CCE4"/>
      <w:spacing w:after="0" w:line="276" w:lineRule="auto"/>
      <w:ind w:left="284" w:hanging="284"/>
      <w:jc w:val="both"/>
    </w:pPr>
    <w:rPr>
      <w:rFonts w:ascii="Calibri" w:eastAsia="Calibri" w:hAnsi="Calibri" w:cs="Arial"/>
      <w:b/>
      <w:sz w:val="24"/>
      <w:lang w:eastAsia="en-US"/>
    </w:rPr>
  </w:style>
  <w:style w:type="paragraph" w:customStyle="1" w:styleId="GLAVA2">
    <w:name w:val="GLAVA 2"/>
    <w:basedOn w:val="Navaden"/>
    <w:qFormat/>
    <w:rsid w:val="00004EE4"/>
    <w:pPr>
      <w:numPr>
        <w:numId w:val="44"/>
      </w:numPr>
      <w:shd w:val="clear" w:color="auto" w:fill="DBE5F1"/>
      <w:spacing w:after="0" w:line="276" w:lineRule="auto"/>
      <w:ind w:left="567" w:hanging="567"/>
      <w:jc w:val="both"/>
    </w:pPr>
    <w:rPr>
      <w:rFonts w:ascii="Calibri" w:eastAsia="Calibri" w:hAnsi="Calibri" w:cs="Arial"/>
      <w:b/>
      <w:sz w:val="20"/>
      <w:lang w:eastAsia="en-US"/>
    </w:rPr>
  </w:style>
  <w:style w:type="paragraph" w:customStyle="1" w:styleId="GLAVA30">
    <w:name w:val="GLAVA3"/>
    <w:basedOn w:val="Navaden"/>
    <w:rsid w:val="00004EE4"/>
    <w:pPr>
      <w:widowControl w:val="0"/>
      <w:tabs>
        <w:tab w:val="num" w:pos="1134"/>
      </w:tabs>
      <w:autoSpaceDE w:val="0"/>
      <w:autoSpaceDN w:val="0"/>
      <w:adjustRightInd w:val="0"/>
      <w:spacing w:after="0" w:line="240" w:lineRule="auto"/>
      <w:ind w:left="1134" w:hanging="1134"/>
      <w:jc w:val="both"/>
    </w:pPr>
    <w:rPr>
      <w:rFonts w:ascii="Arial" w:eastAsia="Times New Roman" w:hAnsi="Arial" w:cs="Arial"/>
      <w:sz w:val="20"/>
      <w:szCs w:val="20"/>
    </w:rPr>
  </w:style>
  <w:style w:type="paragraph" w:customStyle="1" w:styleId="Nivo1">
    <w:name w:val="Nivo 1"/>
    <w:basedOn w:val="Navaden"/>
    <w:rsid w:val="00004EE4"/>
    <w:pPr>
      <w:keepNext/>
      <w:numPr>
        <w:numId w:val="39"/>
      </w:numPr>
      <w:tabs>
        <w:tab w:val="left" w:pos="360"/>
      </w:tabs>
      <w:spacing w:after="0" w:line="240" w:lineRule="auto"/>
      <w:jc w:val="both"/>
      <w:outlineLvl w:val="0"/>
    </w:pPr>
    <w:rPr>
      <w:rFonts w:ascii="Arial" w:eastAsia="Times New Roman" w:hAnsi="Arial" w:cs="Arial"/>
      <w:b/>
      <w:snapToGrid w:val="0"/>
      <w:color w:val="0000FF"/>
      <w:szCs w:val="20"/>
      <w:lang w:eastAsia="en-US"/>
    </w:rPr>
  </w:style>
  <w:style w:type="paragraph" w:customStyle="1" w:styleId="Nivo2">
    <w:name w:val="Nivo2"/>
    <w:basedOn w:val="Navaden"/>
    <w:link w:val="Nivo2Znak"/>
    <w:rsid w:val="00004EE4"/>
    <w:pPr>
      <w:numPr>
        <w:ilvl w:val="1"/>
        <w:numId w:val="39"/>
      </w:numPr>
      <w:spacing w:after="0" w:line="240" w:lineRule="auto"/>
      <w:jc w:val="both"/>
    </w:pPr>
    <w:rPr>
      <w:rFonts w:ascii="Arial" w:eastAsia="Times New Roman" w:hAnsi="Arial"/>
      <w:bCs/>
      <w:sz w:val="20"/>
      <w:szCs w:val="24"/>
      <w:lang w:eastAsia="en-US"/>
    </w:rPr>
  </w:style>
  <w:style w:type="character" w:customStyle="1" w:styleId="Nivo2Znak">
    <w:name w:val="Nivo2 Znak"/>
    <w:link w:val="Nivo2"/>
    <w:rsid w:val="00004EE4"/>
    <w:rPr>
      <w:rFonts w:ascii="Arial" w:eastAsia="Times New Roman" w:hAnsi="Arial" w:cs="Times New Roman"/>
      <w:bCs/>
      <w:sz w:val="20"/>
      <w:szCs w:val="24"/>
    </w:rPr>
  </w:style>
  <w:style w:type="paragraph" w:customStyle="1" w:styleId="Nivo3">
    <w:name w:val="Nivo 3"/>
    <w:basedOn w:val="Navaden"/>
    <w:link w:val="Nivo3Znak"/>
    <w:rsid w:val="00004EE4"/>
    <w:pPr>
      <w:numPr>
        <w:ilvl w:val="2"/>
        <w:numId w:val="39"/>
      </w:numPr>
      <w:spacing w:after="0" w:line="240" w:lineRule="auto"/>
      <w:jc w:val="both"/>
    </w:pPr>
    <w:rPr>
      <w:rFonts w:ascii="Arial" w:eastAsia="Times New Roman" w:hAnsi="Arial"/>
      <w:sz w:val="20"/>
      <w:szCs w:val="24"/>
      <w:lang w:eastAsia="en-US"/>
    </w:rPr>
  </w:style>
  <w:style w:type="paragraph" w:customStyle="1" w:styleId="Srednjiseznam2poudarek21">
    <w:name w:val="Srednji seznam 2 – poudarek 21"/>
    <w:hidden/>
    <w:uiPriority w:val="99"/>
    <w:semiHidden/>
    <w:rsid w:val="00004EE4"/>
    <w:pPr>
      <w:spacing w:after="0" w:line="240" w:lineRule="auto"/>
    </w:pPr>
    <w:rPr>
      <w:rFonts w:ascii="Calibri" w:eastAsia="Calibri" w:hAnsi="Calibri" w:cs="Times New Roman"/>
      <w:sz w:val="20"/>
    </w:rPr>
  </w:style>
  <w:style w:type="paragraph" w:customStyle="1" w:styleId="Nivo4">
    <w:name w:val="Nivo4"/>
    <w:basedOn w:val="Navaden"/>
    <w:rsid w:val="00004EE4"/>
    <w:pPr>
      <w:tabs>
        <w:tab w:val="num" w:pos="2098"/>
      </w:tabs>
      <w:spacing w:after="0" w:line="240" w:lineRule="auto"/>
      <w:ind w:left="2835" w:hanging="964"/>
      <w:jc w:val="both"/>
    </w:pPr>
    <w:rPr>
      <w:rFonts w:ascii="Arial" w:eastAsia="Times New Roman" w:hAnsi="Arial"/>
      <w:sz w:val="20"/>
      <w:szCs w:val="20"/>
      <w:lang w:val="en-GB"/>
    </w:rPr>
  </w:style>
  <w:style w:type="paragraph" w:customStyle="1" w:styleId="GLAVA1-1">
    <w:name w:val="GLAVA 1-1"/>
    <w:basedOn w:val="GLAVA0"/>
    <w:qFormat/>
    <w:rsid w:val="00004EE4"/>
    <w:pPr>
      <w:numPr>
        <w:numId w:val="40"/>
      </w:numPr>
      <w:shd w:val="clear" w:color="auto" w:fill="D6E3BC"/>
      <w:tabs>
        <w:tab w:val="left" w:pos="284"/>
      </w:tabs>
      <w:ind w:left="284" w:hanging="284"/>
    </w:pPr>
    <w:rPr>
      <w:sz w:val="24"/>
      <w:szCs w:val="28"/>
    </w:rPr>
  </w:style>
  <w:style w:type="paragraph" w:customStyle="1" w:styleId="Srednjamrea1poudarek21">
    <w:name w:val="Srednja mreža 1 – poudarek 21"/>
    <w:basedOn w:val="Navaden"/>
    <w:uiPriority w:val="34"/>
    <w:qFormat/>
    <w:rsid w:val="00004EE4"/>
    <w:pPr>
      <w:spacing w:after="0" w:line="276" w:lineRule="auto"/>
      <w:ind w:left="708"/>
      <w:jc w:val="both"/>
    </w:pPr>
    <w:rPr>
      <w:rFonts w:ascii="Calibri" w:eastAsia="Calibri" w:hAnsi="Calibri"/>
      <w:sz w:val="20"/>
      <w:lang w:eastAsia="en-US"/>
    </w:rPr>
  </w:style>
  <w:style w:type="paragraph" w:customStyle="1" w:styleId="GLAVNI1">
    <w:name w:val="GLAVNI 1"/>
    <w:basedOn w:val="Nivo1"/>
    <w:qFormat/>
    <w:rsid w:val="00004EE4"/>
    <w:pPr>
      <w:numPr>
        <w:numId w:val="41"/>
      </w:numPr>
      <w:pBdr>
        <w:top w:val="single" w:sz="4" w:space="1" w:color="auto"/>
        <w:bottom w:val="single" w:sz="4" w:space="1" w:color="auto"/>
      </w:pBdr>
      <w:tabs>
        <w:tab w:val="clear" w:pos="360"/>
        <w:tab w:val="left" w:pos="-2835"/>
      </w:tabs>
    </w:pPr>
    <w:rPr>
      <w:color w:val="auto"/>
    </w:rPr>
  </w:style>
  <w:style w:type="paragraph" w:customStyle="1" w:styleId="GLAVNI2">
    <w:name w:val="GLAVNI 2"/>
    <w:basedOn w:val="Navaden"/>
    <w:qFormat/>
    <w:rsid w:val="00004EE4"/>
    <w:pPr>
      <w:tabs>
        <w:tab w:val="num" w:pos="680"/>
      </w:tabs>
      <w:spacing w:after="0" w:line="240" w:lineRule="auto"/>
      <w:ind w:left="680" w:hanging="680"/>
      <w:jc w:val="both"/>
    </w:pPr>
    <w:rPr>
      <w:rFonts w:ascii="Arial" w:eastAsia="Times New Roman" w:hAnsi="Arial" w:cs="Arial"/>
      <w:bCs/>
      <w:sz w:val="20"/>
      <w:szCs w:val="18"/>
    </w:rPr>
  </w:style>
  <w:style w:type="paragraph" w:customStyle="1" w:styleId="GLAVA2-1">
    <w:name w:val="GLAVA 2-1"/>
    <w:basedOn w:val="Navaden"/>
    <w:qFormat/>
    <w:rsid w:val="00004EE4"/>
    <w:pPr>
      <w:numPr>
        <w:numId w:val="42"/>
      </w:numPr>
      <w:spacing w:after="0" w:line="240" w:lineRule="auto"/>
      <w:ind w:left="284" w:hanging="284"/>
      <w:jc w:val="both"/>
    </w:pPr>
    <w:rPr>
      <w:rFonts w:ascii="Calibri" w:eastAsia="Times New Roman" w:hAnsi="Calibri" w:cs="Arial"/>
      <w:bCs/>
      <w:sz w:val="20"/>
      <w:szCs w:val="20"/>
    </w:rPr>
  </w:style>
  <w:style w:type="character" w:customStyle="1" w:styleId="Nivo3Znak">
    <w:name w:val="Nivo 3 Znak"/>
    <w:link w:val="Nivo3"/>
    <w:rsid w:val="00004EE4"/>
    <w:rPr>
      <w:rFonts w:ascii="Arial" w:eastAsia="Times New Roman" w:hAnsi="Arial" w:cs="Times New Roman"/>
      <w:sz w:val="20"/>
      <w:szCs w:val="24"/>
    </w:rPr>
  </w:style>
  <w:style w:type="character" w:customStyle="1" w:styleId="apple-converted-space">
    <w:name w:val="apple-converted-space"/>
    <w:basedOn w:val="Privzetapisavaodstavka"/>
    <w:rsid w:val="00004EE4"/>
  </w:style>
  <w:style w:type="character" w:customStyle="1" w:styleId="apple-style-span">
    <w:name w:val="apple-style-span"/>
    <w:basedOn w:val="Privzetapisavaodstavka"/>
    <w:rsid w:val="00004EE4"/>
  </w:style>
  <w:style w:type="paragraph" w:customStyle="1" w:styleId="GLAVA5">
    <w:name w:val="GLAVA 5"/>
    <w:basedOn w:val="Navaden"/>
    <w:qFormat/>
    <w:rsid w:val="00004EE4"/>
    <w:pPr>
      <w:spacing w:after="0" w:line="240" w:lineRule="auto"/>
      <w:ind w:left="1021"/>
      <w:jc w:val="both"/>
    </w:pPr>
    <w:rPr>
      <w:rFonts w:ascii="Arial" w:eastAsia="Times New Roman" w:hAnsi="Arial" w:cs="Arial"/>
      <w:bCs/>
      <w:sz w:val="20"/>
      <w:szCs w:val="24"/>
    </w:rPr>
  </w:style>
  <w:style w:type="paragraph" w:customStyle="1" w:styleId="GLAVA3">
    <w:name w:val="GLAVA 3"/>
    <w:basedOn w:val="GLAVA2"/>
    <w:qFormat/>
    <w:rsid w:val="00004EE4"/>
    <w:pPr>
      <w:numPr>
        <w:ilvl w:val="1"/>
      </w:numPr>
      <w:shd w:val="clear" w:color="auto" w:fill="auto"/>
    </w:pPr>
    <w:rPr>
      <w:b w:val="0"/>
    </w:rPr>
  </w:style>
  <w:style w:type="paragraph" w:customStyle="1" w:styleId="GLAVA4">
    <w:name w:val="GLAVA 4"/>
    <w:basedOn w:val="Nivo2"/>
    <w:qFormat/>
    <w:rsid w:val="00004EE4"/>
    <w:pPr>
      <w:numPr>
        <w:numId w:val="43"/>
      </w:numPr>
      <w:ind w:left="1440" w:hanging="360"/>
    </w:pPr>
  </w:style>
  <w:style w:type="paragraph" w:customStyle="1" w:styleId="ZnakZnak1CharZnakZnak">
    <w:name w:val="Znak Znak1 Char Znak Znak"/>
    <w:basedOn w:val="Navaden"/>
    <w:rsid w:val="00004EE4"/>
    <w:pPr>
      <w:spacing w:after="0" w:line="240" w:lineRule="auto"/>
    </w:pPr>
    <w:rPr>
      <w:rFonts w:ascii="Times New Roman" w:eastAsia="Times New Roman" w:hAnsi="Times New Roman"/>
      <w:sz w:val="24"/>
      <w:szCs w:val="24"/>
      <w:lang w:val="pl-PL" w:eastAsia="pl-PL"/>
    </w:rPr>
  </w:style>
  <w:style w:type="paragraph" w:customStyle="1" w:styleId="GLAVA11">
    <w:name w:val="GLAVA 1.1"/>
    <w:basedOn w:val="Navaden"/>
    <w:qFormat/>
    <w:rsid w:val="00004EE4"/>
    <w:pPr>
      <w:shd w:val="clear" w:color="auto" w:fill="DBE5F1"/>
      <w:spacing w:after="0" w:line="276" w:lineRule="auto"/>
      <w:ind w:left="432" w:hanging="432"/>
      <w:jc w:val="both"/>
    </w:pPr>
    <w:rPr>
      <w:rFonts w:ascii="Calibri" w:eastAsia="Calibri" w:hAnsi="Calibri" w:cs="Arial"/>
      <w:b/>
      <w:sz w:val="20"/>
      <w:lang w:eastAsia="en-US"/>
    </w:rPr>
  </w:style>
  <w:style w:type="character" w:customStyle="1" w:styleId="Komentar-besediloZnak">
    <w:name w:val="Komentar - besedilo Znak"/>
    <w:uiPriority w:val="99"/>
    <w:rsid w:val="00004EE4"/>
    <w:rPr>
      <w:lang w:eastAsia="en-US"/>
    </w:rPr>
  </w:style>
  <w:style w:type="character" w:customStyle="1" w:styleId="FontStyle14">
    <w:name w:val="Font Style14"/>
    <w:uiPriority w:val="99"/>
    <w:rsid w:val="00004EE4"/>
    <w:rPr>
      <w:rFonts w:ascii="Arial" w:hAnsi="Arial" w:cs="Arial"/>
      <w:spacing w:val="-10"/>
      <w:sz w:val="24"/>
      <w:szCs w:val="24"/>
    </w:rPr>
  </w:style>
  <w:style w:type="paragraph" w:styleId="Zgradbadokumenta">
    <w:name w:val="Document Map"/>
    <w:basedOn w:val="Navaden"/>
    <w:link w:val="ZgradbadokumentaZnak"/>
    <w:uiPriority w:val="99"/>
    <w:semiHidden/>
    <w:unhideWhenUsed/>
    <w:rsid w:val="00004EE4"/>
    <w:pPr>
      <w:spacing w:after="0" w:line="276" w:lineRule="auto"/>
      <w:jc w:val="both"/>
    </w:pPr>
    <w:rPr>
      <w:rFonts w:ascii="Lucida Grande" w:eastAsia="Calibri" w:hAnsi="Lucida Grande"/>
      <w:sz w:val="24"/>
      <w:szCs w:val="24"/>
      <w:lang w:eastAsia="en-US"/>
    </w:rPr>
  </w:style>
  <w:style w:type="character" w:customStyle="1" w:styleId="ZgradbadokumentaZnak">
    <w:name w:val="Zgradba dokumenta Znak"/>
    <w:basedOn w:val="Privzetapisavaodstavka"/>
    <w:link w:val="Zgradbadokumenta"/>
    <w:uiPriority w:val="99"/>
    <w:semiHidden/>
    <w:rsid w:val="00004EE4"/>
    <w:rPr>
      <w:rFonts w:ascii="Lucida Grande" w:eastAsia="Calibri" w:hAnsi="Lucida Grande" w:cs="Times New Roman"/>
      <w:sz w:val="24"/>
      <w:szCs w:val="24"/>
    </w:rPr>
  </w:style>
  <w:style w:type="paragraph" w:customStyle="1" w:styleId="ZnakZnak3">
    <w:name w:val="Znak Znak3"/>
    <w:basedOn w:val="Navaden"/>
    <w:rsid w:val="00004EE4"/>
    <w:pPr>
      <w:spacing w:line="240" w:lineRule="exact"/>
    </w:pPr>
    <w:rPr>
      <w:rFonts w:ascii="Tahoma" w:eastAsia="Times New Roman" w:hAnsi="Tahoma"/>
      <w:sz w:val="20"/>
      <w:szCs w:val="20"/>
      <w:lang w:eastAsia="en-US"/>
    </w:rPr>
  </w:style>
  <w:style w:type="paragraph" w:customStyle="1" w:styleId="ZnakZnak30">
    <w:name w:val="Znak Znak30"/>
    <w:basedOn w:val="Navaden"/>
    <w:rsid w:val="00004EE4"/>
    <w:pPr>
      <w:spacing w:line="240" w:lineRule="exact"/>
    </w:pPr>
    <w:rPr>
      <w:rFonts w:ascii="Tahoma" w:eastAsia="Times New Roman" w:hAnsi="Tahoma"/>
      <w:sz w:val="20"/>
      <w:szCs w:val="20"/>
      <w:lang w:eastAsia="en-US"/>
    </w:rPr>
  </w:style>
  <w:style w:type="character" w:customStyle="1" w:styleId="Other">
    <w:name w:val="Other_"/>
    <w:basedOn w:val="Privzetapisavaodstavka"/>
    <w:link w:val="Other0"/>
    <w:rsid w:val="00004EE4"/>
    <w:rPr>
      <w:rFonts w:ascii="Arial" w:eastAsia="Arial" w:hAnsi="Arial" w:cs="Arial"/>
    </w:rPr>
  </w:style>
  <w:style w:type="paragraph" w:customStyle="1" w:styleId="Other0">
    <w:name w:val="Other"/>
    <w:basedOn w:val="Navaden"/>
    <w:link w:val="Other"/>
    <w:rsid w:val="00004EE4"/>
    <w:pPr>
      <w:widowControl w:val="0"/>
      <w:spacing w:after="220" w:line="240" w:lineRule="auto"/>
    </w:pPr>
    <w:rPr>
      <w:rFonts w:ascii="Arial" w:eastAsia="Arial" w:hAnsi="Arial" w:cs="Arial"/>
      <w:lang w:eastAsia="en-US"/>
    </w:rPr>
  </w:style>
  <w:style w:type="character" w:customStyle="1" w:styleId="Tablecaption">
    <w:name w:val="Table caption_"/>
    <w:basedOn w:val="Privzetapisavaodstavka"/>
    <w:link w:val="Tablecaption0"/>
    <w:rsid w:val="00004EE4"/>
    <w:rPr>
      <w:rFonts w:ascii="Arial" w:eastAsia="Arial" w:hAnsi="Arial" w:cs="Arial"/>
      <w:i/>
      <w:iCs/>
    </w:rPr>
  </w:style>
  <w:style w:type="paragraph" w:customStyle="1" w:styleId="Tablecaption0">
    <w:name w:val="Table caption"/>
    <w:basedOn w:val="Navaden"/>
    <w:link w:val="Tablecaption"/>
    <w:rsid w:val="00004EE4"/>
    <w:pPr>
      <w:widowControl w:val="0"/>
      <w:spacing w:after="0" w:line="240" w:lineRule="auto"/>
    </w:pPr>
    <w:rPr>
      <w:rFonts w:ascii="Arial" w:eastAsia="Arial" w:hAnsi="Arial" w:cs="Arial"/>
      <w:i/>
      <w:iCs/>
      <w:lang w:eastAsia="en-US"/>
    </w:rPr>
  </w:style>
  <w:style w:type="character" w:customStyle="1" w:styleId="heading30">
    <w:name w:val="heading 30"/>
    <w:basedOn w:val="Privzetapisavaodstavka"/>
    <w:link w:val="Heading3"/>
    <w:rsid w:val="00004EE4"/>
    <w:rPr>
      <w:rFonts w:ascii="Arial" w:eastAsia="Arial" w:hAnsi="Arial" w:cs="Arial"/>
      <w:b/>
      <w:bCs/>
    </w:rPr>
  </w:style>
  <w:style w:type="paragraph" w:customStyle="1" w:styleId="Heading3">
    <w:name w:val="Heading #3"/>
    <w:basedOn w:val="Navaden"/>
    <w:link w:val="heading30"/>
    <w:rsid w:val="00004EE4"/>
    <w:pPr>
      <w:widowControl w:val="0"/>
      <w:spacing w:after="220" w:line="240" w:lineRule="auto"/>
      <w:ind w:left="940"/>
      <w:outlineLvl w:val="2"/>
    </w:pPr>
    <w:rPr>
      <w:rFonts w:ascii="Arial" w:eastAsia="Arial" w:hAnsi="Arial" w:cs="Arial"/>
      <w:b/>
      <w:bCs/>
      <w:lang w:eastAsia="en-US"/>
    </w:rPr>
  </w:style>
  <w:style w:type="character" w:customStyle="1" w:styleId="Heading31">
    <w:name w:val="Heading #3_"/>
    <w:basedOn w:val="Privzetapisavaodstavka"/>
    <w:rsid w:val="00004EE4"/>
    <w:rPr>
      <w:rFonts w:ascii="Arial" w:eastAsia="Arial" w:hAnsi="Arial" w:cs="Arial"/>
      <w:b/>
      <w:bCs/>
      <w:i w:val="0"/>
      <w:iCs w:val="0"/>
      <w:smallCaps w:val="0"/>
      <w:strike w:val="0"/>
      <w:sz w:val="20"/>
      <w:szCs w:val="20"/>
      <w:u w:val="none"/>
    </w:rPr>
  </w:style>
  <w:style w:type="paragraph" w:customStyle="1" w:styleId="tabulka">
    <w:name w:val="tabulka"/>
    <w:basedOn w:val="Navaden"/>
    <w:rsid w:val="00004EE4"/>
    <w:pPr>
      <w:spacing w:before="120" w:after="0" w:line="240" w:lineRule="exact"/>
      <w:jc w:val="center"/>
    </w:pPr>
    <w:rPr>
      <w:rFonts w:ascii="Arial" w:eastAsia="Times New Roman" w:hAnsi="Arial"/>
      <w:sz w:val="20"/>
      <w:szCs w:val="20"/>
      <w:lang w:val="en-GB"/>
    </w:rPr>
  </w:style>
  <w:style w:type="paragraph" w:styleId="Navaden-zamik">
    <w:name w:val="Normal Indent"/>
    <w:basedOn w:val="Navaden"/>
    <w:rsid w:val="00004EE4"/>
    <w:pPr>
      <w:spacing w:after="0" w:line="240" w:lineRule="auto"/>
      <w:ind w:left="708"/>
    </w:pPr>
    <w:rPr>
      <w:rFonts w:ascii="Arial" w:eastAsia="Times New Roman" w:hAnsi="Arial"/>
      <w:sz w:val="20"/>
      <w:szCs w:val="20"/>
      <w:lang w:val="en-GB"/>
    </w:rPr>
  </w:style>
  <w:style w:type="character" w:customStyle="1" w:styleId="cf01">
    <w:name w:val="cf01"/>
    <w:basedOn w:val="Privzetapisavaodstavka"/>
    <w:rsid w:val="00004EE4"/>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949341">
      <w:bodyDiv w:val="1"/>
      <w:marLeft w:val="0"/>
      <w:marRight w:val="0"/>
      <w:marTop w:val="0"/>
      <w:marBottom w:val="0"/>
      <w:divBdr>
        <w:top w:val="none" w:sz="0" w:space="0" w:color="auto"/>
        <w:left w:val="none" w:sz="0" w:space="0" w:color="auto"/>
        <w:bottom w:val="none" w:sz="0" w:space="0" w:color="auto"/>
        <w:right w:val="none" w:sz="0" w:space="0" w:color="auto"/>
      </w:divBdr>
    </w:div>
    <w:div w:id="300038033">
      <w:bodyDiv w:val="1"/>
      <w:marLeft w:val="0"/>
      <w:marRight w:val="0"/>
      <w:marTop w:val="0"/>
      <w:marBottom w:val="0"/>
      <w:divBdr>
        <w:top w:val="none" w:sz="0" w:space="0" w:color="auto"/>
        <w:left w:val="none" w:sz="0" w:space="0" w:color="auto"/>
        <w:bottom w:val="none" w:sz="0" w:space="0" w:color="auto"/>
        <w:right w:val="none" w:sz="0" w:space="0" w:color="auto"/>
      </w:divBdr>
    </w:div>
    <w:div w:id="352875950">
      <w:bodyDiv w:val="1"/>
      <w:marLeft w:val="0"/>
      <w:marRight w:val="0"/>
      <w:marTop w:val="0"/>
      <w:marBottom w:val="0"/>
      <w:divBdr>
        <w:top w:val="none" w:sz="0" w:space="0" w:color="auto"/>
        <w:left w:val="none" w:sz="0" w:space="0" w:color="auto"/>
        <w:bottom w:val="none" w:sz="0" w:space="0" w:color="auto"/>
        <w:right w:val="none" w:sz="0" w:space="0" w:color="auto"/>
      </w:divBdr>
    </w:div>
    <w:div w:id="655189253">
      <w:bodyDiv w:val="1"/>
      <w:marLeft w:val="0"/>
      <w:marRight w:val="0"/>
      <w:marTop w:val="0"/>
      <w:marBottom w:val="0"/>
      <w:divBdr>
        <w:top w:val="none" w:sz="0" w:space="0" w:color="auto"/>
        <w:left w:val="none" w:sz="0" w:space="0" w:color="auto"/>
        <w:bottom w:val="none" w:sz="0" w:space="0" w:color="auto"/>
        <w:right w:val="none" w:sz="0" w:space="0" w:color="auto"/>
      </w:divBdr>
    </w:div>
    <w:div w:id="937056886">
      <w:bodyDiv w:val="1"/>
      <w:marLeft w:val="0"/>
      <w:marRight w:val="0"/>
      <w:marTop w:val="0"/>
      <w:marBottom w:val="0"/>
      <w:divBdr>
        <w:top w:val="none" w:sz="0" w:space="0" w:color="auto"/>
        <w:left w:val="none" w:sz="0" w:space="0" w:color="auto"/>
        <w:bottom w:val="none" w:sz="0" w:space="0" w:color="auto"/>
        <w:right w:val="none" w:sz="0" w:space="0" w:color="auto"/>
      </w:divBdr>
    </w:div>
    <w:div w:id="1106386881">
      <w:bodyDiv w:val="1"/>
      <w:marLeft w:val="0"/>
      <w:marRight w:val="0"/>
      <w:marTop w:val="0"/>
      <w:marBottom w:val="0"/>
      <w:divBdr>
        <w:top w:val="none" w:sz="0" w:space="0" w:color="auto"/>
        <w:left w:val="none" w:sz="0" w:space="0" w:color="auto"/>
        <w:bottom w:val="none" w:sz="0" w:space="0" w:color="auto"/>
        <w:right w:val="none" w:sz="0" w:space="0" w:color="auto"/>
      </w:divBdr>
    </w:div>
    <w:div w:id="1200896397">
      <w:bodyDiv w:val="1"/>
      <w:marLeft w:val="0"/>
      <w:marRight w:val="0"/>
      <w:marTop w:val="0"/>
      <w:marBottom w:val="0"/>
      <w:divBdr>
        <w:top w:val="none" w:sz="0" w:space="0" w:color="auto"/>
        <w:left w:val="none" w:sz="0" w:space="0" w:color="auto"/>
        <w:bottom w:val="none" w:sz="0" w:space="0" w:color="auto"/>
        <w:right w:val="none" w:sz="0" w:space="0" w:color="auto"/>
      </w:divBdr>
    </w:div>
    <w:div w:id="1440761079">
      <w:bodyDiv w:val="1"/>
      <w:marLeft w:val="0"/>
      <w:marRight w:val="0"/>
      <w:marTop w:val="0"/>
      <w:marBottom w:val="0"/>
      <w:divBdr>
        <w:top w:val="none" w:sz="0" w:space="0" w:color="auto"/>
        <w:left w:val="none" w:sz="0" w:space="0" w:color="auto"/>
        <w:bottom w:val="none" w:sz="0" w:space="0" w:color="auto"/>
        <w:right w:val="none" w:sz="0" w:space="0" w:color="auto"/>
      </w:divBdr>
    </w:div>
    <w:div w:id="1900743418">
      <w:bodyDiv w:val="1"/>
      <w:marLeft w:val="0"/>
      <w:marRight w:val="0"/>
      <w:marTop w:val="0"/>
      <w:marBottom w:val="0"/>
      <w:divBdr>
        <w:top w:val="none" w:sz="0" w:space="0" w:color="auto"/>
        <w:left w:val="none" w:sz="0" w:space="0" w:color="auto"/>
        <w:bottom w:val="none" w:sz="0" w:space="0" w:color="auto"/>
        <w:right w:val="none" w:sz="0" w:space="0" w:color="auto"/>
      </w:divBdr>
    </w:div>
    <w:div w:id="1924561765">
      <w:bodyDiv w:val="1"/>
      <w:marLeft w:val="0"/>
      <w:marRight w:val="0"/>
      <w:marTop w:val="0"/>
      <w:marBottom w:val="0"/>
      <w:divBdr>
        <w:top w:val="none" w:sz="0" w:space="0" w:color="auto"/>
        <w:left w:val="none" w:sz="0" w:space="0" w:color="auto"/>
        <w:bottom w:val="none" w:sz="0" w:space="0" w:color="auto"/>
        <w:right w:val="none" w:sz="0" w:space="0" w:color="auto"/>
      </w:divBdr>
    </w:div>
    <w:div w:id="1931766704">
      <w:bodyDiv w:val="1"/>
      <w:marLeft w:val="0"/>
      <w:marRight w:val="0"/>
      <w:marTop w:val="0"/>
      <w:marBottom w:val="0"/>
      <w:divBdr>
        <w:top w:val="none" w:sz="0" w:space="0" w:color="auto"/>
        <w:left w:val="none" w:sz="0" w:space="0" w:color="auto"/>
        <w:bottom w:val="none" w:sz="0" w:space="0" w:color="auto"/>
        <w:right w:val="none" w:sz="0" w:space="0" w:color="auto"/>
      </w:divBdr>
    </w:div>
    <w:div w:id="1947959071">
      <w:bodyDiv w:val="1"/>
      <w:marLeft w:val="0"/>
      <w:marRight w:val="0"/>
      <w:marTop w:val="0"/>
      <w:marBottom w:val="0"/>
      <w:divBdr>
        <w:top w:val="none" w:sz="0" w:space="0" w:color="auto"/>
        <w:left w:val="none" w:sz="0" w:space="0" w:color="auto"/>
        <w:bottom w:val="none" w:sz="0" w:space="0" w:color="auto"/>
        <w:right w:val="none" w:sz="0" w:space="0" w:color="auto"/>
      </w:divBdr>
    </w:div>
    <w:div w:id="1990094022">
      <w:bodyDiv w:val="1"/>
      <w:marLeft w:val="0"/>
      <w:marRight w:val="0"/>
      <w:marTop w:val="0"/>
      <w:marBottom w:val="0"/>
      <w:divBdr>
        <w:top w:val="none" w:sz="0" w:space="0" w:color="auto"/>
        <w:left w:val="none" w:sz="0" w:space="0" w:color="auto"/>
        <w:bottom w:val="none" w:sz="0" w:space="0" w:color="auto"/>
        <w:right w:val="none" w:sz="0" w:space="0" w:color="auto"/>
      </w:divBdr>
    </w:div>
    <w:div w:id="209362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uradni-list.si/glasilo-uradni-list-rs/vsebina/2021-01-397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p.drsv@gov.si"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uradni-list.si/glasilo-uradni-list-rs/vsebina/2022-01-0873"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uradni-list.si/glasilo-uradni-list-rs/vsebina/2021-01-3960" TargetMode="Externa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uradni-list.si/glasilo-uradni-list-rs/vsebina/2011-01-0852"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11847DE-F1D1-48CC-9086-B542A5C75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82</Pages>
  <Words>21258</Words>
  <Characters>121171</Characters>
  <Application>Microsoft Office Word</Application>
  <DocSecurity>4</DocSecurity>
  <Lines>1009</Lines>
  <Paragraphs>284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Avtor</dc:creator>
  <cp:keywords/>
  <dc:description/>
  <cp:lastModifiedBy>Tanja Žgur</cp:lastModifiedBy>
  <cp:revision>2</cp:revision>
  <dcterms:created xsi:type="dcterms:W3CDTF">2025-08-13T12:37:00Z</dcterms:created>
  <dcterms:modified xsi:type="dcterms:W3CDTF">2025-08-13T12:37:00Z</dcterms:modified>
</cp:coreProperties>
</file>